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B2B178" w14:textId="77777777" w:rsidR="003072BD" w:rsidRPr="007F5331" w:rsidRDefault="003072BD" w:rsidP="00377BCE">
      <w:pPr>
        <w:spacing w:after="0"/>
        <w:ind w:left="568"/>
        <w:rPr>
          <w:sz w:val="24"/>
          <w:szCs w:val="24"/>
          <w:lang w:eastAsia="ja-JP"/>
        </w:rPr>
      </w:pPr>
      <w:bookmarkStart w:id="0" w:name="page1"/>
    </w:p>
    <w:p w14:paraId="784F0A14" w14:textId="392E3A1B" w:rsidR="003072BD" w:rsidRPr="007F5331" w:rsidRDefault="000446E1" w:rsidP="00377BCE">
      <w:pPr>
        <w:pStyle w:val="ZA"/>
        <w:framePr w:wrap="notBeside"/>
        <w:rPr>
          <w:noProof w:val="0"/>
        </w:rPr>
      </w:pPr>
      <w:r>
        <w:rPr>
          <w:noProof w:val="0"/>
          <w:sz w:val="64"/>
        </w:rPr>
        <w:t>MF</w:t>
      </w:r>
      <w:r w:rsidRPr="007F5331">
        <w:rPr>
          <w:noProof w:val="0"/>
          <w:sz w:val="64"/>
        </w:rPr>
        <w:t xml:space="preserve"> </w:t>
      </w:r>
      <w:r w:rsidR="003072BD" w:rsidRPr="007F5331">
        <w:rPr>
          <w:noProof w:val="0"/>
          <w:sz w:val="64"/>
        </w:rPr>
        <w:t xml:space="preserve">TS </w:t>
      </w:r>
      <w:r w:rsidR="008F53A4" w:rsidRPr="007F5331">
        <w:rPr>
          <w:noProof w:val="0"/>
          <w:sz w:val="64"/>
        </w:rPr>
        <w:t>36</w:t>
      </w:r>
      <w:r w:rsidR="003072BD" w:rsidRPr="007F5331">
        <w:rPr>
          <w:noProof w:val="0"/>
          <w:sz w:val="64"/>
        </w:rPr>
        <w:t>.</w:t>
      </w:r>
      <w:r w:rsidR="00096A36" w:rsidRPr="007F5331">
        <w:rPr>
          <w:noProof w:val="0"/>
          <w:sz w:val="64"/>
        </w:rPr>
        <w:t xml:space="preserve">304 </w:t>
      </w:r>
      <w:r w:rsidR="003072BD" w:rsidRPr="007F5331">
        <w:rPr>
          <w:noProof w:val="0"/>
        </w:rPr>
        <w:t>V</w:t>
      </w:r>
      <w:r w:rsidR="00373C2C">
        <w:rPr>
          <w:noProof w:val="0"/>
        </w:rPr>
        <w:t>1</w:t>
      </w:r>
      <w:r w:rsidR="002B081A">
        <w:rPr>
          <w:noProof w:val="0"/>
        </w:rPr>
        <w:t>.</w:t>
      </w:r>
      <w:r w:rsidR="00483A30">
        <w:rPr>
          <w:noProof w:val="0"/>
        </w:rPr>
        <w:t>0</w:t>
      </w:r>
      <w:r w:rsidR="00AA5D76" w:rsidRPr="007F5331">
        <w:rPr>
          <w:noProof w:val="0"/>
        </w:rPr>
        <w:t>.</w:t>
      </w:r>
      <w:r w:rsidR="00CD1438">
        <w:rPr>
          <w:noProof w:val="0"/>
        </w:rPr>
        <w:t>1</w:t>
      </w:r>
      <w:r w:rsidR="00B03CE6" w:rsidRPr="007F5331">
        <w:t xml:space="preserve"> </w:t>
      </w:r>
      <w:r w:rsidR="003C02E8">
        <w:rPr>
          <w:noProof w:val="0"/>
          <w:sz w:val="32"/>
        </w:rPr>
        <w:t>(201</w:t>
      </w:r>
      <w:r w:rsidR="00CD1438">
        <w:rPr>
          <w:noProof w:val="0"/>
          <w:sz w:val="32"/>
        </w:rPr>
        <w:t>7</w:t>
      </w:r>
      <w:r w:rsidR="003072BD" w:rsidRPr="007F5331">
        <w:rPr>
          <w:noProof w:val="0"/>
          <w:sz w:val="32"/>
        </w:rPr>
        <w:t>-</w:t>
      </w:r>
      <w:r w:rsidR="00CD1438">
        <w:rPr>
          <w:noProof w:val="0"/>
          <w:sz w:val="32"/>
        </w:rPr>
        <w:t>0</w:t>
      </w:r>
      <w:r w:rsidR="00300BAC">
        <w:rPr>
          <w:noProof w:val="0"/>
          <w:sz w:val="32"/>
        </w:rPr>
        <w:t>5</w:t>
      </w:r>
      <w:r w:rsidR="003072BD" w:rsidRPr="007F5331">
        <w:rPr>
          <w:noProof w:val="0"/>
          <w:sz w:val="32"/>
        </w:rPr>
        <w:t>)</w:t>
      </w:r>
    </w:p>
    <w:p w14:paraId="0B429808" w14:textId="77777777" w:rsidR="003072BD" w:rsidRPr="007F5331" w:rsidRDefault="003072BD" w:rsidP="00377BCE">
      <w:pPr>
        <w:pStyle w:val="ZB"/>
        <w:framePr w:wrap="notBeside"/>
        <w:rPr>
          <w:noProof w:val="0"/>
        </w:rPr>
      </w:pPr>
      <w:r w:rsidRPr="007F5331">
        <w:rPr>
          <w:noProof w:val="0"/>
        </w:rPr>
        <w:t>Technical Specification</w:t>
      </w:r>
    </w:p>
    <w:p w14:paraId="14CF1AA3" w14:textId="77777777" w:rsidR="003072BD" w:rsidRPr="007F5331" w:rsidRDefault="000446E1" w:rsidP="00377BCE">
      <w:pPr>
        <w:pStyle w:val="ZT"/>
        <w:framePr w:wrap="notBeside" w:vAnchor="page" w:hAnchor="page" w:x="865" w:y="2737"/>
      </w:pPr>
      <w:r w:rsidRPr="000446E1">
        <w:t>MulteFire Alliance</w:t>
      </w:r>
      <w:r w:rsidR="003072BD" w:rsidRPr="007F5331">
        <w:t>;</w:t>
      </w:r>
    </w:p>
    <w:p w14:paraId="683DADBD" w14:textId="77777777" w:rsidR="003072BD" w:rsidRPr="007F5331" w:rsidRDefault="003072BD" w:rsidP="00377BCE">
      <w:pPr>
        <w:pStyle w:val="ZT"/>
        <w:framePr w:wrap="notBeside" w:vAnchor="page" w:hAnchor="page" w:x="865" w:y="2737"/>
      </w:pPr>
      <w:r w:rsidRPr="007F5331">
        <w:t>Technical Specification Group Radio Access Network;</w:t>
      </w:r>
    </w:p>
    <w:p w14:paraId="213F134A" w14:textId="2568F9C8" w:rsidR="003072BD" w:rsidRDefault="008F53A4" w:rsidP="00377BCE">
      <w:pPr>
        <w:pStyle w:val="ZT"/>
        <w:framePr w:wrap="notBeside" w:vAnchor="page" w:hAnchor="page" w:x="865" w:y="2737"/>
      </w:pPr>
      <w:r w:rsidRPr="007F5331">
        <w:rPr>
          <w:lang w:eastAsia="ja-JP"/>
        </w:rPr>
        <w:t>Evolved Universal Terrestrial Radio Access (E-UTRA)</w:t>
      </w:r>
      <w:r w:rsidR="00FD1DF6" w:rsidRPr="007F5331">
        <w:rPr>
          <w:lang w:eastAsia="ja-JP"/>
        </w:rPr>
        <w:t xml:space="preserve">; </w:t>
      </w:r>
      <w:r w:rsidR="00FD1DF6" w:rsidRPr="007F5331">
        <w:rPr>
          <w:lang w:eastAsia="ja-JP"/>
        </w:rPr>
        <w:br/>
      </w:r>
      <w:r w:rsidR="003072BD" w:rsidRPr="007F5331">
        <w:t>User Equipment (UE) procedures in idle mode</w:t>
      </w:r>
    </w:p>
    <w:p w14:paraId="4743458C" w14:textId="409C79D2" w:rsidR="00CD1438" w:rsidRDefault="00CD1438" w:rsidP="00377BCE">
      <w:pPr>
        <w:pStyle w:val="ZT"/>
        <w:framePr w:wrap="notBeside" w:vAnchor="page" w:hAnchor="page" w:x="865" w:y="2737"/>
      </w:pPr>
    </w:p>
    <w:p w14:paraId="4DFA4D46" w14:textId="2E985D27" w:rsidR="00CD1438" w:rsidRPr="00CD1438" w:rsidRDefault="00CD1438" w:rsidP="00377BCE">
      <w:pPr>
        <w:pStyle w:val="ZT"/>
        <w:framePr w:wrap="notBeside" w:vAnchor="page" w:hAnchor="page" w:x="865" w:y="2737"/>
        <w:rPr>
          <w:rStyle w:val="ZGSM"/>
        </w:rPr>
      </w:pPr>
      <w:r w:rsidRPr="00CD1438">
        <w:rPr>
          <w:rStyle w:val="ZGSM"/>
        </w:rPr>
        <w:t>Release 1</w:t>
      </w:r>
    </w:p>
    <w:p w14:paraId="547B7A41" w14:textId="77777777" w:rsidR="003072BD" w:rsidRPr="007F5331" w:rsidRDefault="003072BD" w:rsidP="00377BCE">
      <w:pPr>
        <w:pStyle w:val="ZT"/>
        <w:framePr w:wrap="notBeside" w:vAnchor="page" w:hAnchor="page" w:x="865" w:y="2737"/>
        <w:rPr>
          <w:i/>
          <w:sz w:val="28"/>
        </w:rPr>
      </w:pPr>
    </w:p>
    <w:p w14:paraId="200DFC69" w14:textId="228CE13D" w:rsidR="00374C8E" w:rsidRPr="007665CF" w:rsidRDefault="00C364FA" w:rsidP="00374C8E">
      <w:pPr>
        <w:pStyle w:val="ZU"/>
        <w:framePr w:wrap="notBeside"/>
        <w:tabs>
          <w:tab w:val="center" w:pos="5040"/>
          <w:tab w:val="right" w:pos="10080"/>
        </w:tabs>
        <w:jc w:val="left"/>
        <w:rPr>
          <w:noProof w:val="0"/>
        </w:rPr>
      </w:pPr>
      <w:r w:rsidRPr="006C7AD2">
        <w:rPr>
          <w:i/>
          <w:lang w:val="en-US"/>
        </w:rPr>
        <w:drawing>
          <wp:inline distT="0" distB="0" distL="0" distR="0" wp14:anchorId="5E8295C1" wp14:editId="76793255">
            <wp:extent cx="1123950" cy="99060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3950" cy="990600"/>
                    </a:xfrm>
                    <a:prstGeom prst="rect">
                      <a:avLst/>
                    </a:prstGeom>
                    <a:noFill/>
                    <a:ln>
                      <a:noFill/>
                    </a:ln>
                  </pic:spPr>
                </pic:pic>
              </a:graphicData>
            </a:graphic>
          </wp:inline>
        </w:drawing>
      </w:r>
      <w:r w:rsidR="00374C8E">
        <w:rPr>
          <w:i/>
        </w:rPr>
        <w:tab/>
      </w:r>
      <w:r>
        <w:rPr>
          <w:i/>
          <w:lang w:val="en-US"/>
        </w:rPr>
        <w:drawing>
          <wp:inline distT="0" distB="0" distL="0" distR="0" wp14:anchorId="52B805D2" wp14:editId="50F8E7F7">
            <wp:extent cx="1131570" cy="902970"/>
            <wp:effectExtent l="0" t="0" r="0" b="0"/>
            <wp:docPr id="2" name="Picture 2"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31570" cy="902970"/>
                    </a:xfrm>
                    <a:prstGeom prst="rect">
                      <a:avLst/>
                    </a:prstGeom>
                    <a:noFill/>
                    <a:ln>
                      <a:noFill/>
                    </a:ln>
                  </pic:spPr>
                </pic:pic>
              </a:graphicData>
            </a:graphic>
          </wp:inline>
        </w:drawing>
      </w:r>
      <w:r w:rsidR="00374C8E" w:rsidRPr="007665CF">
        <w:rPr>
          <w:noProof w:val="0"/>
        </w:rPr>
        <w:tab/>
      </w:r>
      <w:r w:rsidR="00374C8E" w:rsidRPr="007665CF">
        <w:rPr>
          <w:noProof w:val="0"/>
        </w:rPr>
        <w:object w:dxaOrig="2551" w:dyaOrig="1300" w14:anchorId="78C43B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5pt;height:65pt" o:ole="">
            <v:imagedata r:id="rId10" o:title=""/>
          </v:shape>
          <o:OLEObject Type="Embed" ProgID="Word.Picture.8" ShapeID="_x0000_i1025" DrawAspect="Content" ObjectID="_1557724690" r:id="rId11"/>
        </w:object>
      </w:r>
    </w:p>
    <w:p w14:paraId="53991818" w14:textId="77777777" w:rsidR="003072BD" w:rsidRPr="007F5331" w:rsidRDefault="004C0F50" w:rsidP="00172850">
      <w:pPr>
        <w:pStyle w:val="ZU"/>
        <w:framePr w:wrap="notBeside"/>
        <w:tabs>
          <w:tab w:val="right" w:pos="10206"/>
        </w:tabs>
        <w:jc w:val="center"/>
        <w:rPr>
          <w:noProof w:val="0"/>
        </w:rPr>
      </w:pPr>
      <w:r w:rsidRPr="007F5331">
        <w:rPr>
          <w:color w:val="0000FF"/>
        </w:rPr>
        <w:tab/>
      </w:r>
    </w:p>
    <w:p w14:paraId="29C0A50F" w14:textId="77777777" w:rsidR="00CD1438" w:rsidRPr="007665CF" w:rsidRDefault="00CD1438" w:rsidP="00CD1438">
      <w:pPr>
        <w:framePr w:h="597" w:hRule="exact" w:wrap="notBeside" w:vAnchor="page" w:hAnchor="page" w:x="860" w:y="15511"/>
        <w:rPr>
          <w:sz w:val="16"/>
        </w:rPr>
      </w:pPr>
      <w:r w:rsidRPr="007665CF">
        <w:rPr>
          <w:sz w:val="16"/>
        </w:rPr>
        <w:t xml:space="preserve">The present document has been developed within </w:t>
      </w:r>
      <w:r>
        <w:rPr>
          <w:sz w:val="16"/>
        </w:rPr>
        <w:t>MulteFire Alliance</w:t>
      </w:r>
      <w:r w:rsidRPr="007665CF">
        <w:rPr>
          <w:sz w:val="16"/>
        </w:rPr>
        <w:t xml:space="preserve"> and may be further elaborated for the purposes of </w:t>
      </w:r>
      <w:r>
        <w:rPr>
          <w:sz w:val="16"/>
        </w:rPr>
        <w:t>the MulteFire Alliance</w:t>
      </w:r>
      <w:r w:rsidRPr="007665CF">
        <w:rPr>
          <w:sz w:val="16"/>
        </w:rPr>
        <w:t>.</w:t>
      </w:r>
      <w:r w:rsidRPr="007665CF">
        <w:rPr>
          <w:sz w:val="16"/>
        </w:rPr>
        <w:br/>
        <w:t xml:space="preserve">The </w:t>
      </w:r>
      <w:r>
        <w:rPr>
          <w:sz w:val="16"/>
        </w:rPr>
        <w:t>MulteFire Alliance</w:t>
      </w:r>
      <w:r w:rsidRPr="007665CF">
        <w:rPr>
          <w:sz w:val="16"/>
        </w:rPr>
        <w:t xml:space="preserve"> accept</w:t>
      </w:r>
      <w:r>
        <w:rPr>
          <w:sz w:val="16"/>
        </w:rPr>
        <w:t>s</w:t>
      </w:r>
      <w:r w:rsidRPr="007665CF">
        <w:rPr>
          <w:sz w:val="16"/>
        </w:rPr>
        <w:t xml:space="preserve"> no liability for any use of this Specification.</w:t>
      </w:r>
      <w:r w:rsidRPr="007665CF" w:rsidDel="00027230">
        <w:rPr>
          <w:sz w:val="16"/>
        </w:rPr>
        <w:t xml:space="preserve"> </w:t>
      </w:r>
    </w:p>
    <w:p w14:paraId="3A126AC2" w14:textId="77777777" w:rsidR="003072BD" w:rsidRPr="007F5331" w:rsidRDefault="003072BD" w:rsidP="00377BCE">
      <w:pPr>
        <w:pStyle w:val="ZV"/>
        <w:framePr w:wrap="notBeside"/>
        <w:rPr>
          <w:noProof w:val="0"/>
        </w:rPr>
      </w:pPr>
    </w:p>
    <w:p w14:paraId="6F9664B9" w14:textId="77777777" w:rsidR="003072BD" w:rsidRPr="007F5331" w:rsidRDefault="003072BD" w:rsidP="00377BCE"/>
    <w:bookmarkEnd w:id="0"/>
    <w:p w14:paraId="77A2FBA6" w14:textId="77777777" w:rsidR="003072BD" w:rsidRPr="007F5331" w:rsidRDefault="003072BD" w:rsidP="00377BCE">
      <w:pPr>
        <w:sectPr w:rsidR="003072BD" w:rsidRPr="007F5331" w:rsidSect="00670F7D">
          <w:footnotePr>
            <w:numRestart w:val="eachSect"/>
          </w:footnotePr>
          <w:pgSz w:w="11907" w:h="16840"/>
          <w:pgMar w:top="1135" w:right="851" w:bottom="709" w:left="851" w:header="0" w:footer="0" w:gutter="0"/>
          <w:cols w:space="720"/>
        </w:sectPr>
      </w:pPr>
    </w:p>
    <w:p w14:paraId="429D059E" w14:textId="77777777" w:rsidR="003072BD" w:rsidRPr="007F5331" w:rsidRDefault="003072BD" w:rsidP="00377BCE">
      <w:bookmarkStart w:id="1" w:name="page2"/>
    </w:p>
    <w:p w14:paraId="1CED510C" w14:textId="77777777" w:rsidR="003072BD" w:rsidRPr="007F5331" w:rsidRDefault="003072BD" w:rsidP="00377BCE">
      <w:pPr>
        <w:pStyle w:val="FP"/>
        <w:framePr w:wrap="notBeside" w:hAnchor="margin" w:y="1419"/>
        <w:pBdr>
          <w:bottom w:val="single" w:sz="6" w:space="1" w:color="auto"/>
        </w:pBdr>
        <w:spacing w:before="240"/>
        <w:ind w:left="2835" w:right="2835"/>
        <w:jc w:val="center"/>
      </w:pPr>
      <w:r w:rsidRPr="007F5331">
        <w:t>Keywords</w:t>
      </w:r>
    </w:p>
    <w:p w14:paraId="574AFA3F" w14:textId="77777777" w:rsidR="003072BD" w:rsidRPr="007F5331" w:rsidRDefault="00FD1DF6" w:rsidP="00377BCE">
      <w:pPr>
        <w:pStyle w:val="FP"/>
        <w:framePr w:wrap="notBeside" w:hAnchor="margin" w:y="1419"/>
        <w:ind w:left="2835" w:right="2835"/>
        <w:jc w:val="center"/>
        <w:rPr>
          <w:rFonts w:ascii="Arial" w:hAnsi="Arial"/>
          <w:sz w:val="18"/>
        </w:rPr>
      </w:pPr>
      <w:r w:rsidRPr="007F5331">
        <w:rPr>
          <w:rFonts w:ascii="Arial" w:hAnsi="Arial"/>
          <w:sz w:val="18"/>
        </w:rPr>
        <w:t>UMTS, radio, terminal</w:t>
      </w:r>
    </w:p>
    <w:p w14:paraId="726F2843" w14:textId="77777777" w:rsidR="003072BD" w:rsidRPr="007F5331" w:rsidRDefault="003072BD" w:rsidP="00377BCE"/>
    <w:p w14:paraId="2D688954" w14:textId="4C86ACC0" w:rsidR="003072BD" w:rsidRPr="007F5331" w:rsidRDefault="00CD1438" w:rsidP="00377BCE">
      <w:pPr>
        <w:pStyle w:val="FP"/>
        <w:framePr w:wrap="notBeside" w:hAnchor="margin" w:yAlign="center"/>
        <w:spacing w:after="240"/>
        <w:ind w:left="2835" w:right="2835"/>
        <w:jc w:val="center"/>
        <w:rPr>
          <w:rFonts w:ascii="Arial" w:hAnsi="Arial"/>
          <w:b/>
          <w:i/>
        </w:rPr>
      </w:pPr>
      <w:r>
        <w:rPr>
          <w:rFonts w:ascii="Arial" w:hAnsi="Arial"/>
          <w:b/>
          <w:i/>
        </w:rPr>
        <w:t>MulteFire Alliance</w:t>
      </w:r>
    </w:p>
    <w:p w14:paraId="74A3B8CA" w14:textId="77777777" w:rsidR="00CD1438" w:rsidRPr="007665CF" w:rsidRDefault="00CD1438" w:rsidP="00CD1438">
      <w:pPr>
        <w:pStyle w:val="FP"/>
        <w:framePr w:wrap="notBeside" w:hAnchor="margin" w:yAlign="center"/>
        <w:pBdr>
          <w:bottom w:val="single" w:sz="6" w:space="1" w:color="auto"/>
        </w:pBdr>
        <w:ind w:left="2835" w:right="2835"/>
        <w:jc w:val="center"/>
      </w:pPr>
      <w:r w:rsidRPr="007665CF">
        <w:t>Postal address</w:t>
      </w:r>
    </w:p>
    <w:p w14:paraId="45BE24DA" w14:textId="77777777" w:rsidR="00CD1438" w:rsidRPr="007665CF" w:rsidRDefault="00CD1438" w:rsidP="00CD1438">
      <w:pPr>
        <w:pStyle w:val="FP"/>
        <w:framePr w:wrap="notBeside" w:hAnchor="margin" w:yAlign="center"/>
        <w:ind w:left="2835" w:right="2835"/>
        <w:jc w:val="center"/>
        <w:rPr>
          <w:rFonts w:ascii="Arial" w:hAnsi="Arial"/>
          <w:sz w:val="18"/>
        </w:rPr>
      </w:pPr>
    </w:p>
    <w:p w14:paraId="2A988C26" w14:textId="77777777" w:rsidR="00CD1438" w:rsidRPr="00372984" w:rsidRDefault="00CD1438" w:rsidP="00CD1438">
      <w:pPr>
        <w:pStyle w:val="Default"/>
        <w:framePr w:wrap="notBeside" w:hAnchor="margin" w:yAlign="center"/>
        <w:jc w:val="center"/>
        <w:rPr>
          <w:sz w:val="18"/>
          <w:szCs w:val="18"/>
        </w:rPr>
      </w:pPr>
      <w:r w:rsidRPr="00372984">
        <w:rPr>
          <w:sz w:val="18"/>
          <w:szCs w:val="18"/>
        </w:rPr>
        <w:t>5177 Brandin Court</w:t>
      </w:r>
    </w:p>
    <w:p w14:paraId="39455630" w14:textId="77777777" w:rsidR="00CD1438" w:rsidRPr="00372984" w:rsidRDefault="00CD1438" w:rsidP="00CD1438">
      <w:pPr>
        <w:pStyle w:val="Default"/>
        <w:framePr w:wrap="notBeside" w:hAnchor="margin" w:yAlign="center"/>
        <w:jc w:val="center"/>
        <w:rPr>
          <w:sz w:val="18"/>
          <w:szCs w:val="18"/>
        </w:rPr>
      </w:pPr>
      <w:r w:rsidRPr="00372984">
        <w:rPr>
          <w:sz w:val="18"/>
          <w:szCs w:val="18"/>
        </w:rPr>
        <w:t>Fremont, CA 94538 USA</w:t>
      </w:r>
    </w:p>
    <w:p w14:paraId="340834BF" w14:textId="77777777" w:rsidR="00CD1438" w:rsidRPr="007665CF" w:rsidRDefault="00CD1438" w:rsidP="00CD1438">
      <w:pPr>
        <w:pStyle w:val="FP"/>
        <w:framePr w:wrap="notBeside" w:hAnchor="margin" w:yAlign="center"/>
        <w:pBdr>
          <w:bottom w:val="single" w:sz="6" w:space="1" w:color="auto"/>
        </w:pBdr>
        <w:spacing w:before="240"/>
        <w:ind w:left="2835" w:right="2835"/>
        <w:jc w:val="center"/>
      </w:pPr>
      <w:r w:rsidRPr="007665CF">
        <w:t>Internet</w:t>
      </w:r>
    </w:p>
    <w:p w14:paraId="39DC5DE7" w14:textId="77777777" w:rsidR="00CD1438" w:rsidRPr="007665CF" w:rsidRDefault="00CD1438" w:rsidP="00CD1438">
      <w:pPr>
        <w:pStyle w:val="FP"/>
        <w:framePr w:wrap="notBeside" w:hAnchor="margin" w:yAlign="center"/>
        <w:ind w:left="2835" w:right="2835"/>
        <w:jc w:val="center"/>
        <w:rPr>
          <w:rFonts w:ascii="Arial" w:hAnsi="Arial"/>
          <w:sz w:val="18"/>
        </w:rPr>
      </w:pPr>
      <w:r w:rsidRPr="007665CF">
        <w:rPr>
          <w:rFonts w:ascii="Arial" w:hAnsi="Arial"/>
          <w:sz w:val="18"/>
        </w:rPr>
        <w:t>http://www.</w:t>
      </w:r>
      <w:r>
        <w:rPr>
          <w:rFonts w:ascii="Arial" w:hAnsi="Arial"/>
          <w:sz w:val="18"/>
        </w:rPr>
        <w:t>multefire.org</w:t>
      </w:r>
    </w:p>
    <w:p w14:paraId="32FDCECC" w14:textId="77777777" w:rsidR="00CD1438" w:rsidRPr="007665CF" w:rsidRDefault="00CD1438" w:rsidP="00CD1438">
      <w:pPr>
        <w:pStyle w:val="FP"/>
        <w:framePr w:h="3397" w:hRule="exact" w:wrap="notBeside" w:vAnchor="page" w:hAnchor="page" w:x="1224" w:y="12282"/>
        <w:pBdr>
          <w:bottom w:val="single" w:sz="6" w:space="1" w:color="auto"/>
        </w:pBdr>
        <w:spacing w:after="240"/>
        <w:jc w:val="center"/>
        <w:rPr>
          <w:rFonts w:ascii="Arial" w:hAnsi="Arial"/>
          <w:b/>
          <w:i/>
        </w:rPr>
      </w:pPr>
      <w:r w:rsidRPr="007665CF">
        <w:rPr>
          <w:rFonts w:ascii="Arial" w:hAnsi="Arial"/>
          <w:b/>
          <w:i/>
        </w:rPr>
        <w:t>Copyright Notification</w:t>
      </w:r>
    </w:p>
    <w:p w14:paraId="4DF33DE7" w14:textId="77777777" w:rsidR="00CD1438" w:rsidRPr="007665CF" w:rsidRDefault="00CD1438" w:rsidP="00CD1438">
      <w:pPr>
        <w:pStyle w:val="FP"/>
        <w:framePr w:h="3397" w:hRule="exact" w:wrap="notBeside" w:vAnchor="page" w:hAnchor="page" w:x="1224" w:y="12282"/>
        <w:jc w:val="center"/>
      </w:pPr>
      <w:r w:rsidRPr="007665CF">
        <w:t>No part may be reproduced except as authorized by written permission.</w:t>
      </w:r>
      <w:r w:rsidRPr="007665CF">
        <w:br/>
        <w:t>The copyright and the foregoing restriction extend to reproduction in all media.</w:t>
      </w:r>
    </w:p>
    <w:p w14:paraId="079A9FF0" w14:textId="77777777" w:rsidR="00CD1438" w:rsidRPr="007665CF" w:rsidRDefault="00CD1438" w:rsidP="00CD1438">
      <w:pPr>
        <w:pStyle w:val="FP"/>
        <w:framePr w:h="3397" w:hRule="exact" w:wrap="notBeside" w:vAnchor="page" w:hAnchor="page" w:x="1224" w:y="12282"/>
        <w:jc w:val="center"/>
      </w:pPr>
    </w:p>
    <w:p w14:paraId="51F66592" w14:textId="77777777" w:rsidR="00CD1438" w:rsidRDefault="00CD1438" w:rsidP="00CD1438">
      <w:pPr>
        <w:pStyle w:val="FP"/>
        <w:framePr w:h="3397" w:hRule="exact" w:wrap="notBeside" w:vAnchor="page" w:hAnchor="page" w:x="1224" w:y="12282"/>
        <w:jc w:val="center"/>
        <w:rPr>
          <w:sz w:val="18"/>
        </w:rPr>
      </w:pPr>
      <w:r w:rsidRPr="007665CF">
        <w:rPr>
          <w:sz w:val="18"/>
        </w:rPr>
        <w:t>© 20</w:t>
      </w:r>
      <w:r>
        <w:rPr>
          <w:sz w:val="18"/>
        </w:rPr>
        <w:t>16-2017</w:t>
      </w:r>
      <w:r w:rsidRPr="007665CF">
        <w:rPr>
          <w:sz w:val="18"/>
        </w:rPr>
        <w:t xml:space="preserve">, </w:t>
      </w:r>
      <w:r>
        <w:rPr>
          <w:sz w:val="18"/>
        </w:rPr>
        <w:t>MulteFire Alliance</w:t>
      </w:r>
    </w:p>
    <w:p w14:paraId="74A37265" w14:textId="224C757A" w:rsidR="00CD1438" w:rsidRPr="007665CF" w:rsidRDefault="00CD1438" w:rsidP="00CD1438">
      <w:pPr>
        <w:pStyle w:val="FP"/>
        <w:framePr w:h="3397" w:hRule="exact" w:wrap="notBeside" w:vAnchor="page" w:hAnchor="page" w:x="1224" w:y="12282"/>
        <w:jc w:val="center"/>
        <w:rPr>
          <w:sz w:val="18"/>
        </w:rPr>
      </w:pPr>
      <w:r>
        <w:rPr>
          <w:sz w:val="18"/>
        </w:rPr>
        <w:t xml:space="preserve">This specification is a modification of 3GPP TS 36.304, Version 14.0.0 </w:t>
      </w:r>
      <w:r w:rsidRPr="007665CF">
        <w:rPr>
          <w:sz w:val="18"/>
        </w:rPr>
        <w:t>© 20</w:t>
      </w:r>
      <w:r>
        <w:rPr>
          <w:sz w:val="18"/>
        </w:rPr>
        <w:t>16,</w:t>
      </w:r>
      <w:r w:rsidRPr="007665CF">
        <w:rPr>
          <w:sz w:val="18"/>
        </w:rPr>
        <w:t xml:space="preserve"> 3GPP Organizational Partners (ARIB, ATIS, CCSA, ETSI, </w:t>
      </w:r>
      <w:r w:rsidRPr="00A8799C">
        <w:rPr>
          <w:sz w:val="18"/>
        </w:rPr>
        <w:t xml:space="preserve">TSDSI, </w:t>
      </w:r>
      <w:r w:rsidRPr="007665CF">
        <w:rPr>
          <w:sz w:val="18"/>
        </w:rPr>
        <w:t>TTA, TTC)</w:t>
      </w:r>
      <w:r>
        <w:rPr>
          <w:sz w:val="18"/>
        </w:rPr>
        <w:t xml:space="preserve"> from which permission has been received.</w:t>
      </w:r>
      <w:bookmarkStart w:id="2" w:name="copyrightaddon"/>
      <w:bookmarkEnd w:id="2"/>
    </w:p>
    <w:p w14:paraId="3D687D29" w14:textId="77777777" w:rsidR="00CD1438" w:rsidRPr="007665CF" w:rsidRDefault="00CD1438" w:rsidP="00CD1438">
      <w:pPr>
        <w:pStyle w:val="FP"/>
        <w:framePr w:h="3397" w:hRule="exact" w:wrap="notBeside" w:vAnchor="page" w:hAnchor="page" w:x="1224" w:y="12282"/>
        <w:jc w:val="center"/>
        <w:rPr>
          <w:sz w:val="18"/>
        </w:rPr>
      </w:pPr>
      <w:r w:rsidRPr="007665CF">
        <w:rPr>
          <w:sz w:val="18"/>
        </w:rPr>
        <w:t>All rights reserved.</w:t>
      </w:r>
    </w:p>
    <w:p w14:paraId="6C965A18" w14:textId="77777777" w:rsidR="00CD1438" w:rsidRPr="007665CF" w:rsidRDefault="00CD1438" w:rsidP="00CD1438">
      <w:pPr>
        <w:pStyle w:val="FP"/>
        <w:framePr w:h="3397" w:hRule="exact" w:wrap="notBeside" w:vAnchor="page" w:hAnchor="page" w:x="1224" w:y="12282"/>
        <w:rPr>
          <w:sz w:val="18"/>
        </w:rPr>
      </w:pPr>
    </w:p>
    <w:p w14:paraId="5F0B4081" w14:textId="77777777" w:rsidR="00CD1438" w:rsidRPr="007665CF" w:rsidRDefault="00CD1438" w:rsidP="00CD1438">
      <w:pPr>
        <w:pStyle w:val="FP"/>
        <w:framePr w:h="3397" w:hRule="exact" w:wrap="notBeside" w:vAnchor="page" w:hAnchor="page" w:x="1224" w:y="12282"/>
        <w:rPr>
          <w:sz w:val="18"/>
        </w:rPr>
      </w:pPr>
      <w:r w:rsidRPr="007665CF">
        <w:rPr>
          <w:sz w:val="18"/>
        </w:rPr>
        <w:t>UMTS™ is a Trade Mark of ETSI registered for the benefit of its members</w:t>
      </w:r>
    </w:p>
    <w:p w14:paraId="4DB68362" w14:textId="77777777" w:rsidR="00CD1438" w:rsidRPr="007665CF" w:rsidRDefault="00CD1438" w:rsidP="00CD1438">
      <w:pPr>
        <w:pStyle w:val="FP"/>
        <w:framePr w:h="3397" w:hRule="exact" w:wrap="notBeside" w:vAnchor="page" w:hAnchor="page" w:x="1224" w:y="12282"/>
        <w:rPr>
          <w:sz w:val="18"/>
        </w:rPr>
      </w:pPr>
      <w:r w:rsidRPr="007665CF">
        <w:rPr>
          <w:sz w:val="18"/>
        </w:rPr>
        <w:t>3GPP™ is a Trade Mark of ETSI registered for the benefit of its Members and of the 3GPP Organizational Partners</w:t>
      </w:r>
      <w:r w:rsidRPr="007665CF">
        <w:rPr>
          <w:sz w:val="18"/>
        </w:rPr>
        <w:br/>
        <w:t>LTE™ is a Trade Mark of ETSI registered for the benefit of its Members and of the 3GPP Organizational Partners</w:t>
      </w:r>
    </w:p>
    <w:p w14:paraId="6DDB1D5E" w14:textId="77777777" w:rsidR="00CD1438" w:rsidRPr="007665CF" w:rsidRDefault="00CD1438" w:rsidP="00CD1438">
      <w:pPr>
        <w:pStyle w:val="FP"/>
        <w:framePr w:h="3397" w:hRule="exact" w:wrap="notBeside" w:vAnchor="page" w:hAnchor="page" w:x="1224" w:y="12282"/>
        <w:rPr>
          <w:sz w:val="18"/>
        </w:rPr>
      </w:pPr>
      <w:r w:rsidRPr="007665CF">
        <w:rPr>
          <w:sz w:val="18"/>
        </w:rPr>
        <w:t>GSM® and the GSM logo are registered and owned by the GSM Association</w:t>
      </w:r>
    </w:p>
    <w:p w14:paraId="5AEFC5A7" w14:textId="77777777" w:rsidR="003072BD" w:rsidRPr="007F5331" w:rsidRDefault="003072BD" w:rsidP="00377BCE"/>
    <w:p w14:paraId="37B4A6D8" w14:textId="370C6E65" w:rsidR="000C19C2" w:rsidRDefault="000C19C2" w:rsidP="00377BCE">
      <w:pPr>
        <w:pStyle w:val="TT"/>
        <w:sectPr w:rsidR="000C19C2">
          <w:headerReference w:type="default" r:id="rId12"/>
          <w:footerReference w:type="default" r:id="rId13"/>
          <w:footnotePr>
            <w:numRestart w:val="eachSect"/>
          </w:footnotePr>
          <w:pgSz w:w="11907" w:h="16840" w:code="9"/>
          <w:pgMar w:top="1416" w:right="1133" w:bottom="1133" w:left="1133" w:header="850" w:footer="340" w:gutter="0"/>
          <w:cols w:space="720"/>
        </w:sectPr>
      </w:pPr>
      <w:bookmarkStart w:id="3" w:name="_GoBack"/>
      <w:bookmarkEnd w:id="1"/>
      <w:bookmarkEnd w:id="3"/>
    </w:p>
    <w:p w14:paraId="3B7E85AA" w14:textId="7B6F739C" w:rsidR="003072BD" w:rsidRPr="007F5331" w:rsidRDefault="003072BD" w:rsidP="00377BCE">
      <w:pPr>
        <w:pStyle w:val="TT"/>
      </w:pPr>
      <w:r w:rsidRPr="007F5331">
        <w:lastRenderedPageBreak/>
        <w:t>Contents</w:t>
      </w:r>
    </w:p>
    <w:p w14:paraId="2C93A225" w14:textId="51A99A8B" w:rsidR="00AA6BB6" w:rsidRDefault="00A0702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AA6BB6">
        <w:t>Foreword</w:t>
      </w:r>
      <w:r w:rsidR="00AA6BB6">
        <w:tab/>
      </w:r>
      <w:r w:rsidR="00AA6BB6">
        <w:fldChar w:fldCharType="begin"/>
      </w:r>
      <w:r w:rsidR="00AA6BB6">
        <w:instrText xml:space="preserve"> PAGEREF _Toc480133376 \h </w:instrText>
      </w:r>
      <w:r w:rsidR="00AA6BB6">
        <w:fldChar w:fldCharType="separate"/>
      </w:r>
      <w:r w:rsidR="002A0103">
        <w:t>5</w:t>
      </w:r>
      <w:r w:rsidR="00AA6BB6">
        <w:fldChar w:fldCharType="end"/>
      </w:r>
    </w:p>
    <w:p w14:paraId="36C040F8" w14:textId="335BBA04" w:rsidR="00AA6BB6" w:rsidRDefault="00AA6BB6">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_Toc480133377 \h </w:instrText>
      </w:r>
      <w:r>
        <w:fldChar w:fldCharType="separate"/>
      </w:r>
      <w:r w:rsidR="002A0103">
        <w:t>6</w:t>
      </w:r>
      <w:r>
        <w:fldChar w:fldCharType="end"/>
      </w:r>
    </w:p>
    <w:p w14:paraId="08892BEC" w14:textId="3D5E7732" w:rsidR="00AA6BB6" w:rsidRDefault="00AA6BB6">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_Toc480133378 \h </w:instrText>
      </w:r>
      <w:r>
        <w:fldChar w:fldCharType="separate"/>
      </w:r>
      <w:r w:rsidR="002A0103">
        <w:t>7</w:t>
      </w:r>
      <w:r>
        <w:fldChar w:fldCharType="end"/>
      </w:r>
    </w:p>
    <w:p w14:paraId="1166B2FC" w14:textId="2E648992" w:rsidR="00AA6BB6" w:rsidRDefault="00AA6BB6">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and abbreviations</w:t>
      </w:r>
      <w:r>
        <w:tab/>
      </w:r>
      <w:r>
        <w:fldChar w:fldCharType="begin"/>
      </w:r>
      <w:r>
        <w:instrText xml:space="preserve"> PAGEREF _Toc480133379 \h </w:instrText>
      </w:r>
      <w:r>
        <w:fldChar w:fldCharType="separate"/>
      </w:r>
      <w:r w:rsidR="002A0103">
        <w:t>9</w:t>
      </w:r>
      <w:r>
        <w:fldChar w:fldCharType="end"/>
      </w:r>
    </w:p>
    <w:p w14:paraId="2BED3481" w14:textId="76A2E447" w:rsidR="00AA6BB6" w:rsidRDefault="00AA6BB6">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_Toc480133380 \h </w:instrText>
      </w:r>
      <w:r>
        <w:fldChar w:fldCharType="separate"/>
      </w:r>
      <w:r w:rsidR="002A0103">
        <w:t>9</w:t>
      </w:r>
      <w:r>
        <w:fldChar w:fldCharType="end"/>
      </w:r>
    </w:p>
    <w:p w14:paraId="4604133A" w14:textId="75B92B79" w:rsidR="00AA6BB6" w:rsidRDefault="00AA6BB6">
      <w:pPr>
        <w:pStyle w:val="TOC2"/>
        <w:rPr>
          <w:rFonts w:asciiTheme="minorHAnsi" w:eastAsiaTheme="minorEastAsia" w:hAnsiTheme="minorHAnsi" w:cstheme="minorBidi"/>
          <w:sz w:val="22"/>
          <w:szCs w:val="22"/>
          <w:lang w:val="en-US"/>
        </w:rPr>
      </w:pPr>
      <w:r w:rsidRPr="006A2294">
        <w:rPr>
          <w:color w:val="000000"/>
        </w:rPr>
        <w:t>3.2</w:t>
      </w:r>
      <w:r>
        <w:rPr>
          <w:rFonts w:asciiTheme="minorHAnsi" w:eastAsiaTheme="minorEastAsia" w:hAnsiTheme="minorHAnsi" w:cstheme="minorBidi"/>
          <w:sz w:val="22"/>
          <w:szCs w:val="22"/>
          <w:lang w:val="en-US"/>
        </w:rPr>
        <w:tab/>
      </w:r>
      <w:r w:rsidRPr="006A2294">
        <w:rPr>
          <w:color w:val="000000"/>
          <w:lang w:eastAsia="ja-JP"/>
        </w:rPr>
        <w:t>Symbols</w:t>
      </w:r>
      <w:r>
        <w:tab/>
      </w:r>
      <w:r>
        <w:fldChar w:fldCharType="begin"/>
      </w:r>
      <w:r>
        <w:instrText xml:space="preserve"> PAGEREF _Toc480133381 \h </w:instrText>
      </w:r>
      <w:r>
        <w:fldChar w:fldCharType="separate"/>
      </w:r>
      <w:r w:rsidR="002A0103">
        <w:t>11</w:t>
      </w:r>
      <w:r>
        <w:fldChar w:fldCharType="end"/>
      </w:r>
    </w:p>
    <w:p w14:paraId="25627429" w14:textId="4985169D" w:rsidR="00AA6BB6" w:rsidRDefault="00AA6BB6">
      <w:pPr>
        <w:pStyle w:val="TOC2"/>
        <w:rPr>
          <w:rFonts w:asciiTheme="minorHAnsi" w:eastAsiaTheme="minorEastAsia" w:hAnsiTheme="minorHAnsi" w:cstheme="minorBidi"/>
          <w:sz w:val="22"/>
          <w:szCs w:val="22"/>
          <w:lang w:val="en-US"/>
        </w:rPr>
      </w:pPr>
      <w:r w:rsidRPr="006A2294">
        <w:rPr>
          <w:color w:val="000000"/>
          <w:lang w:eastAsia="ja-JP"/>
        </w:rP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_Toc480133382 \h </w:instrText>
      </w:r>
      <w:r>
        <w:fldChar w:fldCharType="separate"/>
      </w:r>
      <w:r w:rsidR="002A0103">
        <w:t>11</w:t>
      </w:r>
      <w:r>
        <w:fldChar w:fldCharType="end"/>
      </w:r>
    </w:p>
    <w:p w14:paraId="4D0F0570" w14:textId="42F42274" w:rsidR="00AA6BB6" w:rsidRDefault="00AA6BB6">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 of Idle mode</w:t>
      </w:r>
      <w:r>
        <w:tab/>
      </w:r>
      <w:r>
        <w:fldChar w:fldCharType="begin"/>
      </w:r>
      <w:r>
        <w:instrText xml:space="preserve"> PAGEREF _Toc480133383 \h </w:instrText>
      </w:r>
      <w:r>
        <w:fldChar w:fldCharType="separate"/>
      </w:r>
      <w:r w:rsidR="002A0103">
        <w:t>13</w:t>
      </w:r>
      <w:r>
        <w:fldChar w:fldCharType="end"/>
      </w:r>
    </w:p>
    <w:p w14:paraId="54506A89" w14:textId="1BE71052" w:rsidR="00AA6BB6" w:rsidRDefault="00AA6BB6">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Overview</w:t>
      </w:r>
      <w:r>
        <w:tab/>
      </w:r>
      <w:r>
        <w:fldChar w:fldCharType="begin"/>
      </w:r>
      <w:r>
        <w:instrText xml:space="preserve"> PAGEREF _Toc480133384 \h </w:instrText>
      </w:r>
      <w:r>
        <w:fldChar w:fldCharType="separate"/>
      </w:r>
      <w:r w:rsidR="002A0103">
        <w:t>13</w:t>
      </w:r>
      <w:r>
        <w:fldChar w:fldCharType="end"/>
      </w:r>
    </w:p>
    <w:p w14:paraId="2C13E33C" w14:textId="17AC9E9C" w:rsidR="00AA6BB6" w:rsidRDefault="00AA6BB6">
      <w:pPr>
        <w:pStyle w:val="TOC2"/>
        <w:rPr>
          <w:rFonts w:asciiTheme="minorHAnsi" w:eastAsiaTheme="minorEastAsia" w:hAnsiTheme="minorHAnsi" w:cstheme="minorBidi"/>
          <w:sz w:val="22"/>
          <w:szCs w:val="22"/>
          <w:lang w:val="en-US"/>
        </w:rPr>
      </w:pPr>
      <w:r>
        <w:t>4.1MF1</w:t>
      </w:r>
      <w:r>
        <w:rPr>
          <w:rFonts w:asciiTheme="minorHAnsi" w:eastAsiaTheme="minorEastAsia" w:hAnsiTheme="minorHAnsi" w:cstheme="minorBidi"/>
          <w:sz w:val="22"/>
          <w:szCs w:val="22"/>
          <w:lang w:val="en-US"/>
        </w:rPr>
        <w:tab/>
      </w:r>
      <w:r>
        <w:t xml:space="preserve">  Overview of NHN Access Mode</w:t>
      </w:r>
      <w:r>
        <w:tab/>
      </w:r>
      <w:r>
        <w:fldChar w:fldCharType="begin"/>
      </w:r>
      <w:r>
        <w:instrText xml:space="preserve"> PAGEREF _Toc480133385 \h </w:instrText>
      </w:r>
      <w:r>
        <w:fldChar w:fldCharType="separate"/>
      </w:r>
      <w:r w:rsidR="002A0103">
        <w:t>14</w:t>
      </w:r>
      <w:r>
        <w:fldChar w:fldCharType="end"/>
      </w:r>
    </w:p>
    <w:p w14:paraId="120149FE" w14:textId="3F3388DC" w:rsidR="00AA6BB6" w:rsidRDefault="00AA6BB6">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Functional division between AS and NAS in Idle mode</w:t>
      </w:r>
      <w:r>
        <w:tab/>
      </w:r>
      <w:r>
        <w:fldChar w:fldCharType="begin"/>
      </w:r>
      <w:r>
        <w:instrText xml:space="preserve"> PAGEREF _Toc480133386 \h </w:instrText>
      </w:r>
      <w:r>
        <w:fldChar w:fldCharType="separate"/>
      </w:r>
      <w:r w:rsidR="002A0103">
        <w:t>16</w:t>
      </w:r>
      <w:r>
        <w:fldChar w:fldCharType="end"/>
      </w:r>
    </w:p>
    <w:p w14:paraId="56805CE7" w14:textId="6A48644B" w:rsidR="00AA6BB6" w:rsidRDefault="00AA6BB6">
      <w:pPr>
        <w:pStyle w:val="TOC2"/>
        <w:rPr>
          <w:rFonts w:asciiTheme="minorHAnsi" w:eastAsiaTheme="minorEastAsia" w:hAnsiTheme="minorHAnsi" w:cstheme="minorBidi"/>
          <w:sz w:val="22"/>
          <w:szCs w:val="22"/>
          <w:lang w:val="en-US"/>
        </w:rPr>
      </w:pPr>
      <w:r>
        <w:t>4.2MF1</w:t>
      </w:r>
      <w:r>
        <w:rPr>
          <w:rFonts w:asciiTheme="minorHAnsi" w:eastAsiaTheme="minorEastAsia" w:hAnsiTheme="minorHAnsi" w:cstheme="minorBidi"/>
          <w:sz w:val="22"/>
          <w:szCs w:val="22"/>
          <w:lang w:val="en-US"/>
        </w:rPr>
        <w:tab/>
      </w:r>
      <w:r>
        <w:t xml:space="preserve"> Functional division between AS and NAS in idle mode for NHN access mode</w:t>
      </w:r>
      <w:r>
        <w:tab/>
      </w:r>
      <w:r>
        <w:fldChar w:fldCharType="begin"/>
      </w:r>
      <w:r>
        <w:instrText xml:space="preserve"> PAGEREF _Toc480133387 \h </w:instrText>
      </w:r>
      <w:r>
        <w:fldChar w:fldCharType="separate"/>
      </w:r>
      <w:r w:rsidR="002A0103">
        <w:t>18</w:t>
      </w:r>
      <w:r>
        <w:fldChar w:fldCharType="end"/>
      </w:r>
    </w:p>
    <w:p w14:paraId="1578FCA3" w14:textId="0C6E1CE9" w:rsidR="00AA6BB6" w:rsidRDefault="00AA6BB6">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 xml:space="preserve">Service types in Idle </w:t>
      </w:r>
      <w:r>
        <w:rPr>
          <w:lang w:eastAsia="ja-JP"/>
        </w:rPr>
        <w:t>Mode</w:t>
      </w:r>
      <w:r>
        <w:tab/>
      </w:r>
      <w:r>
        <w:fldChar w:fldCharType="begin"/>
      </w:r>
      <w:r>
        <w:instrText xml:space="preserve"> PAGEREF _Toc480133388 \h </w:instrText>
      </w:r>
      <w:r>
        <w:fldChar w:fldCharType="separate"/>
      </w:r>
      <w:r w:rsidR="002A0103">
        <w:t>20</w:t>
      </w:r>
      <w:r>
        <w:fldChar w:fldCharType="end"/>
      </w:r>
    </w:p>
    <w:p w14:paraId="5D80B036" w14:textId="7E1FD6DC" w:rsidR="00AA6BB6" w:rsidRDefault="00AA6BB6">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 xml:space="preserve">NB-IoT functionality in Idle </w:t>
      </w:r>
      <w:r>
        <w:rPr>
          <w:lang w:eastAsia="ja-JP"/>
        </w:rPr>
        <w:t>Mode</w:t>
      </w:r>
      <w:r>
        <w:tab/>
      </w:r>
      <w:r>
        <w:fldChar w:fldCharType="begin"/>
      </w:r>
      <w:r>
        <w:instrText xml:space="preserve"> PAGEREF _Toc480133389 \h </w:instrText>
      </w:r>
      <w:r>
        <w:fldChar w:fldCharType="separate"/>
      </w:r>
      <w:r w:rsidR="002A0103">
        <w:t>21</w:t>
      </w:r>
      <w:r>
        <w:fldChar w:fldCharType="end"/>
      </w:r>
    </w:p>
    <w:p w14:paraId="2CF4EDE5" w14:textId="01242945" w:rsidR="00AA6BB6" w:rsidRDefault="00AA6BB6">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Process and procedure descriptions</w:t>
      </w:r>
      <w:r>
        <w:tab/>
      </w:r>
      <w:r>
        <w:fldChar w:fldCharType="begin"/>
      </w:r>
      <w:r>
        <w:instrText xml:space="preserve"> PAGEREF _Toc480133390 \h </w:instrText>
      </w:r>
      <w:r>
        <w:fldChar w:fldCharType="separate"/>
      </w:r>
      <w:r w:rsidR="002A0103">
        <w:t>22</w:t>
      </w:r>
      <w:r>
        <w:fldChar w:fldCharType="end"/>
      </w:r>
    </w:p>
    <w:p w14:paraId="4B5741B5" w14:textId="0D661082" w:rsidR="00AA6BB6" w:rsidRDefault="00AA6BB6">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PLMN selection</w:t>
      </w:r>
      <w:r>
        <w:tab/>
      </w:r>
      <w:r>
        <w:fldChar w:fldCharType="begin"/>
      </w:r>
      <w:r>
        <w:instrText xml:space="preserve"> PAGEREF _Toc480133391 \h </w:instrText>
      </w:r>
      <w:r>
        <w:fldChar w:fldCharType="separate"/>
      </w:r>
      <w:r w:rsidR="002A0103">
        <w:t>22</w:t>
      </w:r>
      <w:r>
        <w:fldChar w:fldCharType="end"/>
      </w:r>
    </w:p>
    <w:p w14:paraId="6D809C96" w14:textId="0C234B1E" w:rsidR="00AA6BB6" w:rsidRDefault="00AA6BB6">
      <w:pPr>
        <w:pStyle w:val="TOC3"/>
        <w:rPr>
          <w:rFonts w:asciiTheme="minorHAnsi" w:eastAsiaTheme="minorEastAsia" w:hAnsiTheme="minorHAnsi" w:cstheme="minorBidi"/>
          <w:sz w:val="22"/>
          <w:szCs w:val="22"/>
          <w:lang w:val="en-US"/>
        </w:rPr>
      </w:pPr>
      <w:r>
        <w:t>5.1.</w:t>
      </w:r>
      <w:r>
        <w:rPr>
          <w:lang w:eastAsia="ja-JP"/>
        </w:rPr>
        <w:t>1</w:t>
      </w:r>
      <w:r>
        <w:rPr>
          <w:rFonts w:asciiTheme="minorHAnsi" w:eastAsiaTheme="minorEastAsia" w:hAnsiTheme="minorHAnsi" w:cstheme="minorBidi"/>
          <w:sz w:val="22"/>
          <w:szCs w:val="22"/>
          <w:lang w:val="en-US"/>
        </w:rPr>
        <w:tab/>
      </w:r>
      <w:r>
        <w:t>Void</w:t>
      </w:r>
      <w:r>
        <w:tab/>
      </w:r>
      <w:r>
        <w:fldChar w:fldCharType="begin"/>
      </w:r>
      <w:r>
        <w:instrText xml:space="preserve"> PAGEREF _Toc480133392 \h </w:instrText>
      </w:r>
      <w:r>
        <w:fldChar w:fldCharType="separate"/>
      </w:r>
      <w:r w:rsidR="002A0103">
        <w:t>22</w:t>
      </w:r>
      <w:r>
        <w:fldChar w:fldCharType="end"/>
      </w:r>
    </w:p>
    <w:p w14:paraId="7A040C8B" w14:textId="09203E72" w:rsidR="00AA6BB6" w:rsidRDefault="00AA6BB6">
      <w:pPr>
        <w:pStyle w:val="TOC3"/>
        <w:rPr>
          <w:rFonts w:asciiTheme="minorHAnsi" w:eastAsiaTheme="minorEastAsia" w:hAnsiTheme="minorHAnsi" w:cstheme="minorBidi"/>
          <w:sz w:val="22"/>
          <w:szCs w:val="22"/>
          <w:lang w:val="en-US"/>
        </w:rPr>
      </w:pPr>
      <w:r>
        <w:t>5.1.</w:t>
      </w:r>
      <w:r>
        <w:rPr>
          <w:lang w:eastAsia="ja-JP"/>
        </w:rPr>
        <w:t>2</w:t>
      </w:r>
      <w:r>
        <w:rPr>
          <w:rFonts w:asciiTheme="minorHAnsi" w:eastAsiaTheme="minorEastAsia" w:hAnsiTheme="minorHAnsi" w:cstheme="minorBidi"/>
          <w:sz w:val="22"/>
          <w:szCs w:val="22"/>
          <w:lang w:val="en-US"/>
        </w:rPr>
        <w:tab/>
      </w:r>
      <w:r>
        <w:t>Support for PLMN selection</w:t>
      </w:r>
      <w:r>
        <w:tab/>
      </w:r>
      <w:r>
        <w:fldChar w:fldCharType="begin"/>
      </w:r>
      <w:r>
        <w:instrText xml:space="preserve"> PAGEREF _Toc480133393 \h </w:instrText>
      </w:r>
      <w:r>
        <w:fldChar w:fldCharType="separate"/>
      </w:r>
      <w:r w:rsidR="002A0103">
        <w:t>22</w:t>
      </w:r>
      <w:r>
        <w:fldChar w:fldCharType="end"/>
      </w:r>
    </w:p>
    <w:p w14:paraId="086219A0" w14:textId="1D22F758" w:rsidR="00AA6BB6" w:rsidRDefault="00AA6BB6">
      <w:pPr>
        <w:pStyle w:val="TOC4"/>
        <w:rPr>
          <w:rFonts w:asciiTheme="minorHAnsi" w:eastAsiaTheme="minorEastAsia" w:hAnsiTheme="minorHAnsi" w:cstheme="minorBidi"/>
          <w:sz w:val="22"/>
          <w:szCs w:val="22"/>
          <w:lang w:val="en-US"/>
        </w:rPr>
      </w:pPr>
      <w:r>
        <w:t>5.1.2.1</w:t>
      </w:r>
      <w:r>
        <w:rPr>
          <w:rFonts w:asciiTheme="minorHAnsi" w:eastAsiaTheme="minorEastAsia" w:hAnsiTheme="minorHAnsi" w:cstheme="minorBidi"/>
          <w:sz w:val="22"/>
          <w:szCs w:val="22"/>
          <w:lang w:val="en-US"/>
        </w:rPr>
        <w:tab/>
      </w:r>
      <w:r>
        <w:t>General</w:t>
      </w:r>
      <w:r>
        <w:tab/>
      </w:r>
      <w:r>
        <w:fldChar w:fldCharType="begin"/>
      </w:r>
      <w:r>
        <w:instrText xml:space="preserve"> PAGEREF _Toc480133394 \h </w:instrText>
      </w:r>
      <w:r>
        <w:fldChar w:fldCharType="separate"/>
      </w:r>
      <w:r w:rsidR="002A0103">
        <w:t>22</w:t>
      </w:r>
      <w:r>
        <w:fldChar w:fldCharType="end"/>
      </w:r>
    </w:p>
    <w:p w14:paraId="367DBC9B" w14:textId="477EB0A2" w:rsidR="00AA6BB6" w:rsidRDefault="00AA6BB6">
      <w:pPr>
        <w:pStyle w:val="TOC4"/>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E-UTRA and NB-IoT case</w:t>
      </w:r>
      <w:r>
        <w:tab/>
      </w:r>
      <w:r>
        <w:fldChar w:fldCharType="begin"/>
      </w:r>
      <w:r>
        <w:instrText xml:space="preserve"> PAGEREF _Toc480133395 \h </w:instrText>
      </w:r>
      <w:r>
        <w:fldChar w:fldCharType="separate"/>
      </w:r>
      <w:r w:rsidR="002A0103">
        <w:t>22</w:t>
      </w:r>
      <w:r>
        <w:fldChar w:fldCharType="end"/>
      </w:r>
    </w:p>
    <w:p w14:paraId="10B969F7" w14:textId="76D7506F" w:rsidR="00AA6BB6" w:rsidRDefault="00AA6BB6">
      <w:pPr>
        <w:pStyle w:val="TOC4"/>
        <w:rPr>
          <w:rFonts w:asciiTheme="minorHAnsi" w:eastAsiaTheme="minorEastAsia" w:hAnsiTheme="minorHAnsi" w:cstheme="minorBidi"/>
          <w:sz w:val="22"/>
          <w:szCs w:val="22"/>
          <w:lang w:val="en-US"/>
        </w:rPr>
      </w:pPr>
      <w:r>
        <w:t>5.1.2.3</w:t>
      </w:r>
      <w:r>
        <w:rPr>
          <w:rFonts w:asciiTheme="minorHAnsi" w:eastAsiaTheme="minorEastAsia" w:hAnsiTheme="minorHAnsi" w:cstheme="minorBidi"/>
          <w:sz w:val="22"/>
          <w:szCs w:val="22"/>
          <w:lang w:val="en-US"/>
        </w:rPr>
        <w:tab/>
      </w:r>
      <w:r>
        <w:t>UTRA case</w:t>
      </w:r>
      <w:r>
        <w:tab/>
      </w:r>
      <w:r>
        <w:fldChar w:fldCharType="begin"/>
      </w:r>
      <w:r>
        <w:instrText xml:space="preserve"> PAGEREF _Toc480133396 \h </w:instrText>
      </w:r>
      <w:r>
        <w:fldChar w:fldCharType="separate"/>
      </w:r>
      <w:r w:rsidR="002A0103">
        <w:t>22</w:t>
      </w:r>
      <w:r>
        <w:fldChar w:fldCharType="end"/>
      </w:r>
    </w:p>
    <w:p w14:paraId="3422F289" w14:textId="4CD2DC09" w:rsidR="00AA6BB6" w:rsidRDefault="00AA6BB6">
      <w:pPr>
        <w:pStyle w:val="TOC4"/>
        <w:rPr>
          <w:rFonts w:asciiTheme="minorHAnsi" w:eastAsiaTheme="minorEastAsia" w:hAnsiTheme="minorHAnsi" w:cstheme="minorBidi"/>
          <w:sz w:val="22"/>
          <w:szCs w:val="22"/>
          <w:lang w:val="en-US"/>
        </w:rPr>
      </w:pPr>
      <w:r>
        <w:t>5.1.2.4</w:t>
      </w:r>
      <w:r>
        <w:rPr>
          <w:rFonts w:asciiTheme="minorHAnsi" w:eastAsiaTheme="minorEastAsia" w:hAnsiTheme="minorHAnsi" w:cstheme="minorBidi"/>
          <w:sz w:val="22"/>
          <w:szCs w:val="22"/>
          <w:lang w:val="en-US"/>
        </w:rPr>
        <w:tab/>
      </w:r>
      <w:r>
        <w:t>GSM case</w:t>
      </w:r>
      <w:r>
        <w:tab/>
      </w:r>
      <w:r>
        <w:fldChar w:fldCharType="begin"/>
      </w:r>
      <w:r>
        <w:instrText xml:space="preserve"> PAGEREF _Toc480133397 \h </w:instrText>
      </w:r>
      <w:r>
        <w:fldChar w:fldCharType="separate"/>
      </w:r>
      <w:r w:rsidR="002A0103">
        <w:t>22</w:t>
      </w:r>
      <w:r>
        <w:fldChar w:fldCharType="end"/>
      </w:r>
    </w:p>
    <w:p w14:paraId="3BBF4863" w14:textId="2D645FBB" w:rsidR="00AA6BB6" w:rsidRDefault="00AA6BB6">
      <w:pPr>
        <w:pStyle w:val="TOC4"/>
        <w:rPr>
          <w:rFonts w:asciiTheme="minorHAnsi" w:eastAsiaTheme="minorEastAsia" w:hAnsiTheme="minorHAnsi" w:cstheme="minorBidi"/>
          <w:sz w:val="22"/>
          <w:szCs w:val="22"/>
          <w:lang w:val="en-US"/>
        </w:rPr>
      </w:pPr>
      <w:r>
        <w:t>5.1.2.5</w:t>
      </w:r>
      <w:r>
        <w:rPr>
          <w:rFonts w:asciiTheme="minorHAnsi" w:eastAsiaTheme="minorEastAsia" w:hAnsiTheme="minorHAnsi" w:cstheme="minorBidi"/>
          <w:sz w:val="22"/>
          <w:szCs w:val="22"/>
          <w:lang w:val="en-US"/>
        </w:rPr>
        <w:tab/>
      </w:r>
      <w:r>
        <w:t>CDMA2000 case</w:t>
      </w:r>
      <w:r>
        <w:tab/>
      </w:r>
      <w:r>
        <w:fldChar w:fldCharType="begin"/>
      </w:r>
      <w:r>
        <w:instrText xml:space="preserve"> PAGEREF _Toc480133398 \h </w:instrText>
      </w:r>
      <w:r>
        <w:fldChar w:fldCharType="separate"/>
      </w:r>
      <w:r w:rsidR="002A0103">
        <w:t>22</w:t>
      </w:r>
      <w:r>
        <w:fldChar w:fldCharType="end"/>
      </w:r>
    </w:p>
    <w:p w14:paraId="3448D6E8" w14:textId="2984F24D" w:rsidR="00AA6BB6" w:rsidRDefault="00AA6BB6">
      <w:pPr>
        <w:pStyle w:val="TOC2"/>
        <w:rPr>
          <w:rFonts w:asciiTheme="minorHAnsi" w:eastAsiaTheme="minorEastAsia" w:hAnsiTheme="minorHAnsi" w:cstheme="minorBidi"/>
          <w:sz w:val="22"/>
          <w:szCs w:val="22"/>
          <w:lang w:val="en-US"/>
        </w:rPr>
      </w:pPr>
      <w:r w:rsidRPr="006A2294">
        <w:rPr>
          <w:color w:val="000000"/>
        </w:rPr>
        <w:t>5.1MF1</w:t>
      </w:r>
      <w:r>
        <w:rPr>
          <w:rFonts w:asciiTheme="minorHAnsi" w:eastAsiaTheme="minorEastAsia" w:hAnsiTheme="minorHAnsi" w:cstheme="minorBidi"/>
          <w:sz w:val="22"/>
          <w:szCs w:val="22"/>
          <w:lang w:val="en-US"/>
        </w:rPr>
        <w:tab/>
      </w:r>
      <w:r w:rsidRPr="006A2294">
        <w:rPr>
          <w:color w:val="000000"/>
        </w:rPr>
        <w:t>NHN selection</w:t>
      </w:r>
      <w:r>
        <w:tab/>
      </w:r>
      <w:r>
        <w:fldChar w:fldCharType="begin"/>
      </w:r>
      <w:r>
        <w:instrText xml:space="preserve"> PAGEREF _Toc480133399 \h </w:instrText>
      </w:r>
      <w:r>
        <w:fldChar w:fldCharType="separate"/>
      </w:r>
      <w:r w:rsidR="002A0103">
        <w:t>23</w:t>
      </w:r>
      <w:r>
        <w:fldChar w:fldCharType="end"/>
      </w:r>
    </w:p>
    <w:p w14:paraId="69694D0F" w14:textId="5D6491A6" w:rsidR="00AA6BB6" w:rsidRDefault="00AA6BB6">
      <w:pPr>
        <w:pStyle w:val="TOC3"/>
        <w:rPr>
          <w:rFonts w:asciiTheme="minorHAnsi" w:eastAsiaTheme="minorEastAsia" w:hAnsiTheme="minorHAnsi" w:cstheme="minorBidi"/>
          <w:sz w:val="22"/>
          <w:szCs w:val="22"/>
          <w:lang w:val="en-US"/>
        </w:rPr>
      </w:pPr>
      <w:r>
        <w:t>5.1MF1.1</w:t>
      </w:r>
      <w:r>
        <w:rPr>
          <w:rFonts w:asciiTheme="minorHAnsi" w:eastAsiaTheme="minorEastAsia" w:hAnsiTheme="minorHAnsi" w:cstheme="minorBidi"/>
          <w:sz w:val="22"/>
          <w:szCs w:val="22"/>
          <w:lang w:val="en-US"/>
        </w:rPr>
        <w:tab/>
      </w:r>
      <w:r>
        <w:t>Support for NHN selection</w:t>
      </w:r>
      <w:r>
        <w:tab/>
      </w:r>
      <w:r>
        <w:fldChar w:fldCharType="begin"/>
      </w:r>
      <w:r>
        <w:instrText xml:space="preserve"> PAGEREF _Toc480133400 \h </w:instrText>
      </w:r>
      <w:r>
        <w:fldChar w:fldCharType="separate"/>
      </w:r>
      <w:r w:rsidR="002A0103">
        <w:t>23</w:t>
      </w:r>
      <w:r>
        <w:fldChar w:fldCharType="end"/>
      </w:r>
    </w:p>
    <w:p w14:paraId="07BE1CEF" w14:textId="57CC956B" w:rsidR="00AA6BB6" w:rsidRDefault="00AA6BB6">
      <w:pPr>
        <w:pStyle w:val="TOC4"/>
        <w:rPr>
          <w:rFonts w:asciiTheme="minorHAnsi" w:eastAsiaTheme="minorEastAsia" w:hAnsiTheme="minorHAnsi" w:cstheme="minorBidi"/>
          <w:sz w:val="22"/>
          <w:szCs w:val="22"/>
          <w:lang w:val="en-US"/>
        </w:rPr>
      </w:pPr>
      <w:r>
        <w:t>5.1MF1.1.1</w:t>
      </w:r>
      <w:r>
        <w:rPr>
          <w:rFonts w:asciiTheme="minorHAnsi" w:eastAsiaTheme="minorEastAsia" w:hAnsiTheme="minorHAnsi" w:cstheme="minorBidi"/>
          <w:sz w:val="22"/>
          <w:szCs w:val="22"/>
          <w:lang w:val="en-US"/>
        </w:rPr>
        <w:tab/>
      </w:r>
      <w:r>
        <w:t>General</w:t>
      </w:r>
      <w:r>
        <w:tab/>
      </w:r>
      <w:r>
        <w:fldChar w:fldCharType="begin"/>
      </w:r>
      <w:r>
        <w:instrText xml:space="preserve"> PAGEREF _Toc480133401 \h </w:instrText>
      </w:r>
      <w:r>
        <w:fldChar w:fldCharType="separate"/>
      </w:r>
      <w:r w:rsidR="002A0103">
        <w:t>23</w:t>
      </w:r>
      <w:r>
        <w:fldChar w:fldCharType="end"/>
      </w:r>
    </w:p>
    <w:p w14:paraId="2368A031" w14:textId="6227B68C" w:rsidR="00AA6BB6" w:rsidRDefault="00AA6BB6">
      <w:pPr>
        <w:pStyle w:val="TOC4"/>
        <w:rPr>
          <w:rFonts w:asciiTheme="minorHAnsi" w:eastAsiaTheme="minorEastAsia" w:hAnsiTheme="minorHAnsi" w:cstheme="minorBidi"/>
          <w:sz w:val="22"/>
          <w:szCs w:val="22"/>
          <w:lang w:val="en-US"/>
        </w:rPr>
      </w:pPr>
      <w:r>
        <w:t>5.1MF1.1.2</w:t>
      </w:r>
      <w:r>
        <w:rPr>
          <w:rFonts w:asciiTheme="minorHAnsi" w:eastAsiaTheme="minorEastAsia" w:hAnsiTheme="minorHAnsi" w:cstheme="minorBidi"/>
          <w:sz w:val="22"/>
          <w:szCs w:val="22"/>
          <w:lang w:val="en-US"/>
        </w:rPr>
        <w:tab/>
      </w:r>
      <w:r>
        <w:t>MulteFire case</w:t>
      </w:r>
      <w:r>
        <w:tab/>
      </w:r>
      <w:r>
        <w:fldChar w:fldCharType="begin"/>
      </w:r>
      <w:r>
        <w:instrText xml:space="preserve"> PAGEREF _Toc480133402 \h </w:instrText>
      </w:r>
      <w:r>
        <w:fldChar w:fldCharType="separate"/>
      </w:r>
      <w:r w:rsidR="002A0103">
        <w:t>23</w:t>
      </w:r>
      <w:r>
        <w:fldChar w:fldCharType="end"/>
      </w:r>
    </w:p>
    <w:p w14:paraId="7FD64772" w14:textId="2AF3B1FE" w:rsidR="00AA6BB6" w:rsidRDefault="00AA6BB6">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Cell selection and reselection</w:t>
      </w:r>
      <w:r>
        <w:tab/>
      </w:r>
      <w:r>
        <w:fldChar w:fldCharType="begin"/>
      </w:r>
      <w:r>
        <w:instrText xml:space="preserve"> PAGEREF _Toc480133403 \h </w:instrText>
      </w:r>
      <w:r>
        <w:fldChar w:fldCharType="separate"/>
      </w:r>
      <w:r w:rsidR="002A0103">
        <w:t>23</w:t>
      </w:r>
      <w:r>
        <w:fldChar w:fldCharType="end"/>
      </w:r>
    </w:p>
    <w:p w14:paraId="5A7FE3D6" w14:textId="385E5E1C" w:rsidR="00AA6BB6" w:rsidRDefault="00AA6BB6">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Introduction</w:t>
      </w:r>
      <w:r>
        <w:tab/>
      </w:r>
      <w:r>
        <w:fldChar w:fldCharType="begin"/>
      </w:r>
      <w:r>
        <w:instrText xml:space="preserve"> PAGEREF _Toc480133404 \h </w:instrText>
      </w:r>
      <w:r>
        <w:fldChar w:fldCharType="separate"/>
      </w:r>
      <w:r w:rsidR="002A0103">
        <w:t>23</w:t>
      </w:r>
      <w:r>
        <w:fldChar w:fldCharType="end"/>
      </w:r>
    </w:p>
    <w:p w14:paraId="775479A8" w14:textId="08FA1DF4" w:rsidR="00AA6BB6" w:rsidRDefault="00AA6BB6">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States and state transitions in Idle Mode</w:t>
      </w:r>
      <w:r>
        <w:tab/>
      </w:r>
      <w:r>
        <w:fldChar w:fldCharType="begin"/>
      </w:r>
      <w:r>
        <w:instrText xml:space="preserve"> PAGEREF _Toc480133405 \h </w:instrText>
      </w:r>
      <w:r>
        <w:fldChar w:fldCharType="separate"/>
      </w:r>
      <w:r w:rsidR="002A0103">
        <w:t>25</w:t>
      </w:r>
      <w:r>
        <w:fldChar w:fldCharType="end"/>
      </w:r>
    </w:p>
    <w:p w14:paraId="7ECC17F7" w14:textId="22FB4805" w:rsidR="00AA6BB6" w:rsidRDefault="00AA6BB6">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Cell Selection process</w:t>
      </w:r>
      <w:r>
        <w:tab/>
      </w:r>
      <w:r>
        <w:fldChar w:fldCharType="begin"/>
      </w:r>
      <w:r>
        <w:instrText xml:space="preserve"> PAGEREF _Toc480133406 \h </w:instrText>
      </w:r>
      <w:r>
        <w:fldChar w:fldCharType="separate"/>
      </w:r>
      <w:r w:rsidR="002A0103">
        <w:t>26</w:t>
      </w:r>
      <w:r>
        <w:fldChar w:fldCharType="end"/>
      </w:r>
    </w:p>
    <w:p w14:paraId="76C05B55" w14:textId="258B2F5D" w:rsidR="00AA6BB6" w:rsidRDefault="00AA6BB6">
      <w:pPr>
        <w:pStyle w:val="TOC4"/>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t>Description</w:t>
      </w:r>
      <w:r>
        <w:tab/>
      </w:r>
      <w:r>
        <w:fldChar w:fldCharType="begin"/>
      </w:r>
      <w:r>
        <w:instrText xml:space="preserve"> PAGEREF _Toc480133407 \h </w:instrText>
      </w:r>
      <w:r>
        <w:fldChar w:fldCharType="separate"/>
      </w:r>
      <w:r w:rsidR="002A0103">
        <w:t>26</w:t>
      </w:r>
      <w:r>
        <w:fldChar w:fldCharType="end"/>
      </w:r>
    </w:p>
    <w:p w14:paraId="4C7CCEC7" w14:textId="36C2A510" w:rsidR="00AA6BB6" w:rsidRDefault="00AA6BB6">
      <w:pPr>
        <w:pStyle w:val="TOC4"/>
        <w:rPr>
          <w:rFonts w:asciiTheme="minorHAnsi" w:eastAsiaTheme="minorEastAsia" w:hAnsiTheme="minorHAnsi" w:cstheme="minorBidi"/>
          <w:sz w:val="22"/>
          <w:szCs w:val="22"/>
          <w:lang w:val="en-US"/>
        </w:rPr>
      </w:pPr>
      <w:r>
        <w:t>5.2.3.2</w:t>
      </w:r>
      <w:r>
        <w:rPr>
          <w:rFonts w:asciiTheme="minorHAnsi" w:eastAsiaTheme="minorEastAsia" w:hAnsiTheme="minorHAnsi" w:cstheme="minorBidi"/>
          <w:sz w:val="22"/>
          <w:szCs w:val="22"/>
          <w:lang w:val="en-US"/>
        </w:rPr>
        <w:tab/>
      </w:r>
      <w:r>
        <w:t>Cell Selection Criterion</w:t>
      </w:r>
      <w:r>
        <w:tab/>
      </w:r>
      <w:r>
        <w:fldChar w:fldCharType="begin"/>
      </w:r>
      <w:r>
        <w:instrText xml:space="preserve"> PAGEREF _Toc480133408 \h </w:instrText>
      </w:r>
      <w:r>
        <w:fldChar w:fldCharType="separate"/>
      </w:r>
      <w:r w:rsidR="002A0103">
        <w:t>27</w:t>
      </w:r>
      <w:r>
        <w:fldChar w:fldCharType="end"/>
      </w:r>
    </w:p>
    <w:p w14:paraId="6B158EB8" w14:textId="7E4CE3C1" w:rsidR="00AA6BB6" w:rsidRDefault="00AA6BB6">
      <w:pPr>
        <w:pStyle w:val="TOC4"/>
        <w:rPr>
          <w:rFonts w:asciiTheme="minorHAnsi" w:eastAsiaTheme="minorEastAsia" w:hAnsiTheme="minorHAnsi" w:cstheme="minorBidi"/>
          <w:sz w:val="22"/>
          <w:szCs w:val="22"/>
          <w:lang w:val="en-US"/>
        </w:rPr>
      </w:pPr>
      <w:r>
        <w:t>5.2.3.2a</w:t>
      </w:r>
      <w:r>
        <w:rPr>
          <w:rFonts w:asciiTheme="minorHAnsi" w:eastAsiaTheme="minorEastAsia" w:hAnsiTheme="minorHAnsi" w:cstheme="minorBidi"/>
          <w:sz w:val="22"/>
          <w:szCs w:val="22"/>
          <w:lang w:val="en-US"/>
        </w:rPr>
        <w:tab/>
      </w:r>
      <w:r>
        <w:t>Cell Selection Criterion for NB-IoT</w:t>
      </w:r>
      <w:r>
        <w:tab/>
      </w:r>
      <w:r>
        <w:fldChar w:fldCharType="begin"/>
      </w:r>
      <w:r>
        <w:instrText xml:space="preserve"> PAGEREF _Toc480133409 \h </w:instrText>
      </w:r>
      <w:r>
        <w:fldChar w:fldCharType="separate"/>
      </w:r>
      <w:r w:rsidR="002A0103">
        <w:t>28</w:t>
      </w:r>
      <w:r>
        <w:fldChar w:fldCharType="end"/>
      </w:r>
    </w:p>
    <w:p w14:paraId="35110E4C" w14:textId="7BF23BF2" w:rsidR="00AA6BB6" w:rsidRDefault="00AA6BB6">
      <w:pPr>
        <w:pStyle w:val="TOC4"/>
        <w:rPr>
          <w:rFonts w:asciiTheme="minorHAnsi" w:eastAsiaTheme="minorEastAsia" w:hAnsiTheme="minorHAnsi" w:cstheme="minorBidi"/>
          <w:sz w:val="22"/>
          <w:szCs w:val="22"/>
          <w:lang w:val="en-US"/>
        </w:rPr>
      </w:pPr>
      <w:r>
        <w:t>5.2.3.3</w:t>
      </w:r>
      <w:r>
        <w:rPr>
          <w:rFonts w:asciiTheme="minorHAnsi" w:eastAsiaTheme="minorEastAsia" w:hAnsiTheme="minorHAnsi" w:cstheme="minorBidi"/>
          <w:sz w:val="22"/>
          <w:szCs w:val="22"/>
          <w:lang w:val="en-US"/>
        </w:rPr>
        <w:tab/>
      </w:r>
      <w:r>
        <w:t>CSG cells and Hybrid cells in Cell Selection</w:t>
      </w:r>
      <w:r>
        <w:tab/>
      </w:r>
      <w:r>
        <w:fldChar w:fldCharType="begin"/>
      </w:r>
      <w:r>
        <w:instrText xml:space="preserve"> PAGEREF _Toc480133410 \h </w:instrText>
      </w:r>
      <w:r>
        <w:fldChar w:fldCharType="separate"/>
      </w:r>
      <w:r w:rsidR="002A0103">
        <w:t>28</w:t>
      </w:r>
      <w:r>
        <w:fldChar w:fldCharType="end"/>
      </w:r>
    </w:p>
    <w:p w14:paraId="6A5E5159" w14:textId="7963A555" w:rsidR="00AA6BB6" w:rsidRDefault="00AA6BB6">
      <w:pPr>
        <w:pStyle w:val="TOC4"/>
        <w:rPr>
          <w:rFonts w:asciiTheme="minorHAnsi" w:eastAsiaTheme="minorEastAsia" w:hAnsiTheme="minorHAnsi" w:cstheme="minorBidi"/>
          <w:sz w:val="22"/>
          <w:szCs w:val="22"/>
          <w:lang w:val="en-US"/>
        </w:rPr>
      </w:pPr>
      <w:r>
        <w:t>5.2.3.4</w:t>
      </w:r>
      <w:r>
        <w:rPr>
          <w:rFonts w:asciiTheme="minorHAnsi" w:eastAsiaTheme="minorEastAsia" w:hAnsiTheme="minorHAnsi" w:cstheme="minorBidi"/>
          <w:sz w:val="22"/>
          <w:szCs w:val="22"/>
          <w:lang w:val="en-US"/>
        </w:rPr>
        <w:tab/>
      </w:r>
      <w:r>
        <w:t>GSM case in Cell Selection</w:t>
      </w:r>
      <w:r>
        <w:tab/>
      </w:r>
      <w:r>
        <w:fldChar w:fldCharType="begin"/>
      </w:r>
      <w:r>
        <w:instrText xml:space="preserve"> PAGEREF _Toc480133411 \h </w:instrText>
      </w:r>
      <w:r>
        <w:fldChar w:fldCharType="separate"/>
      </w:r>
      <w:r w:rsidR="002A0103">
        <w:t>28</w:t>
      </w:r>
      <w:r>
        <w:fldChar w:fldCharType="end"/>
      </w:r>
    </w:p>
    <w:p w14:paraId="3F63B812" w14:textId="3F9C57ED" w:rsidR="00AA6BB6" w:rsidRDefault="00AA6BB6">
      <w:pPr>
        <w:pStyle w:val="TOC4"/>
        <w:rPr>
          <w:rFonts w:asciiTheme="minorHAnsi" w:eastAsiaTheme="minorEastAsia" w:hAnsiTheme="minorHAnsi" w:cstheme="minorBidi"/>
          <w:sz w:val="22"/>
          <w:szCs w:val="22"/>
          <w:lang w:val="en-US"/>
        </w:rPr>
      </w:pPr>
      <w:r>
        <w:t>5.2.3.5</w:t>
      </w:r>
      <w:r>
        <w:rPr>
          <w:rFonts w:asciiTheme="minorHAnsi" w:eastAsiaTheme="minorEastAsia" w:hAnsiTheme="minorHAnsi" w:cstheme="minorBidi"/>
          <w:sz w:val="22"/>
          <w:szCs w:val="22"/>
          <w:lang w:val="en-US"/>
        </w:rPr>
        <w:tab/>
      </w:r>
      <w:r>
        <w:t>UTRAN case in Cell Selection</w:t>
      </w:r>
      <w:r>
        <w:tab/>
      </w:r>
      <w:r>
        <w:fldChar w:fldCharType="begin"/>
      </w:r>
      <w:r>
        <w:instrText xml:space="preserve"> PAGEREF _Toc480133412 \h </w:instrText>
      </w:r>
      <w:r>
        <w:fldChar w:fldCharType="separate"/>
      </w:r>
      <w:r w:rsidR="002A0103">
        <w:t>28</w:t>
      </w:r>
      <w:r>
        <w:fldChar w:fldCharType="end"/>
      </w:r>
    </w:p>
    <w:p w14:paraId="6F99643A" w14:textId="70DC5D3C" w:rsidR="00AA6BB6" w:rsidRDefault="00AA6BB6">
      <w:pPr>
        <w:pStyle w:val="TOC3"/>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 xml:space="preserve"> Cell Reselection evaluation process</w:t>
      </w:r>
      <w:r>
        <w:tab/>
      </w:r>
      <w:r>
        <w:fldChar w:fldCharType="begin"/>
      </w:r>
      <w:r>
        <w:instrText xml:space="preserve"> PAGEREF _Toc480133413 \h </w:instrText>
      </w:r>
      <w:r>
        <w:fldChar w:fldCharType="separate"/>
      </w:r>
      <w:r w:rsidR="002A0103">
        <w:t>28</w:t>
      </w:r>
      <w:r>
        <w:fldChar w:fldCharType="end"/>
      </w:r>
    </w:p>
    <w:p w14:paraId="6AA6EF2B" w14:textId="66551DC8" w:rsidR="00AA6BB6" w:rsidRDefault="00AA6BB6">
      <w:pPr>
        <w:pStyle w:val="TOC4"/>
        <w:rPr>
          <w:rFonts w:asciiTheme="minorHAnsi" w:eastAsiaTheme="minorEastAsia" w:hAnsiTheme="minorHAnsi" w:cstheme="minorBidi"/>
          <w:sz w:val="22"/>
          <w:szCs w:val="22"/>
          <w:lang w:val="en-US"/>
        </w:rPr>
      </w:pPr>
      <w:r>
        <w:t>5.2.4.1</w:t>
      </w:r>
      <w:r>
        <w:rPr>
          <w:rFonts w:asciiTheme="minorHAnsi" w:eastAsiaTheme="minorEastAsia" w:hAnsiTheme="minorHAnsi" w:cstheme="minorBidi"/>
          <w:sz w:val="22"/>
          <w:szCs w:val="22"/>
          <w:lang w:val="en-US"/>
        </w:rPr>
        <w:tab/>
      </w:r>
      <w:r>
        <w:t>Reselection priorities handling</w:t>
      </w:r>
      <w:r>
        <w:tab/>
      </w:r>
      <w:r>
        <w:fldChar w:fldCharType="begin"/>
      </w:r>
      <w:r>
        <w:instrText xml:space="preserve"> PAGEREF _Toc480133414 \h </w:instrText>
      </w:r>
      <w:r>
        <w:fldChar w:fldCharType="separate"/>
      </w:r>
      <w:r w:rsidR="002A0103">
        <w:t>28</w:t>
      </w:r>
      <w:r>
        <w:fldChar w:fldCharType="end"/>
      </w:r>
    </w:p>
    <w:p w14:paraId="21322641" w14:textId="274206DF" w:rsidR="00AA6BB6" w:rsidRDefault="00AA6BB6">
      <w:pPr>
        <w:pStyle w:val="TOC4"/>
        <w:rPr>
          <w:rFonts w:asciiTheme="minorHAnsi" w:eastAsiaTheme="minorEastAsia" w:hAnsiTheme="minorHAnsi" w:cstheme="minorBidi"/>
          <w:sz w:val="22"/>
          <w:szCs w:val="22"/>
          <w:lang w:val="en-US"/>
        </w:rPr>
      </w:pPr>
      <w:r>
        <w:t>5.2.4.2</w:t>
      </w:r>
      <w:r>
        <w:rPr>
          <w:rFonts w:asciiTheme="minorHAnsi" w:eastAsiaTheme="minorEastAsia" w:hAnsiTheme="minorHAnsi" w:cstheme="minorBidi"/>
          <w:sz w:val="22"/>
          <w:szCs w:val="22"/>
          <w:lang w:val="en-US"/>
        </w:rPr>
        <w:tab/>
      </w:r>
      <w:r>
        <w:t>Measurement rules for cell re-selection</w:t>
      </w:r>
      <w:r>
        <w:tab/>
      </w:r>
      <w:r>
        <w:fldChar w:fldCharType="begin"/>
      </w:r>
      <w:r>
        <w:instrText xml:space="preserve"> PAGEREF _Toc480133415 \h </w:instrText>
      </w:r>
      <w:r>
        <w:fldChar w:fldCharType="separate"/>
      </w:r>
      <w:r w:rsidR="002A0103">
        <w:t>30</w:t>
      </w:r>
      <w:r>
        <w:fldChar w:fldCharType="end"/>
      </w:r>
    </w:p>
    <w:p w14:paraId="1BF25917" w14:textId="60C3F01F" w:rsidR="00AA6BB6" w:rsidRDefault="00AA6BB6">
      <w:pPr>
        <w:pStyle w:val="TOC4"/>
        <w:rPr>
          <w:rFonts w:asciiTheme="minorHAnsi" w:eastAsiaTheme="minorEastAsia" w:hAnsiTheme="minorHAnsi" w:cstheme="minorBidi"/>
          <w:sz w:val="22"/>
          <w:szCs w:val="22"/>
          <w:lang w:val="en-US"/>
        </w:rPr>
      </w:pPr>
      <w:r>
        <w:t>5.2.4.2a</w:t>
      </w:r>
      <w:r>
        <w:rPr>
          <w:rFonts w:asciiTheme="minorHAnsi" w:eastAsiaTheme="minorEastAsia" w:hAnsiTheme="minorHAnsi" w:cstheme="minorBidi"/>
          <w:sz w:val="22"/>
          <w:szCs w:val="22"/>
          <w:lang w:val="en-US"/>
        </w:rPr>
        <w:tab/>
      </w:r>
      <w:r>
        <w:t>Measurement rules for cell re-selection for NB-IoT</w:t>
      </w:r>
      <w:r>
        <w:tab/>
      </w:r>
      <w:r>
        <w:fldChar w:fldCharType="begin"/>
      </w:r>
      <w:r>
        <w:instrText xml:space="preserve"> PAGEREF _Toc480133416 \h </w:instrText>
      </w:r>
      <w:r>
        <w:fldChar w:fldCharType="separate"/>
      </w:r>
      <w:r w:rsidR="002A0103">
        <w:t>31</w:t>
      </w:r>
      <w:r>
        <w:fldChar w:fldCharType="end"/>
      </w:r>
    </w:p>
    <w:p w14:paraId="3B509A27" w14:textId="3CC5D92D" w:rsidR="00AA6BB6" w:rsidRDefault="00AA6BB6">
      <w:pPr>
        <w:pStyle w:val="TOC4"/>
        <w:rPr>
          <w:rFonts w:asciiTheme="minorHAnsi" w:eastAsiaTheme="minorEastAsia" w:hAnsiTheme="minorHAnsi" w:cstheme="minorBidi"/>
          <w:sz w:val="22"/>
          <w:szCs w:val="22"/>
          <w:lang w:val="en-US"/>
        </w:rPr>
      </w:pPr>
      <w:r>
        <w:t>5.2.4.3</w:t>
      </w:r>
      <w:r>
        <w:rPr>
          <w:rFonts w:asciiTheme="minorHAnsi" w:eastAsiaTheme="minorEastAsia" w:hAnsiTheme="minorHAnsi" w:cstheme="minorBidi"/>
          <w:sz w:val="22"/>
          <w:szCs w:val="22"/>
          <w:lang w:val="en-US"/>
        </w:rPr>
        <w:tab/>
      </w:r>
      <w:r>
        <w:t>Mobility states of a UE</w:t>
      </w:r>
      <w:r>
        <w:tab/>
      </w:r>
      <w:r>
        <w:fldChar w:fldCharType="begin"/>
      </w:r>
      <w:r>
        <w:instrText xml:space="preserve"> PAGEREF _Toc480133417 \h </w:instrText>
      </w:r>
      <w:r>
        <w:fldChar w:fldCharType="separate"/>
      </w:r>
      <w:r w:rsidR="002A0103">
        <w:t>31</w:t>
      </w:r>
      <w:r>
        <w:fldChar w:fldCharType="end"/>
      </w:r>
    </w:p>
    <w:p w14:paraId="1E3698FF" w14:textId="08D301AD" w:rsidR="00AA6BB6" w:rsidRDefault="00AA6BB6">
      <w:pPr>
        <w:pStyle w:val="TOC5"/>
        <w:rPr>
          <w:rFonts w:asciiTheme="minorHAnsi" w:eastAsiaTheme="minorEastAsia" w:hAnsiTheme="minorHAnsi" w:cstheme="minorBidi"/>
          <w:sz w:val="22"/>
          <w:szCs w:val="22"/>
          <w:lang w:val="en-US"/>
        </w:rPr>
      </w:pPr>
      <w:r>
        <w:t>5.2.4.3.1</w:t>
      </w:r>
      <w:r>
        <w:rPr>
          <w:rFonts w:asciiTheme="minorHAnsi" w:eastAsiaTheme="minorEastAsia" w:hAnsiTheme="minorHAnsi" w:cstheme="minorBidi"/>
          <w:sz w:val="22"/>
          <w:szCs w:val="22"/>
          <w:lang w:val="en-US"/>
        </w:rPr>
        <w:tab/>
      </w:r>
      <w:r>
        <w:t>Scaling rules</w:t>
      </w:r>
      <w:r>
        <w:tab/>
      </w:r>
      <w:r>
        <w:fldChar w:fldCharType="begin"/>
      </w:r>
      <w:r>
        <w:instrText xml:space="preserve"> PAGEREF _Toc480133418 \h </w:instrText>
      </w:r>
      <w:r>
        <w:fldChar w:fldCharType="separate"/>
      </w:r>
      <w:r w:rsidR="002A0103">
        <w:t>31</w:t>
      </w:r>
      <w:r>
        <w:fldChar w:fldCharType="end"/>
      </w:r>
    </w:p>
    <w:p w14:paraId="2F982569" w14:textId="260864D2" w:rsidR="00AA6BB6" w:rsidRDefault="00AA6BB6">
      <w:pPr>
        <w:pStyle w:val="TOC4"/>
        <w:rPr>
          <w:rFonts w:asciiTheme="minorHAnsi" w:eastAsiaTheme="minorEastAsia" w:hAnsiTheme="minorHAnsi" w:cstheme="minorBidi"/>
          <w:sz w:val="22"/>
          <w:szCs w:val="22"/>
          <w:lang w:val="en-US"/>
        </w:rPr>
      </w:pPr>
      <w:r>
        <w:t>5.2.4.4</w:t>
      </w:r>
      <w:r>
        <w:rPr>
          <w:rFonts w:asciiTheme="minorHAnsi" w:eastAsiaTheme="minorEastAsia" w:hAnsiTheme="minorHAnsi" w:cstheme="minorBidi"/>
          <w:sz w:val="22"/>
          <w:szCs w:val="22"/>
          <w:lang w:val="en-US"/>
        </w:rPr>
        <w:tab/>
      </w:r>
      <w:r w:rsidRPr="006A2294">
        <w:rPr>
          <w:rFonts w:ascii="Century" w:hAnsi="Century"/>
          <w:kern w:val="2"/>
        </w:rPr>
        <w:t xml:space="preserve"> </w:t>
      </w:r>
      <w:r>
        <w:t>Cells with cell reservations, access restrictions or unsuitable for normal camping</w:t>
      </w:r>
      <w:r>
        <w:tab/>
      </w:r>
      <w:r>
        <w:fldChar w:fldCharType="begin"/>
      </w:r>
      <w:r>
        <w:instrText xml:space="preserve"> PAGEREF _Toc480133419 \h </w:instrText>
      </w:r>
      <w:r>
        <w:fldChar w:fldCharType="separate"/>
      </w:r>
      <w:r w:rsidR="002A0103">
        <w:t>32</w:t>
      </w:r>
      <w:r>
        <w:fldChar w:fldCharType="end"/>
      </w:r>
    </w:p>
    <w:p w14:paraId="7ADFFE83" w14:textId="36580D77" w:rsidR="00AA6BB6" w:rsidRDefault="00AA6BB6">
      <w:pPr>
        <w:pStyle w:val="TOC4"/>
        <w:rPr>
          <w:rFonts w:asciiTheme="minorHAnsi" w:eastAsiaTheme="minorEastAsia" w:hAnsiTheme="minorHAnsi" w:cstheme="minorBidi"/>
          <w:sz w:val="22"/>
          <w:szCs w:val="22"/>
          <w:lang w:val="en-US"/>
        </w:rPr>
      </w:pPr>
      <w:r>
        <w:t>5.2.4.5</w:t>
      </w:r>
      <w:r>
        <w:rPr>
          <w:rFonts w:asciiTheme="minorHAnsi" w:eastAsiaTheme="minorEastAsia" w:hAnsiTheme="minorHAnsi" w:cstheme="minorBidi"/>
          <w:sz w:val="22"/>
          <w:szCs w:val="22"/>
          <w:lang w:val="en-US"/>
        </w:rPr>
        <w:tab/>
      </w:r>
      <w:r>
        <w:t xml:space="preserve"> E-UTRAN Inter-frequency and inter-RAT Cell Reselection criteria</w:t>
      </w:r>
      <w:r>
        <w:tab/>
      </w:r>
      <w:r>
        <w:fldChar w:fldCharType="begin"/>
      </w:r>
      <w:r>
        <w:instrText xml:space="preserve"> PAGEREF _Toc480133420 \h </w:instrText>
      </w:r>
      <w:r>
        <w:fldChar w:fldCharType="separate"/>
      </w:r>
      <w:r w:rsidR="002A0103">
        <w:t>33</w:t>
      </w:r>
      <w:r>
        <w:fldChar w:fldCharType="end"/>
      </w:r>
    </w:p>
    <w:p w14:paraId="7E33F1D4" w14:textId="6365E6A6" w:rsidR="00AA6BB6" w:rsidRDefault="00AA6BB6">
      <w:pPr>
        <w:pStyle w:val="TOC4"/>
        <w:rPr>
          <w:rFonts w:asciiTheme="minorHAnsi" w:eastAsiaTheme="minorEastAsia" w:hAnsiTheme="minorHAnsi" w:cstheme="minorBidi"/>
          <w:sz w:val="22"/>
          <w:szCs w:val="22"/>
          <w:lang w:val="en-US"/>
        </w:rPr>
      </w:pPr>
      <w:r>
        <w:t>5.2.4.6</w:t>
      </w:r>
      <w:r>
        <w:rPr>
          <w:rFonts w:asciiTheme="minorHAnsi" w:eastAsiaTheme="minorEastAsia" w:hAnsiTheme="minorHAnsi" w:cstheme="minorBidi"/>
          <w:sz w:val="22"/>
          <w:szCs w:val="22"/>
          <w:lang w:val="en-US"/>
        </w:rPr>
        <w:tab/>
      </w:r>
      <w:r>
        <w:t xml:space="preserve"> Intra-frequency </w:t>
      </w:r>
      <w:r>
        <w:rPr>
          <w:lang w:eastAsia="zh-CN"/>
        </w:rPr>
        <w:t>and equal priority inter-frequency</w:t>
      </w:r>
      <w:r>
        <w:t xml:space="preserve"> Cell Reselection criteria</w:t>
      </w:r>
      <w:r>
        <w:tab/>
      </w:r>
      <w:r>
        <w:fldChar w:fldCharType="begin"/>
      </w:r>
      <w:r>
        <w:instrText xml:space="preserve"> PAGEREF _Toc480133421 \h </w:instrText>
      </w:r>
      <w:r>
        <w:fldChar w:fldCharType="separate"/>
      </w:r>
      <w:r w:rsidR="002A0103">
        <w:t>34</w:t>
      </w:r>
      <w:r>
        <w:fldChar w:fldCharType="end"/>
      </w:r>
    </w:p>
    <w:p w14:paraId="29D1572A" w14:textId="7354AC8A" w:rsidR="00AA6BB6" w:rsidRDefault="00AA6BB6">
      <w:pPr>
        <w:pStyle w:val="TOC4"/>
        <w:rPr>
          <w:rFonts w:asciiTheme="minorHAnsi" w:eastAsiaTheme="minorEastAsia" w:hAnsiTheme="minorHAnsi" w:cstheme="minorBidi"/>
          <w:sz w:val="22"/>
          <w:szCs w:val="22"/>
          <w:lang w:val="en-US"/>
        </w:rPr>
      </w:pPr>
      <w:r>
        <w:t>5.2.4.6a</w:t>
      </w:r>
      <w:r>
        <w:rPr>
          <w:rFonts w:asciiTheme="minorHAnsi" w:eastAsiaTheme="minorEastAsia" w:hAnsiTheme="minorHAnsi" w:cstheme="minorBidi"/>
          <w:sz w:val="22"/>
          <w:szCs w:val="22"/>
          <w:lang w:val="en-US"/>
        </w:rPr>
        <w:tab/>
      </w:r>
      <w:r>
        <w:t>Reselection for enhanced coverage</w:t>
      </w:r>
      <w:r>
        <w:tab/>
      </w:r>
      <w:r>
        <w:fldChar w:fldCharType="begin"/>
      </w:r>
      <w:r>
        <w:instrText xml:space="preserve"> PAGEREF _Toc480133422 \h </w:instrText>
      </w:r>
      <w:r>
        <w:fldChar w:fldCharType="separate"/>
      </w:r>
      <w:r w:rsidR="002A0103">
        <w:t>34</w:t>
      </w:r>
      <w:r>
        <w:fldChar w:fldCharType="end"/>
      </w:r>
    </w:p>
    <w:p w14:paraId="5F09B78E" w14:textId="583412EC" w:rsidR="00AA6BB6" w:rsidRDefault="00AA6BB6">
      <w:pPr>
        <w:pStyle w:val="TOC4"/>
        <w:rPr>
          <w:rFonts w:asciiTheme="minorHAnsi" w:eastAsiaTheme="minorEastAsia" w:hAnsiTheme="minorHAnsi" w:cstheme="minorBidi"/>
          <w:sz w:val="22"/>
          <w:szCs w:val="22"/>
          <w:lang w:val="en-US"/>
        </w:rPr>
      </w:pPr>
      <w:r>
        <w:t>5.2.4.7</w:t>
      </w:r>
      <w:r>
        <w:rPr>
          <w:rFonts w:asciiTheme="minorHAnsi" w:eastAsiaTheme="minorEastAsia" w:hAnsiTheme="minorHAnsi" w:cstheme="minorBidi"/>
          <w:sz w:val="22"/>
          <w:szCs w:val="22"/>
          <w:lang w:val="en-US"/>
        </w:rPr>
        <w:tab/>
      </w:r>
      <w:r>
        <w:t xml:space="preserve"> Cell reselection parameters in system information broadcasts</w:t>
      </w:r>
      <w:r>
        <w:tab/>
      </w:r>
      <w:r>
        <w:fldChar w:fldCharType="begin"/>
      </w:r>
      <w:r>
        <w:instrText xml:space="preserve"> PAGEREF _Toc480133423 \h </w:instrText>
      </w:r>
      <w:r>
        <w:fldChar w:fldCharType="separate"/>
      </w:r>
      <w:r w:rsidR="002A0103">
        <w:t>34</w:t>
      </w:r>
      <w:r>
        <w:fldChar w:fldCharType="end"/>
      </w:r>
    </w:p>
    <w:p w14:paraId="12D39F80" w14:textId="4621FD5F" w:rsidR="00AA6BB6" w:rsidRDefault="00AA6BB6">
      <w:pPr>
        <w:pStyle w:val="TOC5"/>
        <w:rPr>
          <w:rFonts w:asciiTheme="minorHAnsi" w:eastAsiaTheme="minorEastAsia" w:hAnsiTheme="minorHAnsi" w:cstheme="minorBidi"/>
          <w:sz w:val="22"/>
          <w:szCs w:val="22"/>
          <w:lang w:val="en-US"/>
        </w:rPr>
      </w:pPr>
      <w:r>
        <w:t>5.2.4.7.1</w:t>
      </w:r>
      <w:r>
        <w:rPr>
          <w:rFonts w:asciiTheme="minorHAnsi" w:eastAsiaTheme="minorEastAsia" w:hAnsiTheme="minorHAnsi" w:cstheme="minorBidi"/>
          <w:sz w:val="22"/>
          <w:szCs w:val="22"/>
          <w:lang w:val="en-US"/>
        </w:rPr>
        <w:tab/>
      </w:r>
      <w:r>
        <w:t>Speed dependant reselection parameters</w:t>
      </w:r>
      <w:r>
        <w:tab/>
      </w:r>
      <w:r>
        <w:fldChar w:fldCharType="begin"/>
      </w:r>
      <w:r>
        <w:instrText xml:space="preserve"> PAGEREF _Toc480133424 \h </w:instrText>
      </w:r>
      <w:r>
        <w:fldChar w:fldCharType="separate"/>
      </w:r>
      <w:r w:rsidR="002A0103">
        <w:t>37</w:t>
      </w:r>
      <w:r>
        <w:fldChar w:fldCharType="end"/>
      </w:r>
    </w:p>
    <w:p w14:paraId="5B9AADF7" w14:textId="6762B233" w:rsidR="00AA6BB6" w:rsidRDefault="00AA6BB6">
      <w:pPr>
        <w:pStyle w:val="TOC4"/>
        <w:rPr>
          <w:rFonts w:asciiTheme="minorHAnsi" w:eastAsiaTheme="minorEastAsia" w:hAnsiTheme="minorHAnsi" w:cstheme="minorBidi"/>
          <w:sz w:val="22"/>
          <w:szCs w:val="22"/>
          <w:lang w:val="en-US"/>
        </w:rPr>
      </w:pPr>
      <w:r>
        <w:t>5.2.4.8</w:t>
      </w:r>
      <w:r>
        <w:rPr>
          <w:rFonts w:asciiTheme="minorHAnsi" w:eastAsiaTheme="minorEastAsia" w:hAnsiTheme="minorHAnsi" w:cstheme="minorBidi"/>
          <w:sz w:val="22"/>
          <w:szCs w:val="22"/>
          <w:lang w:val="en-US"/>
        </w:rPr>
        <w:tab/>
      </w:r>
      <w:r>
        <w:t xml:space="preserve"> Cell reselection with CSG cells</w:t>
      </w:r>
      <w:r>
        <w:tab/>
      </w:r>
      <w:r>
        <w:fldChar w:fldCharType="begin"/>
      </w:r>
      <w:r>
        <w:instrText xml:space="preserve"> PAGEREF _Toc480133425 \h </w:instrText>
      </w:r>
      <w:r>
        <w:fldChar w:fldCharType="separate"/>
      </w:r>
      <w:r w:rsidR="002A0103">
        <w:t>37</w:t>
      </w:r>
      <w:r>
        <w:fldChar w:fldCharType="end"/>
      </w:r>
    </w:p>
    <w:p w14:paraId="5810CCF9" w14:textId="54BB0939" w:rsidR="00AA6BB6" w:rsidRDefault="00AA6BB6">
      <w:pPr>
        <w:pStyle w:val="TOC5"/>
        <w:rPr>
          <w:rFonts w:asciiTheme="minorHAnsi" w:eastAsiaTheme="minorEastAsia" w:hAnsiTheme="minorHAnsi" w:cstheme="minorBidi"/>
          <w:sz w:val="22"/>
          <w:szCs w:val="22"/>
          <w:lang w:val="en-US"/>
        </w:rPr>
      </w:pPr>
      <w:r>
        <w:t>5.2.4.8.1</w:t>
      </w:r>
      <w:r>
        <w:rPr>
          <w:rFonts w:asciiTheme="minorHAnsi" w:eastAsiaTheme="minorEastAsia" w:hAnsiTheme="minorHAnsi" w:cstheme="minorBidi"/>
          <w:sz w:val="22"/>
          <w:szCs w:val="22"/>
          <w:lang w:val="en-US"/>
        </w:rPr>
        <w:tab/>
      </w:r>
      <w:r>
        <w:t>Cell reselection from a non-CSG cell to a CSG cell</w:t>
      </w:r>
      <w:r>
        <w:tab/>
      </w:r>
      <w:r>
        <w:fldChar w:fldCharType="begin"/>
      </w:r>
      <w:r>
        <w:instrText xml:space="preserve"> PAGEREF _Toc480133426 \h </w:instrText>
      </w:r>
      <w:r>
        <w:fldChar w:fldCharType="separate"/>
      </w:r>
      <w:r w:rsidR="002A0103">
        <w:t>37</w:t>
      </w:r>
      <w:r>
        <w:fldChar w:fldCharType="end"/>
      </w:r>
    </w:p>
    <w:p w14:paraId="17944A0C" w14:textId="752C6FC6" w:rsidR="00AA6BB6" w:rsidRDefault="00AA6BB6">
      <w:pPr>
        <w:pStyle w:val="TOC5"/>
        <w:rPr>
          <w:rFonts w:asciiTheme="minorHAnsi" w:eastAsiaTheme="minorEastAsia" w:hAnsiTheme="minorHAnsi" w:cstheme="minorBidi"/>
          <w:sz w:val="22"/>
          <w:szCs w:val="22"/>
          <w:lang w:val="en-US"/>
        </w:rPr>
      </w:pPr>
      <w:r>
        <w:t>5.2.4.8.2</w:t>
      </w:r>
      <w:r>
        <w:rPr>
          <w:rFonts w:asciiTheme="minorHAnsi" w:eastAsiaTheme="minorEastAsia" w:hAnsiTheme="minorHAnsi" w:cstheme="minorBidi"/>
          <w:sz w:val="22"/>
          <w:szCs w:val="22"/>
          <w:lang w:val="en-US"/>
        </w:rPr>
        <w:tab/>
      </w:r>
      <w:r>
        <w:t xml:space="preserve"> Cell reselection from a CSG cell</w:t>
      </w:r>
      <w:r>
        <w:tab/>
      </w:r>
      <w:r>
        <w:fldChar w:fldCharType="begin"/>
      </w:r>
      <w:r>
        <w:instrText xml:space="preserve"> PAGEREF _Toc480133427 \h </w:instrText>
      </w:r>
      <w:r>
        <w:fldChar w:fldCharType="separate"/>
      </w:r>
      <w:r w:rsidR="002A0103">
        <w:t>38</w:t>
      </w:r>
      <w:r>
        <w:fldChar w:fldCharType="end"/>
      </w:r>
    </w:p>
    <w:p w14:paraId="2EE95CD1" w14:textId="6DA8B067" w:rsidR="00AA6BB6" w:rsidRDefault="00AA6BB6">
      <w:pPr>
        <w:pStyle w:val="TOC4"/>
        <w:rPr>
          <w:rFonts w:asciiTheme="minorHAnsi" w:eastAsiaTheme="minorEastAsia" w:hAnsiTheme="minorHAnsi" w:cstheme="minorBidi"/>
          <w:sz w:val="22"/>
          <w:szCs w:val="22"/>
          <w:lang w:val="en-US"/>
        </w:rPr>
      </w:pPr>
      <w:r>
        <w:t>5.2.4.9</w:t>
      </w:r>
      <w:r>
        <w:rPr>
          <w:rFonts w:asciiTheme="minorHAnsi" w:eastAsiaTheme="minorEastAsia" w:hAnsiTheme="minorHAnsi" w:cstheme="minorBidi"/>
          <w:sz w:val="22"/>
          <w:szCs w:val="22"/>
          <w:lang w:val="en-US"/>
        </w:rPr>
        <w:tab/>
      </w:r>
      <w:r>
        <w:t xml:space="preserve"> Cell reselection with Hybrid cells</w:t>
      </w:r>
      <w:r>
        <w:tab/>
      </w:r>
      <w:r>
        <w:fldChar w:fldCharType="begin"/>
      </w:r>
      <w:r>
        <w:instrText xml:space="preserve"> PAGEREF _Toc480133428 \h </w:instrText>
      </w:r>
      <w:r>
        <w:fldChar w:fldCharType="separate"/>
      </w:r>
      <w:r w:rsidR="002A0103">
        <w:t>38</w:t>
      </w:r>
      <w:r>
        <w:fldChar w:fldCharType="end"/>
      </w:r>
    </w:p>
    <w:p w14:paraId="499A8914" w14:textId="208BC621" w:rsidR="00AA6BB6" w:rsidRDefault="00AA6BB6">
      <w:pPr>
        <w:pStyle w:val="TOC4"/>
        <w:rPr>
          <w:rFonts w:asciiTheme="minorHAnsi" w:eastAsiaTheme="minorEastAsia" w:hAnsiTheme="minorHAnsi" w:cstheme="minorBidi"/>
          <w:sz w:val="22"/>
          <w:szCs w:val="22"/>
          <w:lang w:val="en-US"/>
        </w:rPr>
      </w:pPr>
      <w:r>
        <w:rPr>
          <w:lang w:eastAsia="zh-CN"/>
        </w:rPr>
        <w:t>5.2.4.10</w:t>
      </w:r>
      <w:r>
        <w:rPr>
          <w:rFonts w:asciiTheme="minorHAnsi" w:eastAsiaTheme="minorEastAsia" w:hAnsiTheme="minorHAnsi" w:cstheme="minorBidi"/>
          <w:sz w:val="22"/>
          <w:szCs w:val="22"/>
          <w:lang w:val="en-US"/>
        </w:rPr>
        <w:tab/>
      </w:r>
      <w:r>
        <w:rPr>
          <w:lang w:eastAsia="zh-CN"/>
        </w:rPr>
        <w:t>E-UTRAN Inter-frequency Redistribution procedure</w:t>
      </w:r>
      <w:r>
        <w:tab/>
      </w:r>
      <w:r>
        <w:fldChar w:fldCharType="begin"/>
      </w:r>
      <w:r>
        <w:instrText xml:space="preserve"> PAGEREF _Toc480133429 \h </w:instrText>
      </w:r>
      <w:r>
        <w:fldChar w:fldCharType="separate"/>
      </w:r>
      <w:r w:rsidR="002A0103">
        <w:t>38</w:t>
      </w:r>
      <w:r>
        <w:fldChar w:fldCharType="end"/>
      </w:r>
    </w:p>
    <w:p w14:paraId="4889A539" w14:textId="09BDF937" w:rsidR="00AA6BB6" w:rsidRDefault="00AA6BB6">
      <w:pPr>
        <w:pStyle w:val="TOC5"/>
        <w:rPr>
          <w:rFonts w:asciiTheme="minorHAnsi" w:eastAsiaTheme="minorEastAsia" w:hAnsiTheme="minorHAnsi" w:cstheme="minorBidi"/>
          <w:sz w:val="22"/>
          <w:szCs w:val="22"/>
          <w:lang w:val="en-US"/>
        </w:rPr>
      </w:pPr>
      <w:r>
        <w:lastRenderedPageBreak/>
        <w:t>5.2.4.10.1</w:t>
      </w:r>
      <w:r>
        <w:rPr>
          <w:rFonts w:asciiTheme="minorHAnsi" w:eastAsiaTheme="minorEastAsia" w:hAnsiTheme="minorHAnsi" w:cstheme="minorBidi"/>
          <w:sz w:val="22"/>
          <w:szCs w:val="22"/>
          <w:lang w:val="en-US"/>
        </w:rPr>
        <w:tab/>
      </w:r>
      <w:r>
        <w:rPr>
          <w:lang w:eastAsia="zh-CN"/>
        </w:rPr>
        <w:t>Redistribution target selection</w:t>
      </w:r>
      <w:r>
        <w:tab/>
      </w:r>
      <w:r>
        <w:fldChar w:fldCharType="begin"/>
      </w:r>
      <w:r>
        <w:instrText xml:space="preserve"> PAGEREF _Toc480133430 \h </w:instrText>
      </w:r>
      <w:r>
        <w:fldChar w:fldCharType="separate"/>
      </w:r>
      <w:r w:rsidR="002A0103">
        <w:t>38</w:t>
      </w:r>
      <w:r>
        <w:fldChar w:fldCharType="end"/>
      </w:r>
    </w:p>
    <w:p w14:paraId="63945731" w14:textId="3A58355E" w:rsidR="00AA6BB6" w:rsidRDefault="00AA6BB6">
      <w:pPr>
        <w:pStyle w:val="TOC4"/>
        <w:rPr>
          <w:rFonts w:asciiTheme="minorHAnsi" w:eastAsiaTheme="minorEastAsia" w:hAnsiTheme="minorHAnsi" w:cstheme="minorBidi"/>
          <w:sz w:val="22"/>
          <w:szCs w:val="22"/>
          <w:lang w:val="en-US"/>
        </w:rPr>
      </w:pPr>
      <w:r>
        <w:t>5.2.4.</w:t>
      </w:r>
      <w:r>
        <w:rPr>
          <w:lang w:eastAsia="ja-JP"/>
        </w:rPr>
        <w:t>11</w:t>
      </w:r>
      <w:r>
        <w:rPr>
          <w:rFonts w:asciiTheme="minorHAnsi" w:eastAsiaTheme="minorEastAsia" w:hAnsiTheme="minorHAnsi" w:cstheme="minorBidi"/>
          <w:sz w:val="22"/>
          <w:szCs w:val="22"/>
          <w:lang w:val="en-US"/>
        </w:rPr>
        <w:tab/>
      </w:r>
      <w:r>
        <w:t>Cell reselection w</w:t>
      </w:r>
      <w:r>
        <w:rPr>
          <w:lang w:eastAsia="ja-JP"/>
        </w:rPr>
        <w:t>hen storing UE AS context</w:t>
      </w:r>
      <w:r>
        <w:tab/>
      </w:r>
      <w:r>
        <w:fldChar w:fldCharType="begin"/>
      </w:r>
      <w:r>
        <w:instrText xml:space="preserve"> PAGEREF _Toc480133431 \h </w:instrText>
      </w:r>
      <w:r>
        <w:fldChar w:fldCharType="separate"/>
      </w:r>
      <w:r w:rsidR="002A0103">
        <w:t>39</w:t>
      </w:r>
      <w:r>
        <w:fldChar w:fldCharType="end"/>
      </w:r>
    </w:p>
    <w:p w14:paraId="4CE1EAB0" w14:textId="6C87AF33" w:rsidR="00AA6BB6" w:rsidRDefault="00AA6BB6">
      <w:pPr>
        <w:pStyle w:val="TOC3"/>
        <w:rPr>
          <w:rFonts w:asciiTheme="minorHAnsi" w:eastAsiaTheme="minorEastAsia" w:hAnsiTheme="minorHAnsi" w:cstheme="minorBidi"/>
          <w:sz w:val="22"/>
          <w:szCs w:val="22"/>
          <w:lang w:val="en-US"/>
        </w:rPr>
      </w:pPr>
      <w:r>
        <w:t>5.2.5</w:t>
      </w:r>
      <w:r>
        <w:rPr>
          <w:rFonts w:asciiTheme="minorHAnsi" w:eastAsiaTheme="minorEastAsia" w:hAnsiTheme="minorHAnsi" w:cstheme="minorBidi"/>
          <w:sz w:val="22"/>
          <w:szCs w:val="22"/>
          <w:lang w:val="en-US"/>
        </w:rPr>
        <w:tab/>
      </w:r>
      <w:r>
        <w:t>Void</w:t>
      </w:r>
      <w:r>
        <w:tab/>
      </w:r>
      <w:r>
        <w:fldChar w:fldCharType="begin"/>
      </w:r>
      <w:r>
        <w:instrText xml:space="preserve"> PAGEREF _Toc480133432 \h </w:instrText>
      </w:r>
      <w:r>
        <w:fldChar w:fldCharType="separate"/>
      </w:r>
      <w:r w:rsidR="002A0103">
        <w:t>39</w:t>
      </w:r>
      <w:r>
        <w:fldChar w:fldCharType="end"/>
      </w:r>
    </w:p>
    <w:p w14:paraId="11F52D65" w14:textId="75B612F0" w:rsidR="00AA6BB6" w:rsidRDefault="00AA6BB6">
      <w:pPr>
        <w:pStyle w:val="TOC3"/>
        <w:rPr>
          <w:rFonts w:asciiTheme="minorHAnsi" w:eastAsiaTheme="minorEastAsia" w:hAnsiTheme="minorHAnsi" w:cstheme="minorBidi"/>
          <w:sz w:val="22"/>
          <w:szCs w:val="22"/>
          <w:lang w:val="en-US"/>
        </w:rPr>
      </w:pPr>
      <w:r>
        <w:t>5.2.6</w:t>
      </w:r>
      <w:r>
        <w:rPr>
          <w:rFonts w:asciiTheme="minorHAnsi" w:eastAsiaTheme="minorEastAsia" w:hAnsiTheme="minorHAnsi" w:cstheme="minorBidi"/>
          <w:sz w:val="22"/>
          <w:szCs w:val="22"/>
          <w:lang w:val="en-US"/>
        </w:rPr>
        <w:tab/>
      </w:r>
      <w:r>
        <w:t>Camped Normally state</w:t>
      </w:r>
      <w:r>
        <w:tab/>
      </w:r>
      <w:r>
        <w:fldChar w:fldCharType="begin"/>
      </w:r>
      <w:r>
        <w:instrText xml:space="preserve"> PAGEREF _Toc480133433 \h </w:instrText>
      </w:r>
      <w:r>
        <w:fldChar w:fldCharType="separate"/>
      </w:r>
      <w:r w:rsidR="002A0103">
        <w:t>39</w:t>
      </w:r>
      <w:r>
        <w:fldChar w:fldCharType="end"/>
      </w:r>
    </w:p>
    <w:p w14:paraId="05DB2BCD" w14:textId="024433BE" w:rsidR="00AA6BB6" w:rsidRDefault="00AA6BB6">
      <w:pPr>
        <w:pStyle w:val="TOC3"/>
        <w:rPr>
          <w:rFonts w:asciiTheme="minorHAnsi" w:eastAsiaTheme="minorEastAsia" w:hAnsiTheme="minorHAnsi" w:cstheme="minorBidi"/>
          <w:sz w:val="22"/>
          <w:szCs w:val="22"/>
          <w:lang w:val="en-US"/>
        </w:rPr>
      </w:pPr>
      <w:r>
        <w:t>5.2.7</w:t>
      </w:r>
      <w:r>
        <w:rPr>
          <w:rFonts w:asciiTheme="minorHAnsi" w:eastAsiaTheme="minorEastAsia" w:hAnsiTheme="minorHAnsi" w:cstheme="minorBidi"/>
          <w:sz w:val="22"/>
          <w:szCs w:val="22"/>
          <w:lang w:val="en-US"/>
        </w:rPr>
        <w:tab/>
      </w:r>
      <w:r>
        <w:t>Cell Selection when leaving RRC_CONNECTED state</w:t>
      </w:r>
      <w:r>
        <w:tab/>
      </w:r>
      <w:r>
        <w:fldChar w:fldCharType="begin"/>
      </w:r>
      <w:r>
        <w:instrText xml:space="preserve"> PAGEREF _Toc480133434 \h </w:instrText>
      </w:r>
      <w:r>
        <w:fldChar w:fldCharType="separate"/>
      </w:r>
      <w:r w:rsidR="002A0103">
        <w:t>40</w:t>
      </w:r>
      <w:r>
        <w:fldChar w:fldCharType="end"/>
      </w:r>
    </w:p>
    <w:p w14:paraId="442BFC1D" w14:textId="42D032AF" w:rsidR="00AA6BB6" w:rsidRDefault="00AA6BB6">
      <w:pPr>
        <w:pStyle w:val="TOC3"/>
        <w:rPr>
          <w:rFonts w:asciiTheme="minorHAnsi" w:eastAsiaTheme="minorEastAsia" w:hAnsiTheme="minorHAnsi" w:cstheme="minorBidi"/>
          <w:sz w:val="22"/>
          <w:szCs w:val="22"/>
          <w:lang w:val="en-US"/>
        </w:rPr>
      </w:pPr>
      <w:r>
        <w:t>5.2.7a</w:t>
      </w:r>
      <w:r>
        <w:rPr>
          <w:rFonts w:asciiTheme="minorHAnsi" w:eastAsiaTheme="minorEastAsia" w:hAnsiTheme="minorHAnsi" w:cstheme="minorBidi"/>
          <w:sz w:val="22"/>
          <w:szCs w:val="22"/>
          <w:lang w:val="en-US"/>
        </w:rPr>
        <w:tab/>
      </w:r>
      <w:r>
        <w:t>Cell Selection when leaving RRC_CONNECTED state for NB-IoT</w:t>
      </w:r>
      <w:r>
        <w:tab/>
      </w:r>
      <w:r>
        <w:fldChar w:fldCharType="begin"/>
      </w:r>
      <w:r>
        <w:instrText xml:space="preserve"> PAGEREF _Toc480133435 \h </w:instrText>
      </w:r>
      <w:r>
        <w:fldChar w:fldCharType="separate"/>
      </w:r>
      <w:r w:rsidR="002A0103">
        <w:t>40</w:t>
      </w:r>
      <w:r>
        <w:fldChar w:fldCharType="end"/>
      </w:r>
    </w:p>
    <w:p w14:paraId="6673B78E" w14:textId="3E5C535A" w:rsidR="00AA6BB6" w:rsidRDefault="00AA6BB6">
      <w:pPr>
        <w:pStyle w:val="TOC3"/>
        <w:rPr>
          <w:rFonts w:asciiTheme="minorHAnsi" w:eastAsiaTheme="minorEastAsia" w:hAnsiTheme="minorHAnsi" w:cstheme="minorBidi"/>
          <w:sz w:val="22"/>
          <w:szCs w:val="22"/>
          <w:lang w:val="en-US"/>
        </w:rPr>
      </w:pPr>
      <w:r>
        <w:t>5.2.8</w:t>
      </w:r>
      <w:r>
        <w:rPr>
          <w:rFonts w:asciiTheme="minorHAnsi" w:eastAsiaTheme="minorEastAsia" w:hAnsiTheme="minorHAnsi" w:cstheme="minorBidi"/>
          <w:sz w:val="22"/>
          <w:szCs w:val="22"/>
          <w:lang w:val="en-US"/>
        </w:rPr>
        <w:tab/>
      </w:r>
      <w:r>
        <w:t>Any Cell Selection state</w:t>
      </w:r>
      <w:r>
        <w:tab/>
      </w:r>
      <w:r>
        <w:fldChar w:fldCharType="begin"/>
      </w:r>
      <w:r>
        <w:instrText xml:space="preserve"> PAGEREF _Toc480133436 \h </w:instrText>
      </w:r>
      <w:r>
        <w:fldChar w:fldCharType="separate"/>
      </w:r>
      <w:r w:rsidR="002A0103">
        <w:t>40</w:t>
      </w:r>
      <w:r>
        <w:fldChar w:fldCharType="end"/>
      </w:r>
    </w:p>
    <w:p w14:paraId="0055A652" w14:textId="68380E14" w:rsidR="00AA6BB6" w:rsidRDefault="00AA6BB6">
      <w:pPr>
        <w:pStyle w:val="TOC3"/>
        <w:rPr>
          <w:rFonts w:asciiTheme="minorHAnsi" w:eastAsiaTheme="minorEastAsia" w:hAnsiTheme="minorHAnsi" w:cstheme="minorBidi"/>
          <w:sz w:val="22"/>
          <w:szCs w:val="22"/>
          <w:lang w:val="en-US"/>
        </w:rPr>
      </w:pPr>
      <w:r>
        <w:t>5.2.8a</w:t>
      </w:r>
      <w:r>
        <w:rPr>
          <w:rFonts w:asciiTheme="minorHAnsi" w:eastAsiaTheme="minorEastAsia" w:hAnsiTheme="minorHAnsi" w:cstheme="minorBidi"/>
          <w:sz w:val="22"/>
          <w:szCs w:val="22"/>
          <w:lang w:val="en-US"/>
        </w:rPr>
        <w:tab/>
      </w:r>
      <w:r>
        <w:t>Any Cell Selection state for NB-IoT</w:t>
      </w:r>
      <w:r>
        <w:tab/>
      </w:r>
      <w:r>
        <w:fldChar w:fldCharType="begin"/>
      </w:r>
      <w:r>
        <w:instrText xml:space="preserve"> PAGEREF _Toc480133437 \h </w:instrText>
      </w:r>
      <w:r>
        <w:fldChar w:fldCharType="separate"/>
      </w:r>
      <w:r w:rsidR="002A0103">
        <w:t>40</w:t>
      </w:r>
      <w:r>
        <w:fldChar w:fldCharType="end"/>
      </w:r>
    </w:p>
    <w:p w14:paraId="70DA4232" w14:textId="76278506" w:rsidR="00AA6BB6" w:rsidRDefault="00AA6BB6">
      <w:pPr>
        <w:pStyle w:val="TOC3"/>
        <w:rPr>
          <w:rFonts w:asciiTheme="minorHAnsi" w:eastAsiaTheme="minorEastAsia" w:hAnsiTheme="minorHAnsi" w:cstheme="minorBidi"/>
          <w:sz w:val="22"/>
          <w:szCs w:val="22"/>
          <w:lang w:val="en-US"/>
        </w:rPr>
      </w:pPr>
      <w:r>
        <w:t>5.2.9</w:t>
      </w:r>
      <w:r>
        <w:rPr>
          <w:rFonts w:asciiTheme="minorHAnsi" w:eastAsiaTheme="minorEastAsia" w:hAnsiTheme="minorHAnsi" w:cstheme="minorBidi"/>
          <w:sz w:val="22"/>
          <w:szCs w:val="22"/>
          <w:lang w:val="en-US"/>
        </w:rPr>
        <w:tab/>
      </w:r>
      <w:r>
        <w:t>Camped on Any Cell state</w:t>
      </w:r>
      <w:r>
        <w:tab/>
      </w:r>
      <w:r>
        <w:fldChar w:fldCharType="begin"/>
      </w:r>
      <w:r>
        <w:instrText xml:space="preserve"> PAGEREF _Toc480133438 \h </w:instrText>
      </w:r>
      <w:r>
        <w:fldChar w:fldCharType="separate"/>
      </w:r>
      <w:r w:rsidR="002A0103">
        <w:t>40</w:t>
      </w:r>
      <w:r>
        <w:fldChar w:fldCharType="end"/>
      </w:r>
    </w:p>
    <w:p w14:paraId="002A7107" w14:textId="2BE94355" w:rsidR="00AA6BB6" w:rsidRDefault="00AA6BB6">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 xml:space="preserve">Cell </w:t>
      </w:r>
      <w:r>
        <w:rPr>
          <w:lang w:eastAsia="ja-JP"/>
        </w:rPr>
        <w:t xml:space="preserve">Reservations and </w:t>
      </w:r>
      <w:r>
        <w:t>Access Restrictions</w:t>
      </w:r>
      <w:r>
        <w:tab/>
      </w:r>
      <w:r>
        <w:fldChar w:fldCharType="begin"/>
      </w:r>
      <w:r>
        <w:instrText xml:space="preserve"> PAGEREF _Toc480133439 \h </w:instrText>
      </w:r>
      <w:r>
        <w:fldChar w:fldCharType="separate"/>
      </w:r>
      <w:r w:rsidR="002A0103">
        <w:t>41</w:t>
      </w:r>
      <w:r>
        <w:fldChar w:fldCharType="end"/>
      </w:r>
    </w:p>
    <w:p w14:paraId="773EDAF4" w14:textId="6D295F74" w:rsidR="00AA6BB6" w:rsidRDefault="00AA6BB6">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Cell status and cell reservations</w:t>
      </w:r>
      <w:r>
        <w:tab/>
      </w:r>
      <w:r>
        <w:fldChar w:fldCharType="begin"/>
      </w:r>
      <w:r>
        <w:instrText xml:space="preserve"> PAGEREF _Toc480133440 \h </w:instrText>
      </w:r>
      <w:r>
        <w:fldChar w:fldCharType="separate"/>
      </w:r>
      <w:r w:rsidR="002A0103">
        <w:t>41</w:t>
      </w:r>
      <w:r>
        <w:fldChar w:fldCharType="end"/>
      </w:r>
    </w:p>
    <w:p w14:paraId="4162B26F" w14:textId="1700ED4E" w:rsidR="00AA6BB6" w:rsidRDefault="00AA6BB6">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Access control</w:t>
      </w:r>
      <w:r>
        <w:tab/>
      </w:r>
      <w:r>
        <w:fldChar w:fldCharType="begin"/>
      </w:r>
      <w:r>
        <w:instrText xml:space="preserve"> PAGEREF _Toc480133441 \h </w:instrText>
      </w:r>
      <w:r>
        <w:fldChar w:fldCharType="separate"/>
      </w:r>
      <w:r w:rsidR="002A0103">
        <w:t>42</w:t>
      </w:r>
      <w:r>
        <w:fldChar w:fldCharType="end"/>
      </w:r>
    </w:p>
    <w:p w14:paraId="026434DA" w14:textId="25921089" w:rsidR="00AA6BB6" w:rsidRDefault="00AA6BB6">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Emergency call</w:t>
      </w:r>
      <w:r>
        <w:tab/>
      </w:r>
      <w:r>
        <w:fldChar w:fldCharType="begin"/>
      </w:r>
      <w:r>
        <w:instrText xml:space="preserve"> PAGEREF _Toc480133442 \h </w:instrText>
      </w:r>
      <w:r>
        <w:fldChar w:fldCharType="separate"/>
      </w:r>
      <w:r w:rsidR="002A0103">
        <w:t>42</w:t>
      </w:r>
      <w:r>
        <w:fldChar w:fldCharType="end"/>
      </w:r>
    </w:p>
    <w:p w14:paraId="594C5195" w14:textId="2D1E0264" w:rsidR="00AA6BB6" w:rsidRDefault="00AA6BB6">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Tracking Area registration</w:t>
      </w:r>
      <w:r>
        <w:tab/>
      </w:r>
      <w:r>
        <w:fldChar w:fldCharType="begin"/>
      </w:r>
      <w:r>
        <w:instrText xml:space="preserve"> PAGEREF _Toc480133443 \h </w:instrText>
      </w:r>
      <w:r>
        <w:fldChar w:fldCharType="separate"/>
      </w:r>
      <w:r w:rsidR="002A0103">
        <w:t>42</w:t>
      </w:r>
      <w:r>
        <w:fldChar w:fldCharType="end"/>
      </w:r>
    </w:p>
    <w:p w14:paraId="5FE2986C" w14:textId="28930C92" w:rsidR="00AA6BB6" w:rsidRDefault="00AA6BB6">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Support for manual CSG selection</w:t>
      </w:r>
      <w:r>
        <w:tab/>
      </w:r>
      <w:r>
        <w:fldChar w:fldCharType="begin"/>
      </w:r>
      <w:r>
        <w:instrText xml:space="preserve"> PAGEREF _Toc480133444 \h </w:instrText>
      </w:r>
      <w:r>
        <w:fldChar w:fldCharType="separate"/>
      </w:r>
      <w:r w:rsidR="002A0103">
        <w:t>43</w:t>
      </w:r>
      <w:r>
        <w:fldChar w:fldCharType="end"/>
      </w:r>
    </w:p>
    <w:p w14:paraId="12FE492B" w14:textId="7A4EAEB9" w:rsidR="00AA6BB6" w:rsidRDefault="00AA6BB6">
      <w:pPr>
        <w:pStyle w:val="TOC3"/>
        <w:rPr>
          <w:rFonts w:asciiTheme="minorHAnsi" w:eastAsiaTheme="minorEastAsia" w:hAnsiTheme="minorHAnsi" w:cstheme="minorBidi"/>
          <w:sz w:val="22"/>
          <w:szCs w:val="22"/>
          <w:lang w:val="en-US"/>
        </w:rPr>
      </w:pPr>
      <w:r>
        <w:rPr>
          <w:lang w:eastAsia="ja-JP"/>
        </w:rPr>
        <w:t>5.5.1</w:t>
      </w:r>
      <w:r>
        <w:rPr>
          <w:rFonts w:asciiTheme="minorHAnsi" w:eastAsiaTheme="minorEastAsia" w:hAnsiTheme="minorHAnsi" w:cstheme="minorBidi"/>
          <w:sz w:val="22"/>
          <w:szCs w:val="22"/>
          <w:lang w:val="en-US"/>
        </w:rPr>
        <w:tab/>
      </w:r>
      <w:r>
        <w:rPr>
          <w:lang w:eastAsia="ja-JP"/>
        </w:rPr>
        <w:t>E-UTRA case</w:t>
      </w:r>
      <w:r>
        <w:tab/>
      </w:r>
      <w:r>
        <w:fldChar w:fldCharType="begin"/>
      </w:r>
      <w:r>
        <w:instrText xml:space="preserve"> PAGEREF _Toc480133445 \h </w:instrText>
      </w:r>
      <w:r>
        <w:fldChar w:fldCharType="separate"/>
      </w:r>
      <w:r w:rsidR="002A0103">
        <w:t>43</w:t>
      </w:r>
      <w:r>
        <w:fldChar w:fldCharType="end"/>
      </w:r>
    </w:p>
    <w:p w14:paraId="4049B99B" w14:textId="728F386D" w:rsidR="00AA6BB6" w:rsidRDefault="00AA6BB6">
      <w:pPr>
        <w:pStyle w:val="TOC3"/>
        <w:rPr>
          <w:rFonts w:asciiTheme="minorHAnsi" w:eastAsiaTheme="minorEastAsia" w:hAnsiTheme="minorHAnsi" w:cstheme="minorBidi"/>
          <w:sz w:val="22"/>
          <w:szCs w:val="22"/>
          <w:lang w:val="en-US"/>
        </w:rPr>
      </w:pPr>
      <w:r>
        <w:rPr>
          <w:lang w:eastAsia="ja-JP"/>
        </w:rPr>
        <w:t>5.5.2</w:t>
      </w:r>
      <w:r>
        <w:rPr>
          <w:rFonts w:asciiTheme="minorHAnsi" w:eastAsiaTheme="minorEastAsia" w:hAnsiTheme="minorHAnsi" w:cstheme="minorBidi"/>
          <w:sz w:val="22"/>
          <w:szCs w:val="22"/>
          <w:lang w:val="en-US"/>
        </w:rPr>
        <w:tab/>
      </w:r>
      <w:r>
        <w:rPr>
          <w:lang w:eastAsia="ja-JP"/>
        </w:rPr>
        <w:t>UTRA case</w:t>
      </w:r>
      <w:r>
        <w:tab/>
      </w:r>
      <w:r>
        <w:fldChar w:fldCharType="begin"/>
      </w:r>
      <w:r>
        <w:instrText xml:space="preserve"> PAGEREF _Toc480133446 \h </w:instrText>
      </w:r>
      <w:r>
        <w:fldChar w:fldCharType="separate"/>
      </w:r>
      <w:r w:rsidR="002A0103">
        <w:t>43</w:t>
      </w:r>
      <w:r>
        <w:fldChar w:fldCharType="end"/>
      </w:r>
    </w:p>
    <w:p w14:paraId="676257FB" w14:textId="44A155A3" w:rsidR="00AA6BB6" w:rsidRDefault="00AA6BB6">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RAN-assisted WLAN interworking</w:t>
      </w:r>
      <w:r>
        <w:tab/>
      </w:r>
      <w:r>
        <w:fldChar w:fldCharType="begin"/>
      </w:r>
      <w:r>
        <w:instrText xml:space="preserve"> PAGEREF _Toc480133447 \h </w:instrText>
      </w:r>
      <w:r>
        <w:fldChar w:fldCharType="separate"/>
      </w:r>
      <w:r w:rsidR="002A0103">
        <w:t>43</w:t>
      </w:r>
      <w:r>
        <w:fldChar w:fldCharType="end"/>
      </w:r>
    </w:p>
    <w:p w14:paraId="42D62EDF" w14:textId="6B95DB7A" w:rsidR="00AA6BB6" w:rsidRDefault="00AA6BB6">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RAN assistance parameter handling in RRC_IDLE</w:t>
      </w:r>
      <w:r>
        <w:tab/>
      </w:r>
      <w:r>
        <w:fldChar w:fldCharType="begin"/>
      </w:r>
      <w:r>
        <w:instrText xml:space="preserve"> PAGEREF _Toc480133448 \h </w:instrText>
      </w:r>
      <w:r>
        <w:fldChar w:fldCharType="separate"/>
      </w:r>
      <w:r w:rsidR="002A0103">
        <w:t>43</w:t>
      </w:r>
      <w:r>
        <w:fldChar w:fldCharType="end"/>
      </w:r>
    </w:p>
    <w:p w14:paraId="2DD0F010" w14:textId="188C1831" w:rsidR="00AA6BB6" w:rsidRDefault="00AA6BB6">
      <w:pPr>
        <w:pStyle w:val="TOC3"/>
        <w:rPr>
          <w:rFonts w:asciiTheme="minorHAnsi" w:eastAsiaTheme="minorEastAsia" w:hAnsiTheme="minorHAnsi" w:cstheme="minorBidi"/>
          <w:sz w:val="22"/>
          <w:szCs w:val="22"/>
          <w:lang w:val="en-US"/>
        </w:rPr>
      </w:pPr>
      <w:r>
        <w:t>5.6.2</w:t>
      </w:r>
      <w:r>
        <w:rPr>
          <w:rFonts w:asciiTheme="minorHAnsi" w:eastAsiaTheme="minorEastAsia" w:hAnsiTheme="minorHAnsi" w:cstheme="minorBidi"/>
          <w:sz w:val="22"/>
          <w:szCs w:val="22"/>
          <w:lang w:val="en-US"/>
        </w:rPr>
        <w:tab/>
      </w:r>
      <w:r w:rsidRPr="006A2294">
        <w:rPr>
          <w:lang w:val="en-US"/>
        </w:rPr>
        <w:t xml:space="preserve">Access network selection and </w:t>
      </w:r>
      <w:r>
        <w:t>traffic steering rules</w:t>
      </w:r>
      <w:r>
        <w:tab/>
      </w:r>
      <w:r>
        <w:fldChar w:fldCharType="begin"/>
      </w:r>
      <w:r>
        <w:instrText xml:space="preserve"> PAGEREF _Toc480133449 \h </w:instrText>
      </w:r>
      <w:r>
        <w:fldChar w:fldCharType="separate"/>
      </w:r>
      <w:r w:rsidR="002A0103">
        <w:t>43</w:t>
      </w:r>
      <w:r>
        <w:fldChar w:fldCharType="end"/>
      </w:r>
    </w:p>
    <w:p w14:paraId="4396617D" w14:textId="072B474C" w:rsidR="00AA6BB6" w:rsidRDefault="00AA6BB6">
      <w:pPr>
        <w:pStyle w:val="TOC3"/>
        <w:rPr>
          <w:rFonts w:asciiTheme="minorHAnsi" w:eastAsiaTheme="minorEastAsia" w:hAnsiTheme="minorHAnsi" w:cstheme="minorBidi"/>
          <w:sz w:val="22"/>
          <w:szCs w:val="22"/>
          <w:lang w:val="en-US"/>
        </w:rPr>
      </w:pPr>
      <w:r>
        <w:t>5.6.3</w:t>
      </w:r>
      <w:r>
        <w:rPr>
          <w:rFonts w:asciiTheme="minorHAnsi" w:eastAsiaTheme="minorEastAsia" w:hAnsiTheme="minorHAnsi" w:cstheme="minorBidi"/>
          <w:sz w:val="22"/>
          <w:szCs w:val="22"/>
          <w:lang w:val="en-US"/>
        </w:rPr>
        <w:tab/>
      </w:r>
      <w:r>
        <w:t xml:space="preserve"> RAN assistance parameters definition</w:t>
      </w:r>
      <w:r>
        <w:tab/>
      </w:r>
      <w:r>
        <w:fldChar w:fldCharType="begin"/>
      </w:r>
      <w:r>
        <w:instrText xml:space="preserve"> PAGEREF _Toc480133450 \h </w:instrText>
      </w:r>
      <w:r>
        <w:fldChar w:fldCharType="separate"/>
      </w:r>
      <w:r w:rsidR="002A0103">
        <w:t>44</w:t>
      </w:r>
      <w:r>
        <w:fldChar w:fldCharType="end"/>
      </w:r>
    </w:p>
    <w:p w14:paraId="7B26E3C7" w14:textId="11DA0C1A" w:rsidR="00AA6BB6" w:rsidRDefault="00AA6BB6">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Reception of broadcast information</w:t>
      </w:r>
      <w:r>
        <w:tab/>
      </w:r>
      <w:r>
        <w:fldChar w:fldCharType="begin"/>
      </w:r>
      <w:r>
        <w:instrText xml:space="preserve"> PAGEREF _Toc480133451 \h </w:instrText>
      </w:r>
      <w:r>
        <w:fldChar w:fldCharType="separate"/>
      </w:r>
      <w:r w:rsidR="002A0103">
        <w:t>46</w:t>
      </w:r>
      <w:r>
        <w:fldChar w:fldCharType="end"/>
      </w:r>
    </w:p>
    <w:p w14:paraId="1DFD54A9" w14:textId="599D55FE" w:rsidR="00AA6BB6" w:rsidRDefault="00AA6BB6">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Reception of system information</w:t>
      </w:r>
      <w:r>
        <w:tab/>
      </w:r>
      <w:r>
        <w:fldChar w:fldCharType="begin"/>
      </w:r>
      <w:r>
        <w:instrText xml:space="preserve"> PAGEREF _Toc480133452 \h </w:instrText>
      </w:r>
      <w:r>
        <w:fldChar w:fldCharType="separate"/>
      </w:r>
      <w:r w:rsidR="002A0103">
        <w:t>46</w:t>
      </w:r>
      <w:r>
        <w:fldChar w:fldCharType="end"/>
      </w:r>
    </w:p>
    <w:p w14:paraId="1AA5AB8B" w14:textId="7B63DFE4" w:rsidR="00AA6BB6" w:rsidRDefault="00AA6BB6">
      <w:pPr>
        <w:pStyle w:val="TOC2"/>
        <w:rPr>
          <w:rFonts w:asciiTheme="minorHAnsi" w:eastAsiaTheme="minorEastAsia" w:hAnsiTheme="minorHAnsi" w:cstheme="minorBidi"/>
          <w:sz w:val="22"/>
          <w:szCs w:val="22"/>
          <w:lang w:val="en-US"/>
        </w:rPr>
      </w:pPr>
      <w:r>
        <w:rPr>
          <w:lang w:eastAsia="ja-JP"/>
        </w:rPr>
        <w:t>6.2</w:t>
      </w:r>
      <w:r>
        <w:rPr>
          <w:rFonts w:asciiTheme="minorHAnsi" w:eastAsiaTheme="minorEastAsia" w:hAnsiTheme="minorHAnsi" w:cstheme="minorBidi"/>
          <w:sz w:val="22"/>
          <w:szCs w:val="22"/>
          <w:lang w:val="en-US"/>
        </w:rPr>
        <w:tab/>
      </w:r>
      <w:r>
        <w:rPr>
          <w:lang w:eastAsia="ja-JP"/>
        </w:rPr>
        <w:t>Reception of MBMS</w:t>
      </w:r>
      <w:r>
        <w:tab/>
      </w:r>
      <w:r>
        <w:fldChar w:fldCharType="begin"/>
      </w:r>
      <w:r>
        <w:instrText xml:space="preserve"> PAGEREF _Toc480133453 \h </w:instrText>
      </w:r>
      <w:r>
        <w:fldChar w:fldCharType="separate"/>
      </w:r>
      <w:r w:rsidR="002A0103">
        <w:t>46</w:t>
      </w:r>
      <w:r>
        <w:fldChar w:fldCharType="end"/>
      </w:r>
    </w:p>
    <w:p w14:paraId="60B2A64C" w14:textId="7B1569D6" w:rsidR="00AA6BB6" w:rsidRDefault="00AA6BB6">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Paging</w:t>
      </w:r>
      <w:r>
        <w:tab/>
      </w:r>
      <w:r>
        <w:fldChar w:fldCharType="begin"/>
      </w:r>
      <w:r>
        <w:instrText xml:space="preserve"> PAGEREF _Toc480133454 \h </w:instrText>
      </w:r>
      <w:r>
        <w:fldChar w:fldCharType="separate"/>
      </w:r>
      <w:r w:rsidR="002A0103">
        <w:t>47</w:t>
      </w:r>
      <w:r>
        <w:fldChar w:fldCharType="end"/>
      </w:r>
    </w:p>
    <w:p w14:paraId="40A2914B" w14:textId="75988601" w:rsidR="00AA6BB6" w:rsidRDefault="00AA6BB6">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Discontinuous Reception for paging</w:t>
      </w:r>
      <w:r>
        <w:tab/>
      </w:r>
      <w:r>
        <w:fldChar w:fldCharType="begin"/>
      </w:r>
      <w:r>
        <w:instrText xml:space="preserve"> PAGEREF _Toc480133455 \h </w:instrText>
      </w:r>
      <w:r>
        <w:fldChar w:fldCharType="separate"/>
      </w:r>
      <w:r w:rsidR="002A0103">
        <w:t>47</w:t>
      </w:r>
      <w:r>
        <w:fldChar w:fldCharType="end"/>
      </w:r>
    </w:p>
    <w:p w14:paraId="37ACC25D" w14:textId="4A932390" w:rsidR="00AA6BB6" w:rsidRDefault="00AA6BB6">
      <w:pPr>
        <w:pStyle w:val="TOC2"/>
        <w:rPr>
          <w:rFonts w:asciiTheme="minorHAnsi" w:eastAsiaTheme="minorEastAsia" w:hAnsiTheme="minorHAnsi" w:cstheme="minorBidi"/>
          <w:sz w:val="22"/>
          <w:szCs w:val="22"/>
          <w:lang w:val="en-US"/>
        </w:rPr>
      </w:pPr>
      <w:r>
        <w:rPr>
          <w:lang w:eastAsia="ja-JP"/>
        </w:rPr>
        <w:t>7.2</w:t>
      </w:r>
      <w:r>
        <w:rPr>
          <w:rFonts w:asciiTheme="minorHAnsi" w:eastAsiaTheme="minorEastAsia" w:hAnsiTheme="minorHAnsi" w:cstheme="minorBidi"/>
          <w:sz w:val="22"/>
          <w:szCs w:val="22"/>
          <w:lang w:val="en-US"/>
        </w:rPr>
        <w:tab/>
      </w:r>
      <w:r>
        <w:rPr>
          <w:lang w:eastAsia="ja-JP"/>
        </w:rPr>
        <w:t>Subframe Patterns</w:t>
      </w:r>
      <w:r>
        <w:tab/>
      </w:r>
      <w:r>
        <w:fldChar w:fldCharType="begin"/>
      </w:r>
      <w:r>
        <w:instrText xml:space="preserve"> PAGEREF _Toc480133456 \h </w:instrText>
      </w:r>
      <w:r>
        <w:fldChar w:fldCharType="separate"/>
      </w:r>
      <w:r w:rsidR="002A0103">
        <w:t>48</w:t>
      </w:r>
      <w:r>
        <w:fldChar w:fldCharType="end"/>
      </w:r>
    </w:p>
    <w:p w14:paraId="79A934A3" w14:textId="5EAD962F" w:rsidR="00AA6BB6" w:rsidRDefault="00AA6BB6">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Paging in extended DRX</w:t>
      </w:r>
      <w:r>
        <w:tab/>
      </w:r>
      <w:r>
        <w:fldChar w:fldCharType="begin"/>
      </w:r>
      <w:r>
        <w:instrText xml:space="preserve"> PAGEREF _Toc480133457 \h </w:instrText>
      </w:r>
      <w:r>
        <w:fldChar w:fldCharType="separate"/>
      </w:r>
      <w:r w:rsidR="002A0103">
        <w:t>48</w:t>
      </w:r>
      <w:r>
        <w:fldChar w:fldCharType="end"/>
      </w:r>
    </w:p>
    <w:p w14:paraId="6B553CA9" w14:textId="4DFCB4A9" w:rsidR="00AA6BB6" w:rsidRDefault="00AA6BB6">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Logged measurements</w:t>
      </w:r>
      <w:r>
        <w:tab/>
      </w:r>
      <w:r>
        <w:fldChar w:fldCharType="begin"/>
      </w:r>
      <w:r>
        <w:instrText xml:space="preserve"> PAGEREF _Toc480133458 \h </w:instrText>
      </w:r>
      <w:r>
        <w:fldChar w:fldCharType="separate"/>
      </w:r>
      <w:r w:rsidR="002A0103">
        <w:t>50</w:t>
      </w:r>
      <w:r>
        <w:fldChar w:fldCharType="end"/>
      </w:r>
    </w:p>
    <w:p w14:paraId="40050B84" w14:textId="3CD266BE" w:rsidR="00AA6BB6" w:rsidRDefault="00AA6BB6">
      <w:pPr>
        <w:pStyle w:val="TOC1"/>
        <w:rPr>
          <w:rFonts w:asciiTheme="minorHAnsi" w:eastAsiaTheme="minorEastAsia" w:hAnsiTheme="minorHAnsi" w:cstheme="minorBidi"/>
          <w:szCs w:val="22"/>
          <w:lang w:val="en-US"/>
        </w:rPr>
      </w:pPr>
      <w:r w:rsidRPr="006A2294">
        <w:rPr>
          <w:rFonts w:eastAsia="SimSun"/>
          <w:lang w:eastAsia="zh-CN"/>
        </w:rPr>
        <w:t>9</w:t>
      </w:r>
      <w:r>
        <w:rPr>
          <w:rFonts w:asciiTheme="minorHAnsi" w:eastAsiaTheme="minorEastAsia" w:hAnsiTheme="minorHAnsi" w:cstheme="minorBidi"/>
          <w:szCs w:val="22"/>
          <w:lang w:val="en-US"/>
        </w:rPr>
        <w:tab/>
      </w:r>
      <w:r w:rsidRPr="006A2294">
        <w:rPr>
          <w:rFonts w:eastAsia="SimSun"/>
          <w:lang w:eastAsia="zh-CN"/>
        </w:rPr>
        <w:t>Accessibility measurements</w:t>
      </w:r>
      <w:r>
        <w:tab/>
      </w:r>
      <w:r>
        <w:fldChar w:fldCharType="begin"/>
      </w:r>
      <w:r>
        <w:instrText xml:space="preserve"> PAGEREF _Toc480133459 \h </w:instrText>
      </w:r>
      <w:r>
        <w:fldChar w:fldCharType="separate"/>
      </w:r>
      <w:r w:rsidR="002A0103">
        <w:t>51</w:t>
      </w:r>
      <w:r>
        <w:fldChar w:fldCharType="end"/>
      </w:r>
    </w:p>
    <w:p w14:paraId="1C97A4FE" w14:textId="4B8C5394" w:rsidR="00AA6BB6" w:rsidRDefault="00AA6BB6">
      <w:pPr>
        <w:pStyle w:val="TOC1"/>
        <w:rPr>
          <w:rFonts w:asciiTheme="minorHAnsi" w:eastAsiaTheme="minorEastAsia" w:hAnsiTheme="minorHAnsi" w:cstheme="minorBidi"/>
          <w:szCs w:val="22"/>
          <w:lang w:val="en-US"/>
        </w:rPr>
      </w:pPr>
      <w:r w:rsidRPr="006A2294">
        <w:rPr>
          <w:rFonts w:eastAsia="SimSun"/>
          <w:lang w:eastAsia="zh-CN"/>
        </w:rPr>
        <w:t>10</w:t>
      </w:r>
      <w:r>
        <w:rPr>
          <w:rFonts w:asciiTheme="minorHAnsi" w:eastAsiaTheme="minorEastAsia" w:hAnsiTheme="minorHAnsi" w:cstheme="minorBidi"/>
          <w:szCs w:val="22"/>
          <w:lang w:val="en-US"/>
        </w:rPr>
        <w:tab/>
      </w:r>
      <w:r w:rsidRPr="006A2294">
        <w:rPr>
          <w:rFonts w:eastAsia="SimSun"/>
          <w:lang w:eastAsia="zh-CN"/>
        </w:rPr>
        <w:t>Mobility History Information</w:t>
      </w:r>
      <w:r>
        <w:tab/>
      </w:r>
      <w:r>
        <w:fldChar w:fldCharType="begin"/>
      </w:r>
      <w:r>
        <w:instrText xml:space="preserve"> PAGEREF _Toc480133460 \h </w:instrText>
      </w:r>
      <w:r>
        <w:fldChar w:fldCharType="separate"/>
      </w:r>
      <w:r w:rsidR="002A0103">
        <w:t>52</w:t>
      </w:r>
      <w:r>
        <w:fldChar w:fldCharType="end"/>
      </w:r>
    </w:p>
    <w:p w14:paraId="00A1562E" w14:textId="015BC1FC" w:rsidR="00AA6BB6" w:rsidRDefault="00AA6BB6">
      <w:pPr>
        <w:pStyle w:val="TOC1"/>
        <w:rPr>
          <w:rFonts w:asciiTheme="minorHAnsi" w:eastAsiaTheme="minorEastAsia" w:hAnsiTheme="minorHAnsi" w:cstheme="minorBidi"/>
          <w:szCs w:val="22"/>
          <w:lang w:val="en-US"/>
        </w:rPr>
      </w:pPr>
      <w:r>
        <w:rPr>
          <w:lang w:eastAsia="ko-KR"/>
        </w:rPr>
        <w:t>11</w:t>
      </w:r>
      <w:r>
        <w:rPr>
          <w:rFonts w:asciiTheme="minorHAnsi" w:eastAsiaTheme="minorEastAsia" w:hAnsiTheme="minorHAnsi" w:cstheme="minorBidi"/>
          <w:szCs w:val="22"/>
          <w:lang w:val="en-US"/>
        </w:rPr>
        <w:tab/>
      </w:r>
      <w:r w:rsidRPr="006A2294">
        <w:rPr>
          <w:rFonts w:eastAsia="Malgun Gothic"/>
          <w:lang w:eastAsia="ko-KR"/>
        </w:rPr>
        <w:t>Sidelink</w:t>
      </w:r>
      <w:r>
        <w:rPr>
          <w:lang w:eastAsia="ko-KR"/>
        </w:rPr>
        <w:t xml:space="preserve"> operation</w:t>
      </w:r>
      <w:r>
        <w:tab/>
      </w:r>
      <w:r>
        <w:fldChar w:fldCharType="begin"/>
      </w:r>
      <w:r>
        <w:instrText xml:space="preserve"> PAGEREF _Toc480133461 \h </w:instrText>
      </w:r>
      <w:r>
        <w:fldChar w:fldCharType="separate"/>
      </w:r>
      <w:r w:rsidR="002A0103">
        <w:t>53</w:t>
      </w:r>
      <w:r>
        <w:fldChar w:fldCharType="end"/>
      </w:r>
    </w:p>
    <w:p w14:paraId="4873D523" w14:textId="47833CA1" w:rsidR="00AA6BB6" w:rsidRDefault="00AA6BB6">
      <w:pPr>
        <w:pStyle w:val="TOC2"/>
        <w:rPr>
          <w:rFonts w:asciiTheme="minorHAnsi" w:eastAsiaTheme="minorEastAsia" w:hAnsiTheme="minorHAnsi" w:cstheme="minorBidi"/>
          <w:sz w:val="22"/>
          <w:szCs w:val="22"/>
          <w:lang w:val="en-US"/>
        </w:rPr>
      </w:pPr>
      <w:r>
        <w:rPr>
          <w:lang w:eastAsia="ko-KR"/>
        </w:rPr>
        <w:t>11.1</w:t>
      </w:r>
      <w:r>
        <w:rPr>
          <w:rFonts w:asciiTheme="minorHAnsi" w:eastAsiaTheme="minorEastAsia" w:hAnsiTheme="minorHAnsi" w:cstheme="minorBidi"/>
          <w:sz w:val="22"/>
          <w:szCs w:val="22"/>
          <w:lang w:val="en-US"/>
        </w:rPr>
        <w:tab/>
      </w:r>
      <w:r w:rsidRPr="006A2294">
        <w:rPr>
          <w:rFonts w:eastAsia="Malgun Gothic"/>
          <w:lang w:eastAsia="ko-KR"/>
        </w:rPr>
        <w:t>S</w:t>
      </w:r>
      <w:r>
        <w:t>idelink communication</w:t>
      </w:r>
      <w:r>
        <w:tab/>
      </w:r>
      <w:r>
        <w:fldChar w:fldCharType="begin"/>
      </w:r>
      <w:r>
        <w:instrText xml:space="preserve"> PAGEREF _Toc480133462 \h </w:instrText>
      </w:r>
      <w:r>
        <w:fldChar w:fldCharType="separate"/>
      </w:r>
      <w:r w:rsidR="002A0103">
        <w:t>53</w:t>
      </w:r>
      <w:r>
        <w:fldChar w:fldCharType="end"/>
      </w:r>
    </w:p>
    <w:p w14:paraId="1EC482EC" w14:textId="4195BAB7" w:rsidR="00AA6BB6" w:rsidRDefault="00AA6BB6">
      <w:pPr>
        <w:pStyle w:val="TOC2"/>
        <w:rPr>
          <w:rFonts w:asciiTheme="minorHAnsi" w:eastAsiaTheme="minorEastAsia" w:hAnsiTheme="minorHAnsi" w:cstheme="minorBidi"/>
          <w:sz w:val="22"/>
          <w:szCs w:val="22"/>
          <w:lang w:val="en-US"/>
        </w:rPr>
      </w:pPr>
      <w:r>
        <w:rPr>
          <w:lang w:eastAsia="ko-KR"/>
        </w:rPr>
        <w:t>11.2</w:t>
      </w:r>
      <w:r>
        <w:rPr>
          <w:rFonts w:asciiTheme="minorHAnsi" w:eastAsiaTheme="minorEastAsia" w:hAnsiTheme="minorHAnsi" w:cstheme="minorBidi"/>
          <w:sz w:val="22"/>
          <w:szCs w:val="22"/>
          <w:lang w:val="en-US"/>
        </w:rPr>
        <w:tab/>
      </w:r>
      <w:r w:rsidRPr="006A2294">
        <w:rPr>
          <w:rFonts w:eastAsia="Malgun Gothic"/>
          <w:lang w:eastAsia="ko-KR"/>
        </w:rPr>
        <w:t>Sidelink discovery</w:t>
      </w:r>
      <w:r>
        <w:tab/>
      </w:r>
      <w:r>
        <w:fldChar w:fldCharType="begin"/>
      </w:r>
      <w:r>
        <w:instrText xml:space="preserve"> PAGEREF _Toc480133463 \h </w:instrText>
      </w:r>
      <w:r>
        <w:fldChar w:fldCharType="separate"/>
      </w:r>
      <w:r w:rsidR="002A0103">
        <w:t>53</w:t>
      </w:r>
      <w:r>
        <w:fldChar w:fldCharType="end"/>
      </w:r>
    </w:p>
    <w:p w14:paraId="73DF698E" w14:textId="408CC425" w:rsidR="00AA6BB6" w:rsidRDefault="00AA6BB6">
      <w:pPr>
        <w:pStyle w:val="TOC2"/>
        <w:rPr>
          <w:rFonts w:asciiTheme="minorHAnsi" w:eastAsiaTheme="minorEastAsia" w:hAnsiTheme="minorHAnsi" w:cstheme="minorBidi"/>
          <w:sz w:val="22"/>
          <w:szCs w:val="22"/>
          <w:lang w:val="en-US"/>
        </w:rPr>
      </w:pPr>
      <w:r>
        <w:t>11.3</w:t>
      </w:r>
      <w:r>
        <w:rPr>
          <w:rFonts w:asciiTheme="minorHAnsi" w:eastAsiaTheme="minorEastAsia" w:hAnsiTheme="minorHAnsi" w:cstheme="minorBidi"/>
          <w:sz w:val="22"/>
          <w:szCs w:val="22"/>
          <w:lang w:val="en-US"/>
        </w:rPr>
        <w:tab/>
      </w:r>
      <w:r w:rsidRPr="006A2294">
        <w:rPr>
          <w:rFonts w:eastAsia="Malgun Gothic"/>
          <w:lang w:eastAsia="ko-KR"/>
        </w:rPr>
        <w:t>Sidelink</w:t>
      </w:r>
      <w:r>
        <w:t xml:space="preserve"> synchronisation</w:t>
      </w:r>
      <w:r>
        <w:tab/>
      </w:r>
      <w:r>
        <w:fldChar w:fldCharType="begin"/>
      </w:r>
      <w:r>
        <w:instrText xml:space="preserve"> PAGEREF _Toc480133464 \h </w:instrText>
      </w:r>
      <w:r>
        <w:fldChar w:fldCharType="separate"/>
      </w:r>
      <w:r w:rsidR="002A0103">
        <w:t>53</w:t>
      </w:r>
      <w:r>
        <w:fldChar w:fldCharType="end"/>
      </w:r>
    </w:p>
    <w:p w14:paraId="5CE153E9" w14:textId="021B1B0D" w:rsidR="00AA6BB6" w:rsidRDefault="00AA6BB6">
      <w:pPr>
        <w:pStyle w:val="TOC2"/>
        <w:rPr>
          <w:rFonts w:asciiTheme="minorHAnsi" w:eastAsiaTheme="minorEastAsia" w:hAnsiTheme="minorHAnsi" w:cstheme="minorBidi"/>
          <w:sz w:val="22"/>
          <w:szCs w:val="22"/>
          <w:lang w:val="en-US"/>
        </w:rPr>
      </w:pPr>
      <w:r>
        <w:rPr>
          <w:lang w:eastAsia="ko-KR"/>
        </w:rPr>
        <w:t>11.4</w:t>
      </w:r>
      <w:r>
        <w:rPr>
          <w:rFonts w:asciiTheme="minorHAnsi" w:eastAsiaTheme="minorEastAsia" w:hAnsiTheme="minorHAnsi" w:cstheme="minorBidi"/>
          <w:sz w:val="22"/>
          <w:szCs w:val="22"/>
          <w:lang w:val="en-US"/>
        </w:rPr>
        <w:tab/>
      </w:r>
      <w:r>
        <w:rPr>
          <w:lang w:eastAsia="ko-KR"/>
        </w:rPr>
        <w:t xml:space="preserve">Cell selection and reselection for </w:t>
      </w:r>
      <w:r w:rsidRPr="006A2294">
        <w:rPr>
          <w:rFonts w:eastAsia="Malgun Gothic"/>
          <w:lang w:eastAsia="ko-KR"/>
        </w:rPr>
        <w:t>sidelink</w:t>
      </w:r>
      <w:r>
        <w:tab/>
      </w:r>
      <w:r>
        <w:fldChar w:fldCharType="begin"/>
      </w:r>
      <w:r>
        <w:instrText xml:space="preserve"> PAGEREF _Toc480133465 \h </w:instrText>
      </w:r>
      <w:r>
        <w:fldChar w:fldCharType="separate"/>
      </w:r>
      <w:r w:rsidR="002A0103">
        <w:t>53</w:t>
      </w:r>
      <w:r>
        <w:fldChar w:fldCharType="end"/>
      </w:r>
    </w:p>
    <w:p w14:paraId="4B5CFE11" w14:textId="683F99DC" w:rsidR="00AA6BB6" w:rsidRDefault="00AA6BB6">
      <w:pPr>
        <w:pStyle w:val="TOC3"/>
        <w:rPr>
          <w:rFonts w:asciiTheme="minorHAnsi" w:eastAsiaTheme="minorEastAsia" w:hAnsiTheme="minorHAnsi" w:cstheme="minorBidi"/>
          <w:sz w:val="22"/>
          <w:szCs w:val="22"/>
          <w:lang w:val="en-US"/>
        </w:rPr>
      </w:pPr>
      <w:r>
        <w:t>11.4</w:t>
      </w:r>
      <w:r>
        <w:rPr>
          <w:lang w:eastAsia="ko-KR"/>
        </w:rPr>
        <w:t>.1</w:t>
      </w:r>
      <w:r>
        <w:rPr>
          <w:rFonts w:asciiTheme="minorHAnsi" w:eastAsiaTheme="minorEastAsia" w:hAnsiTheme="minorHAnsi" w:cstheme="minorBidi"/>
          <w:sz w:val="22"/>
          <w:szCs w:val="22"/>
          <w:lang w:val="en-US"/>
        </w:rPr>
        <w:tab/>
      </w:r>
      <w:r>
        <w:t>Parameters used for cell selection and reselection triggered for sidelink</w:t>
      </w:r>
      <w:r>
        <w:tab/>
      </w:r>
      <w:r>
        <w:fldChar w:fldCharType="begin"/>
      </w:r>
      <w:r>
        <w:instrText xml:space="preserve"> PAGEREF _Toc480133466 \h </w:instrText>
      </w:r>
      <w:r>
        <w:fldChar w:fldCharType="separate"/>
      </w:r>
      <w:r w:rsidR="002A0103">
        <w:t>53</w:t>
      </w:r>
      <w:r>
        <w:fldChar w:fldCharType="end"/>
      </w:r>
    </w:p>
    <w:p w14:paraId="498BA5A5" w14:textId="3EE3DF8D" w:rsidR="00AA6BB6" w:rsidRDefault="00AA6BB6">
      <w:pPr>
        <w:pStyle w:val="TOC8"/>
        <w:rPr>
          <w:rFonts w:asciiTheme="minorHAnsi" w:eastAsiaTheme="minorEastAsia" w:hAnsiTheme="minorHAnsi" w:cstheme="minorBidi"/>
          <w:b w:val="0"/>
          <w:szCs w:val="22"/>
          <w:lang w:val="en-US"/>
        </w:rPr>
      </w:pPr>
      <w:r>
        <w:t>Annex A (informative): Void</w:t>
      </w:r>
      <w:r>
        <w:tab/>
      </w:r>
      <w:r>
        <w:fldChar w:fldCharType="begin"/>
      </w:r>
      <w:r>
        <w:instrText xml:space="preserve"> PAGEREF _Toc480133467 \h </w:instrText>
      </w:r>
      <w:r>
        <w:fldChar w:fldCharType="separate"/>
      </w:r>
      <w:r w:rsidR="002A0103">
        <w:t>55</w:t>
      </w:r>
      <w:r>
        <w:fldChar w:fldCharType="end"/>
      </w:r>
    </w:p>
    <w:p w14:paraId="0D5E921F" w14:textId="00B1EC6B" w:rsidR="00AA6BB6" w:rsidRDefault="00AA6BB6">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_Toc480133468 \h </w:instrText>
      </w:r>
      <w:r>
        <w:fldChar w:fldCharType="separate"/>
      </w:r>
      <w:r w:rsidR="002A0103">
        <w:t>56</w:t>
      </w:r>
      <w:r>
        <w:fldChar w:fldCharType="end"/>
      </w:r>
    </w:p>
    <w:p w14:paraId="00186750" w14:textId="32470CAE" w:rsidR="00AA6BB6" w:rsidRDefault="00AA6BB6">
      <w:pPr>
        <w:pStyle w:val="TOC8"/>
        <w:rPr>
          <w:rFonts w:asciiTheme="minorHAnsi" w:eastAsiaTheme="minorEastAsia" w:hAnsiTheme="minorHAnsi" w:cstheme="minorBidi"/>
          <w:b w:val="0"/>
          <w:szCs w:val="22"/>
          <w:lang w:val="en-US"/>
        </w:rPr>
      </w:pPr>
      <w:r>
        <w:t>Annex B-MF (informative): Change History for MF</w:t>
      </w:r>
      <w:r>
        <w:tab/>
      </w:r>
      <w:r>
        <w:fldChar w:fldCharType="begin"/>
      </w:r>
      <w:r>
        <w:instrText xml:space="preserve"> PAGEREF _Toc480133469 \h </w:instrText>
      </w:r>
      <w:r>
        <w:fldChar w:fldCharType="separate"/>
      </w:r>
      <w:r w:rsidR="002A0103">
        <w:t>59</w:t>
      </w:r>
      <w:r>
        <w:fldChar w:fldCharType="end"/>
      </w:r>
    </w:p>
    <w:p w14:paraId="52CCAC17" w14:textId="07824B69" w:rsidR="003072BD" w:rsidRPr="007F5331" w:rsidRDefault="00A07024" w:rsidP="00377BCE">
      <w:r>
        <w:fldChar w:fldCharType="end"/>
      </w:r>
    </w:p>
    <w:p w14:paraId="10F2D709" w14:textId="77777777" w:rsidR="003072BD" w:rsidRPr="007F5331" w:rsidRDefault="003072BD" w:rsidP="00377BCE">
      <w:pPr>
        <w:pStyle w:val="Heading1"/>
      </w:pPr>
      <w:r w:rsidRPr="007F5331">
        <w:br w:type="page"/>
      </w:r>
      <w:bookmarkStart w:id="4" w:name="_Toc462783838"/>
      <w:bookmarkStart w:id="5" w:name="_Toc466543328"/>
      <w:bookmarkStart w:id="6" w:name="_Toc480133376"/>
      <w:r w:rsidRPr="007F5331">
        <w:lastRenderedPageBreak/>
        <w:t>Foreword</w:t>
      </w:r>
      <w:bookmarkEnd w:id="4"/>
      <w:bookmarkEnd w:id="5"/>
      <w:bookmarkEnd w:id="6"/>
    </w:p>
    <w:p w14:paraId="4F301E3B" w14:textId="18EE88FF" w:rsidR="003072BD" w:rsidRPr="007F5331" w:rsidRDefault="003072BD" w:rsidP="00377BCE">
      <w:r w:rsidRPr="007F5331">
        <w:t xml:space="preserve">This Technical Specification has been produced by the </w:t>
      </w:r>
      <w:r w:rsidR="00CD1438">
        <w:t>MulteFire Alliance</w:t>
      </w:r>
      <w:r w:rsidRPr="007F5331">
        <w:t xml:space="preserve"> (</w:t>
      </w:r>
      <w:r w:rsidR="00CD1438">
        <w:t>MFA</w:t>
      </w:r>
      <w:r w:rsidRPr="007F5331">
        <w:t>).</w:t>
      </w:r>
    </w:p>
    <w:p w14:paraId="04048C7D" w14:textId="77777777" w:rsidR="003072BD" w:rsidRPr="007F5331" w:rsidRDefault="003072BD" w:rsidP="00377BCE">
      <w:r w:rsidRPr="007F533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8E3CBA" w14:textId="77777777" w:rsidR="003072BD" w:rsidRPr="007F5331" w:rsidRDefault="003072BD" w:rsidP="00377BCE">
      <w:pPr>
        <w:pStyle w:val="B1"/>
      </w:pPr>
      <w:r w:rsidRPr="007F5331">
        <w:t>Version x.y.z</w:t>
      </w:r>
    </w:p>
    <w:p w14:paraId="14BC7095" w14:textId="77777777" w:rsidR="003072BD" w:rsidRPr="007F5331" w:rsidRDefault="003072BD" w:rsidP="00377BCE">
      <w:pPr>
        <w:pStyle w:val="B1"/>
      </w:pPr>
      <w:r w:rsidRPr="007F5331">
        <w:t>where:</w:t>
      </w:r>
    </w:p>
    <w:p w14:paraId="1C37C2C5" w14:textId="77777777" w:rsidR="003072BD" w:rsidRPr="007F5331" w:rsidRDefault="003072BD" w:rsidP="00377BCE">
      <w:pPr>
        <w:pStyle w:val="B2"/>
      </w:pPr>
      <w:r w:rsidRPr="007F5331">
        <w:t>x</w:t>
      </w:r>
      <w:r w:rsidRPr="007F5331">
        <w:tab/>
        <w:t>the first digit:</w:t>
      </w:r>
    </w:p>
    <w:p w14:paraId="2237D3B7" w14:textId="77777777" w:rsidR="003072BD" w:rsidRPr="007F5331" w:rsidRDefault="003072BD" w:rsidP="00377BCE">
      <w:pPr>
        <w:pStyle w:val="B3"/>
      </w:pPr>
      <w:r w:rsidRPr="007F5331">
        <w:t>1</w:t>
      </w:r>
      <w:r w:rsidRPr="007F5331">
        <w:tab/>
        <w:t>presented to TSG for information;</w:t>
      </w:r>
    </w:p>
    <w:p w14:paraId="52C1C648" w14:textId="77777777" w:rsidR="003072BD" w:rsidRPr="007F5331" w:rsidRDefault="003072BD" w:rsidP="00377BCE">
      <w:pPr>
        <w:pStyle w:val="B3"/>
      </w:pPr>
      <w:r w:rsidRPr="007F5331">
        <w:t>2</w:t>
      </w:r>
      <w:r w:rsidRPr="007F5331">
        <w:tab/>
        <w:t>presented to TSG for approval;</w:t>
      </w:r>
    </w:p>
    <w:p w14:paraId="6EE097D6" w14:textId="77777777" w:rsidR="003072BD" w:rsidRPr="007F5331" w:rsidRDefault="003072BD" w:rsidP="00377BCE">
      <w:pPr>
        <w:pStyle w:val="B3"/>
      </w:pPr>
      <w:r w:rsidRPr="007F5331">
        <w:t>3</w:t>
      </w:r>
      <w:r w:rsidRPr="007F5331">
        <w:tab/>
        <w:t>or greater indicates TSG approved document under change control.</w:t>
      </w:r>
    </w:p>
    <w:p w14:paraId="392DEB39" w14:textId="77777777" w:rsidR="003072BD" w:rsidRPr="007F5331" w:rsidRDefault="003072BD" w:rsidP="00377BCE">
      <w:pPr>
        <w:pStyle w:val="B2"/>
      </w:pPr>
      <w:r w:rsidRPr="007F5331">
        <w:t>y</w:t>
      </w:r>
      <w:r w:rsidRPr="007F5331">
        <w:tab/>
        <w:t>the second digit is incremented for all changes of substance, i.e. technical enhancements, corrections, updates, etc.</w:t>
      </w:r>
    </w:p>
    <w:p w14:paraId="31A5B490" w14:textId="77777777" w:rsidR="003072BD" w:rsidRPr="007F5331" w:rsidRDefault="003072BD" w:rsidP="00377BCE">
      <w:pPr>
        <w:pStyle w:val="B2"/>
      </w:pPr>
      <w:r w:rsidRPr="007F5331">
        <w:t>z</w:t>
      </w:r>
      <w:r w:rsidRPr="007F5331">
        <w:tab/>
        <w:t>the third digit is incremented when editorial only changes have been incorporated in the document.</w:t>
      </w:r>
    </w:p>
    <w:p w14:paraId="3D0CBD66" w14:textId="77777777" w:rsidR="003072BD" w:rsidRPr="007F5331" w:rsidRDefault="003072BD" w:rsidP="00377BCE">
      <w:pPr>
        <w:pStyle w:val="Heading1"/>
      </w:pPr>
      <w:r w:rsidRPr="007F5331">
        <w:br w:type="page"/>
      </w:r>
      <w:bookmarkStart w:id="7" w:name="_Toc462783839"/>
      <w:bookmarkStart w:id="8" w:name="_Toc466543329"/>
      <w:bookmarkStart w:id="9" w:name="_Toc480133377"/>
      <w:r w:rsidRPr="007F5331">
        <w:lastRenderedPageBreak/>
        <w:t>1</w:t>
      </w:r>
      <w:r w:rsidRPr="007F5331">
        <w:tab/>
        <w:t>Scope</w:t>
      </w:r>
      <w:bookmarkEnd w:id="7"/>
      <w:bookmarkEnd w:id="8"/>
      <w:bookmarkEnd w:id="9"/>
    </w:p>
    <w:p w14:paraId="2CCAB7AA" w14:textId="23999213" w:rsidR="003072BD" w:rsidRPr="007F5331" w:rsidRDefault="003072BD" w:rsidP="00377BCE">
      <w:r w:rsidRPr="007F5331">
        <w:t>The present document specifies the Access Stratum (AS)</w:t>
      </w:r>
      <w:r w:rsidRPr="007F5331">
        <w:rPr>
          <w:lang w:eastAsia="ja-JP"/>
        </w:rPr>
        <w:t xml:space="preserve"> </w:t>
      </w:r>
      <w:r w:rsidRPr="007F5331">
        <w:t>part of the Idle Mode procedures applicable to a UE. The non-access stratum (NAS)</w:t>
      </w:r>
      <w:r w:rsidRPr="007F5331">
        <w:rPr>
          <w:lang w:eastAsia="ja-JP"/>
        </w:rPr>
        <w:t xml:space="preserve"> </w:t>
      </w:r>
      <w:r w:rsidRPr="007F5331">
        <w:t xml:space="preserve">part of Idle mode procedures </w:t>
      </w:r>
      <w:r w:rsidR="00630138" w:rsidRPr="007F5331">
        <w:t xml:space="preserve">and processes is specified in </w:t>
      </w:r>
      <w:ins w:id="10" w:author="MulteFire Alliance (MFA)" w:date="2017-04-16T18:25:00Z">
        <w:r w:rsidR="00F075AA">
          <w:t>3GPP TS 23.122 </w:t>
        </w:r>
      </w:ins>
      <w:r w:rsidR="00630138" w:rsidRPr="007F5331">
        <w:t>[</w:t>
      </w:r>
      <w:r w:rsidR="003009F6" w:rsidRPr="007F5331">
        <w:t>5</w:t>
      </w:r>
      <w:r w:rsidRPr="007F5331">
        <w:t>].</w:t>
      </w:r>
    </w:p>
    <w:p w14:paraId="77F4C4C7" w14:textId="77777777" w:rsidR="003072BD" w:rsidRPr="007F5331" w:rsidRDefault="003072BD" w:rsidP="00377BCE">
      <w:r w:rsidRPr="007F5331">
        <w:t>The present document specifies the model for the functional division between the NAS</w:t>
      </w:r>
      <w:r w:rsidRPr="007F5331">
        <w:rPr>
          <w:lang w:eastAsia="ja-JP"/>
        </w:rPr>
        <w:t xml:space="preserve"> </w:t>
      </w:r>
      <w:r w:rsidRPr="007F5331">
        <w:t>and AS</w:t>
      </w:r>
      <w:r w:rsidRPr="007F5331">
        <w:rPr>
          <w:lang w:eastAsia="ja-JP"/>
        </w:rPr>
        <w:t xml:space="preserve"> </w:t>
      </w:r>
      <w:r w:rsidRPr="007F5331">
        <w:t>in a UE.</w:t>
      </w:r>
    </w:p>
    <w:p w14:paraId="042E0633" w14:textId="5C00930C" w:rsidR="003072BD" w:rsidRPr="007F5331" w:rsidRDefault="003072BD" w:rsidP="00377BCE">
      <w:r w:rsidRPr="007F5331">
        <w:t xml:space="preserve">The present document applies to all UEs that support at least </w:t>
      </w:r>
      <w:r w:rsidR="00630138" w:rsidRPr="007F5331">
        <w:t>E</w:t>
      </w:r>
      <w:r w:rsidR="00833ACE" w:rsidRPr="007F5331">
        <w:t>-</w:t>
      </w:r>
      <w:r w:rsidRPr="007F5331">
        <w:t>UTRA</w:t>
      </w:r>
      <w:ins w:id="11" w:author="MulteFire Alliance (MFA)" w:date="2017-04-16T17:45:00Z">
        <w:r w:rsidR="00CD1438">
          <w:t xml:space="preserve"> or MulteFire</w:t>
        </w:r>
      </w:ins>
      <w:r w:rsidRPr="007F5331">
        <w:t>, including multi-RAT UEs as described in 3GPP specifications, in the following cases:</w:t>
      </w:r>
    </w:p>
    <w:p w14:paraId="74B08866" w14:textId="4EF38FB9" w:rsidR="003072BD" w:rsidRPr="007F5331" w:rsidRDefault="003072BD" w:rsidP="00377BCE">
      <w:pPr>
        <w:pStyle w:val="B1"/>
      </w:pPr>
      <w:r w:rsidRPr="007F5331">
        <w:t>-</w:t>
      </w:r>
      <w:r w:rsidRPr="007F5331">
        <w:tab/>
        <w:t>When the UE is camped on a</w:t>
      </w:r>
      <w:r w:rsidR="00744773" w:rsidRPr="007F5331">
        <w:t>n</w:t>
      </w:r>
      <w:r w:rsidRPr="007F5331">
        <w:t xml:space="preserve"> </w:t>
      </w:r>
      <w:r w:rsidR="00630138" w:rsidRPr="007F5331">
        <w:t>E-</w:t>
      </w:r>
      <w:r w:rsidRPr="007F5331">
        <w:t xml:space="preserve">UTRA </w:t>
      </w:r>
      <w:ins w:id="12" w:author="MulteFire Alliance (MFA)" w:date="2017-04-16T17:46:00Z">
        <w:r w:rsidR="00CD1438">
          <w:t>or a MulteFire</w:t>
        </w:r>
        <w:r w:rsidR="00CD1438" w:rsidRPr="007F5331">
          <w:t xml:space="preserve"> </w:t>
        </w:r>
      </w:ins>
      <w:r w:rsidRPr="007F5331">
        <w:t>cell;</w:t>
      </w:r>
    </w:p>
    <w:p w14:paraId="336DA1E6" w14:textId="77777777" w:rsidR="003072BD" w:rsidRPr="007F5331" w:rsidRDefault="003072BD" w:rsidP="00377BCE">
      <w:pPr>
        <w:pStyle w:val="B1"/>
      </w:pPr>
      <w:r w:rsidRPr="007F5331">
        <w:t>-</w:t>
      </w:r>
      <w:r w:rsidRPr="007F5331">
        <w:tab/>
        <w:t>When the UE is searching for a cell to camp on;</w:t>
      </w:r>
    </w:p>
    <w:p w14:paraId="0FE8BD50" w14:textId="77777777" w:rsidR="003072BD" w:rsidRDefault="003072BD" w:rsidP="00377BCE">
      <w:pPr>
        <w:pStyle w:val="NO"/>
      </w:pPr>
      <w:r w:rsidRPr="007F5331">
        <w:t>NOTE:</w:t>
      </w:r>
      <w:r w:rsidR="00630138" w:rsidRPr="007F5331">
        <w:t xml:space="preserve"> </w:t>
      </w:r>
      <w:r w:rsidR="00D92DCD" w:rsidRPr="007F5331">
        <w:tab/>
      </w:r>
      <w:r w:rsidR="00361438" w:rsidRPr="007F5331">
        <w:t>When</w:t>
      </w:r>
      <w:r w:rsidR="00D92DCD" w:rsidRPr="007F5331">
        <w:t xml:space="preserve"> the</w:t>
      </w:r>
      <w:r w:rsidR="00361438" w:rsidRPr="007F5331">
        <w:t xml:space="preserve"> UE is camped</w:t>
      </w:r>
      <w:r w:rsidR="00D92DCD" w:rsidRPr="007F5331">
        <w:t xml:space="preserve"> on</w:t>
      </w:r>
      <w:r w:rsidR="00361438" w:rsidRPr="007F5331">
        <w:t xml:space="preserve"> or searching </w:t>
      </w:r>
      <w:r w:rsidR="00D92DCD" w:rsidRPr="007F5331">
        <w:t xml:space="preserve">for a </w:t>
      </w:r>
      <w:r w:rsidR="00361438" w:rsidRPr="007F5331">
        <w:t xml:space="preserve">cell to camp on </w:t>
      </w:r>
      <w:r w:rsidR="00D92DCD" w:rsidRPr="007F5331">
        <w:t xml:space="preserve">belonging to </w:t>
      </w:r>
      <w:r w:rsidR="00361438" w:rsidRPr="007F5331">
        <w:t>other RAT</w:t>
      </w:r>
      <w:r w:rsidR="00D92DCD" w:rsidRPr="007F5331">
        <w:t>s</w:t>
      </w:r>
      <w:r w:rsidR="00361438" w:rsidRPr="007F5331">
        <w:t xml:space="preserve">, </w:t>
      </w:r>
      <w:r w:rsidR="00D92DCD" w:rsidRPr="007F5331">
        <w:t xml:space="preserve">the </w:t>
      </w:r>
      <w:r w:rsidR="00361438" w:rsidRPr="007F5331">
        <w:t>UE behaviour</w:t>
      </w:r>
      <w:r w:rsidR="00D92DCD" w:rsidRPr="007F5331">
        <w:t xml:space="preserve"> </w:t>
      </w:r>
      <w:r w:rsidR="00361438" w:rsidRPr="007F5331">
        <w:t>is</w:t>
      </w:r>
      <w:r w:rsidRPr="007F5331">
        <w:t xml:space="preserve"> described in the specifications of the other RAT</w:t>
      </w:r>
      <w:r w:rsidR="00361438" w:rsidRPr="007F5331">
        <w:t xml:space="preserve">. </w:t>
      </w:r>
    </w:p>
    <w:p w14:paraId="2093660F" w14:textId="77777777" w:rsidR="00CD1438" w:rsidRDefault="00CD1438" w:rsidP="00CD1438">
      <w:pPr>
        <w:pStyle w:val="NO"/>
        <w:rPr>
          <w:ins w:id="13" w:author="MulteFire Alliance (MFA)" w:date="2017-04-16T17:46:00Z"/>
          <w:iCs/>
        </w:rPr>
      </w:pPr>
      <w:ins w:id="14" w:author="MulteFire Alliance (MFA)" w:date="2017-04-16T17:46:00Z">
        <w:r>
          <w:t xml:space="preserve">NOTE MF1: </w:t>
        </w:r>
        <w:r w:rsidRPr="00B604E0">
          <w:rPr>
            <w:iCs/>
          </w:rPr>
          <w:t>For the purpose of UE Idle Procedures defined in this document, MulteFire cell in PLMN access mode is designated as part of E-UTRA</w:t>
        </w:r>
        <w:r>
          <w:rPr>
            <w:iCs/>
          </w:rPr>
          <w:t xml:space="preserve">. </w:t>
        </w:r>
        <w:bookmarkStart w:id="15" w:name="_Toc462783840"/>
        <w:bookmarkStart w:id="16" w:name="_Toc466543330"/>
      </w:ins>
    </w:p>
    <w:p w14:paraId="51BF0EB6" w14:textId="77777777" w:rsidR="00CD1438" w:rsidRDefault="00CD1438" w:rsidP="00CD1438">
      <w:pPr>
        <w:pStyle w:val="NO"/>
        <w:rPr>
          <w:ins w:id="17" w:author="MulteFire Alliance (MFA)" w:date="2017-04-16T17:46:00Z"/>
        </w:rPr>
      </w:pPr>
      <w:ins w:id="18" w:author="MulteFire Alliance (MFA)" w:date="2017-04-16T17:46:00Z">
        <w:r>
          <w:rPr>
            <w:iCs/>
          </w:rPr>
          <w:t xml:space="preserve">NOTE MF2: </w:t>
        </w:r>
        <w:r>
          <w:t xml:space="preserve">UE may operate both in E-UTRA and NHN access mode separately, by different AS instances. </w:t>
        </w:r>
      </w:ins>
    </w:p>
    <w:p w14:paraId="29A43DFA" w14:textId="77777777" w:rsidR="00CD1438" w:rsidRPr="007F5331" w:rsidRDefault="00CD1438" w:rsidP="00CD1438">
      <w:pPr>
        <w:pStyle w:val="NO"/>
        <w:rPr>
          <w:ins w:id="19" w:author="MulteFire Alliance (MFA)" w:date="2017-04-16T17:46:00Z"/>
        </w:rPr>
      </w:pPr>
      <w:ins w:id="20" w:author="MulteFire Alliance (MFA)" w:date="2017-04-16T17:46:00Z">
        <w:r>
          <w:t xml:space="preserve">NOTE MF3:  NHN access mode does not support emergency calls. It is FFS if it is up to UE implementation to decide whether to initiate emergency call in MulteFire PLMN access mode supporting emergency services. </w:t>
        </w:r>
      </w:ins>
    </w:p>
    <w:p w14:paraId="585281F8" w14:textId="241D302C" w:rsidR="003072BD" w:rsidRPr="007F5331" w:rsidRDefault="003072BD" w:rsidP="00CD1438">
      <w:pPr>
        <w:pStyle w:val="Heading1"/>
        <w:pageBreakBefore/>
        <w:ind w:left="1138" w:hanging="1138"/>
      </w:pPr>
      <w:bookmarkStart w:id="21" w:name="_Toc480133378"/>
      <w:r w:rsidRPr="007F5331">
        <w:lastRenderedPageBreak/>
        <w:t>2</w:t>
      </w:r>
      <w:r w:rsidRPr="007F5331">
        <w:tab/>
        <w:t>References</w:t>
      </w:r>
      <w:bookmarkEnd w:id="15"/>
      <w:bookmarkEnd w:id="16"/>
      <w:bookmarkEnd w:id="21"/>
    </w:p>
    <w:p w14:paraId="7050E7AC" w14:textId="77777777" w:rsidR="0098616A" w:rsidRPr="007F5331" w:rsidRDefault="0098616A" w:rsidP="00377BCE">
      <w:r w:rsidRPr="007F5331">
        <w:t>The following documents contain provisions which, through reference in this text, constitute provisions of the present document.</w:t>
      </w:r>
    </w:p>
    <w:p w14:paraId="6AD4B6DB" w14:textId="77777777" w:rsidR="0098616A" w:rsidRPr="007F5331" w:rsidRDefault="0098616A" w:rsidP="00377BCE">
      <w:pPr>
        <w:pStyle w:val="ListBullet"/>
        <w:numPr>
          <w:ilvl w:val="0"/>
          <w:numId w:val="1"/>
        </w:numPr>
        <w:overflowPunct w:val="0"/>
        <w:autoSpaceDE w:val="0"/>
        <w:autoSpaceDN w:val="0"/>
        <w:adjustRightInd w:val="0"/>
        <w:ind w:left="568" w:hanging="284"/>
        <w:textAlignment w:val="baseline"/>
      </w:pPr>
      <w:r w:rsidRPr="007F5331">
        <w:t>References are either specific (identified by date of publication, edition number, version number, etc.) or non</w:t>
      </w:r>
      <w:r w:rsidRPr="007F5331">
        <w:noBreakHyphen/>
        <w:t>specific.</w:t>
      </w:r>
    </w:p>
    <w:p w14:paraId="7D77D5AF" w14:textId="77777777" w:rsidR="0098616A" w:rsidRPr="007F5331" w:rsidRDefault="0098616A" w:rsidP="00377BCE">
      <w:pPr>
        <w:pStyle w:val="ListBullet"/>
        <w:numPr>
          <w:ilvl w:val="0"/>
          <w:numId w:val="1"/>
        </w:numPr>
        <w:overflowPunct w:val="0"/>
        <w:autoSpaceDE w:val="0"/>
        <w:autoSpaceDN w:val="0"/>
        <w:adjustRightInd w:val="0"/>
        <w:ind w:left="568" w:hanging="284"/>
        <w:textAlignment w:val="baseline"/>
      </w:pPr>
      <w:r w:rsidRPr="007F5331">
        <w:t>For a specific reference, subsequent revisions do not apply.</w:t>
      </w:r>
    </w:p>
    <w:p w14:paraId="794D8A97" w14:textId="77777777" w:rsidR="0098616A" w:rsidRPr="007F5331" w:rsidRDefault="0098616A" w:rsidP="00377BCE">
      <w:pPr>
        <w:pStyle w:val="ListBullet"/>
        <w:numPr>
          <w:ilvl w:val="0"/>
          <w:numId w:val="1"/>
        </w:numPr>
        <w:overflowPunct w:val="0"/>
        <w:autoSpaceDE w:val="0"/>
        <w:autoSpaceDN w:val="0"/>
        <w:adjustRightInd w:val="0"/>
        <w:ind w:left="568" w:hanging="284"/>
        <w:textAlignment w:val="baseline"/>
      </w:pPr>
      <w:r w:rsidRPr="007F5331">
        <w:t xml:space="preserve">For a non-specific reference, the latest version applies. In the case of a reference to a 3GPP document (including a GSM document), a non-specific reference implicitly refers to the latest version of that document </w:t>
      </w:r>
      <w:r w:rsidRPr="007F5331">
        <w:rPr>
          <w:i/>
        </w:rPr>
        <w:t>in the same Release as the present document</w:t>
      </w:r>
      <w:r w:rsidRPr="007F5331">
        <w:t>.</w:t>
      </w:r>
    </w:p>
    <w:p w14:paraId="2ECAB1FA" w14:textId="77777777" w:rsidR="0098616A" w:rsidRPr="007F5331" w:rsidRDefault="0098616A" w:rsidP="00377BCE">
      <w:pPr>
        <w:pStyle w:val="EX"/>
      </w:pPr>
      <w:r w:rsidRPr="007F5331">
        <w:t>[</w:t>
      </w:r>
      <w:r w:rsidRPr="007F5331">
        <w:rPr>
          <w:lang w:eastAsia="ja-JP"/>
        </w:rPr>
        <w:t>1</w:t>
      </w:r>
      <w:r w:rsidRPr="007F5331">
        <w:t>]</w:t>
      </w:r>
      <w:r w:rsidRPr="007F5331">
        <w:tab/>
        <w:t>3GPP TR 25.990: "Vocabulary for UTRAN".</w:t>
      </w:r>
    </w:p>
    <w:p w14:paraId="311A85AF" w14:textId="04BA67C9" w:rsidR="0098616A" w:rsidRPr="007F5331" w:rsidRDefault="0098616A" w:rsidP="00377BCE">
      <w:pPr>
        <w:pStyle w:val="EX"/>
      </w:pPr>
      <w:r w:rsidRPr="007F5331">
        <w:t>[</w:t>
      </w:r>
      <w:r w:rsidRPr="007F5331">
        <w:rPr>
          <w:lang w:eastAsia="ja-JP"/>
        </w:rPr>
        <w:t>2</w:t>
      </w:r>
      <w:r w:rsidRPr="007F5331">
        <w:t>]</w:t>
      </w:r>
      <w:r w:rsidRPr="007F5331">
        <w:tab/>
      </w:r>
      <w:ins w:id="22" w:author="MulteFire Alliance (MFA)" w:date="2017-04-16T17:47:00Z">
        <w:r w:rsidR="00CD1438">
          <w:t>MFA</w:t>
        </w:r>
        <w:r w:rsidR="00CD1438" w:rsidRPr="007F5331">
          <w:t xml:space="preserve"> </w:t>
        </w:r>
      </w:ins>
      <w:r w:rsidRPr="007F5331">
        <w:t>TS </w:t>
      </w:r>
      <w:r w:rsidRPr="007F5331">
        <w:rPr>
          <w:lang w:eastAsia="ja-JP"/>
        </w:rPr>
        <w:t>36</w:t>
      </w:r>
      <w:r w:rsidRPr="007F5331">
        <w:t>.</w:t>
      </w:r>
      <w:r w:rsidRPr="007F5331">
        <w:rPr>
          <w:lang w:eastAsia="ja-JP"/>
        </w:rPr>
        <w:t>300</w:t>
      </w:r>
      <w:r w:rsidRPr="007F5331">
        <w:t>: "</w:t>
      </w:r>
      <w:r w:rsidRPr="007F5331">
        <w:rPr>
          <w:lang w:eastAsia="ja-JP"/>
        </w:rPr>
        <w:t>E-UTRA and E-</w:t>
      </w:r>
      <w:r w:rsidRPr="007F5331">
        <w:t>UTRAN Overall Description</w:t>
      </w:r>
      <w:r w:rsidRPr="007F5331">
        <w:rPr>
          <w:lang w:eastAsia="ja-JP"/>
        </w:rPr>
        <w:t>; Stage 2</w:t>
      </w:r>
      <w:r w:rsidRPr="007F5331">
        <w:t>".</w:t>
      </w:r>
    </w:p>
    <w:p w14:paraId="61875773" w14:textId="07F259CF" w:rsidR="00B03CE6" w:rsidRPr="007F5331" w:rsidRDefault="00B03CE6" w:rsidP="00377BCE">
      <w:pPr>
        <w:pStyle w:val="EX"/>
        <w:rPr>
          <w:lang w:eastAsia="ja-JP"/>
        </w:rPr>
      </w:pPr>
      <w:r w:rsidRPr="007F5331">
        <w:rPr>
          <w:lang w:eastAsia="ja-JP"/>
        </w:rPr>
        <w:t>[3]</w:t>
      </w:r>
      <w:r w:rsidRPr="007F5331">
        <w:rPr>
          <w:lang w:eastAsia="ja-JP"/>
        </w:rPr>
        <w:tab/>
      </w:r>
      <w:ins w:id="23" w:author="MulteFire Alliance (MFA)" w:date="2017-04-16T17:47:00Z">
        <w:r w:rsidR="00CD1438">
          <w:t>MFA</w:t>
        </w:r>
        <w:r w:rsidR="00CD1438" w:rsidRPr="007F5331">
          <w:t xml:space="preserve"> </w:t>
        </w:r>
      </w:ins>
      <w:r w:rsidRPr="007F5331">
        <w:t>TS </w:t>
      </w:r>
      <w:r w:rsidRPr="007F5331">
        <w:rPr>
          <w:lang w:eastAsia="ja-JP"/>
        </w:rPr>
        <w:t>36</w:t>
      </w:r>
      <w:r w:rsidRPr="007F5331">
        <w:t>.</w:t>
      </w:r>
      <w:r w:rsidRPr="007F5331">
        <w:rPr>
          <w:lang w:eastAsia="ja-JP"/>
        </w:rPr>
        <w:t>331</w:t>
      </w:r>
      <w:r w:rsidR="00BB0A9E" w:rsidRPr="007F5331">
        <w:rPr>
          <w:lang w:eastAsia="ja-JP"/>
        </w:rPr>
        <w:t xml:space="preserve">: </w:t>
      </w:r>
      <w:r w:rsidR="00BB0A9E" w:rsidRPr="007F5331">
        <w:t>"</w:t>
      </w:r>
      <w:r w:rsidR="00C24635" w:rsidRPr="007F5331">
        <w:t xml:space="preserve">E-UTRA; </w:t>
      </w:r>
      <w:r w:rsidR="00BB0A9E" w:rsidRPr="007F5331">
        <w:rPr>
          <w:lang w:eastAsia="ja-JP"/>
        </w:rPr>
        <w:t>Radio Resource Control (RRC) - Protocol Specification</w:t>
      </w:r>
      <w:r w:rsidR="00BB0A9E" w:rsidRPr="007F5331">
        <w:t>".</w:t>
      </w:r>
    </w:p>
    <w:p w14:paraId="2032BE8E" w14:textId="77777777" w:rsidR="00B03CE6" w:rsidRPr="007F5331" w:rsidRDefault="00B03CE6" w:rsidP="00377BCE">
      <w:pPr>
        <w:pStyle w:val="EX"/>
        <w:rPr>
          <w:lang w:eastAsia="ja-JP"/>
        </w:rPr>
      </w:pPr>
      <w:r w:rsidRPr="007F5331">
        <w:rPr>
          <w:lang w:eastAsia="ja-JP"/>
        </w:rPr>
        <w:t>[4]</w:t>
      </w:r>
      <w:r w:rsidRPr="007F5331">
        <w:rPr>
          <w:lang w:eastAsia="ja-JP"/>
        </w:rPr>
        <w:tab/>
      </w:r>
      <w:r w:rsidRPr="007F5331">
        <w:t>3GPP TS </w:t>
      </w:r>
      <w:r w:rsidRPr="007F5331">
        <w:rPr>
          <w:lang w:eastAsia="ja-JP"/>
        </w:rPr>
        <w:t>22.011</w:t>
      </w:r>
      <w:r w:rsidR="00BB0A9E" w:rsidRPr="007F5331">
        <w:rPr>
          <w:lang w:eastAsia="ja-JP"/>
        </w:rPr>
        <w:t xml:space="preserve">: </w:t>
      </w:r>
      <w:r w:rsidR="00BB0A9E" w:rsidRPr="007F5331">
        <w:t>"Service accessibility".</w:t>
      </w:r>
    </w:p>
    <w:p w14:paraId="55C51704" w14:textId="77777777" w:rsidR="00B03CE6" w:rsidRPr="007F5331" w:rsidRDefault="00B03CE6" w:rsidP="00377BCE">
      <w:pPr>
        <w:pStyle w:val="EX"/>
      </w:pPr>
      <w:r w:rsidRPr="007F5331">
        <w:rPr>
          <w:lang w:eastAsia="ja-JP"/>
        </w:rPr>
        <w:t>[5]</w:t>
      </w:r>
      <w:r w:rsidRPr="007F5331">
        <w:rPr>
          <w:lang w:eastAsia="ja-JP"/>
        </w:rPr>
        <w:tab/>
      </w:r>
      <w:r w:rsidRPr="007F5331">
        <w:t>3GPP TS </w:t>
      </w:r>
      <w:r w:rsidRPr="007F5331">
        <w:rPr>
          <w:lang w:eastAsia="ja-JP"/>
        </w:rPr>
        <w:t>23.122</w:t>
      </w:r>
      <w:r w:rsidR="00612E9F" w:rsidRPr="007F5331">
        <w:t>: "NAS functions related to Mobile Station (MS) in idle mode".</w:t>
      </w:r>
    </w:p>
    <w:p w14:paraId="0510CE99" w14:textId="5B275162" w:rsidR="00612E9F" w:rsidRPr="007F5331" w:rsidRDefault="00B03CE6" w:rsidP="00377BCE">
      <w:pPr>
        <w:pStyle w:val="EX"/>
      </w:pPr>
      <w:r w:rsidRPr="007F5331">
        <w:rPr>
          <w:lang w:eastAsia="ja-JP"/>
        </w:rPr>
        <w:t>[6]</w:t>
      </w:r>
      <w:r w:rsidRPr="007F5331">
        <w:rPr>
          <w:lang w:eastAsia="ja-JP"/>
        </w:rPr>
        <w:tab/>
      </w:r>
      <w:ins w:id="24" w:author="MulteFire Alliance (MFA)" w:date="2017-04-16T17:47:00Z">
        <w:r w:rsidR="00CD1438">
          <w:t>MFA</w:t>
        </w:r>
        <w:r w:rsidR="00CD1438" w:rsidRPr="007F5331">
          <w:t xml:space="preserve"> </w:t>
        </w:r>
      </w:ins>
      <w:r w:rsidRPr="007F5331">
        <w:t>TS </w:t>
      </w:r>
      <w:r w:rsidR="00612E9F" w:rsidRPr="007F5331">
        <w:t>36</w:t>
      </w:r>
      <w:r w:rsidR="00BB2B37" w:rsidRPr="007F5331">
        <w:t>.213</w:t>
      </w:r>
      <w:r w:rsidR="00612E9F" w:rsidRPr="007F5331">
        <w:t>: "</w:t>
      </w:r>
      <w:r w:rsidR="00C24635" w:rsidRPr="007F5331">
        <w:t xml:space="preserve">E-UTRA; </w:t>
      </w:r>
      <w:r w:rsidR="00612E9F" w:rsidRPr="007F5331">
        <w:t>Physical layer procedures".</w:t>
      </w:r>
    </w:p>
    <w:p w14:paraId="70D26466" w14:textId="77777777" w:rsidR="00B03CE6" w:rsidRPr="007F5331" w:rsidRDefault="00B03CE6" w:rsidP="00377BCE">
      <w:pPr>
        <w:pStyle w:val="EX"/>
        <w:rPr>
          <w:lang w:eastAsia="ja-JP"/>
        </w:rPr>
      </w:pPr>
      <w:r w:rsidRPr="007F5331">
        <w:rPr>
          <w:lang w:eastAsia="ja-JP"/>
        </w:rPr>
        <w:t>[7]</w:t>
      </w:r>
      <w:r w:rsidRPr="007F5331">
        <w:rPr>
          <w:lang w:eastAsia="ja-JP"/>
        </w:rPr>
        <w:tab/>
      </w:r>
      <w:r w:rsidRPr="007F5331">
        <w:t>3GPP TS </w:t>
      </w:r>
      <w:r w:rsidR="00BB2B37" w:rsidRPr="007F5331">
        <w:t>36.214: "</w:t>
      </w:r>
      <w:r w:rsidR="00C24635" w:rsidRPr="007F5331">
        <w:t xml:space="preserve">E-UTRA; </w:t>
      </w:r>
      <w:r w:rsidR="00BB2B37" w:rsidRPr="007F5331">
        <w:t>Physical layer</w:t>
      </w:r>
      <w:r w:rsidR="00C24635" w:rsidRPr="007F5331">
        <w:t>;</w:t>
      </w:r>
      <w:r w:rsidR="00BB2B37" w:rsidRPr="007F5331">
        <w:t xml:space="preserve"> </w:t>
      </w:r>
      <w:r w:rsidR="00C24635" w:rsidRPr="007F5331">
        <w:t>M</w:t>
      </w:r>
      <w:r w:rsidR="00BB2B37" w:rsidRPr="007F5331">
        <w:t>easurements".</w:t>
      </w:r>
    </w:p>
    <w:p w14:paraId="52628C53" w14:textId="77777777" w:rsidR="00B03CE6" w:rsidRPr="007F5331" w:rsidRDefault="00B03CE6" w:rsidP="00377BCE">
      <w:pPr>
        <w:pStyle w:val="EX"/>
        <w:rPr>
          <w:lang w:eastAsia="ja-JP"/>
        </w:rPr>
      </w:pPr>
      <w:r w:rsidRPr="007F5331">
        <w:rPr>
          <w:lang w:eastAsia="ja-JP"/>
        </w:rPr>
        <w:t>[8]</w:t>
      </w:r>
      <w:r w:rsidRPr="007F5331">
        <w:rPr>
          <w:lang w:eastAsia="ja-JP"/>
        </w:rPr>
        <w:tab/>
      </w:r>
      <w:r w:rsidRPr="007F5331">
        <w:t>3GPP TS</w:t>
      </w:r>
      <w:r w:rsidR="00BB2B37" w:rsidRPr="007F5331">
        <w:t xml:space="preserve"> 25.304: "User Equipment (UE) procedures in idle mode and procedures for cell </w:t>
      </w:r>
      <w:r w:rsidR="00BB0A9E" w:rsidRPr="007F5331">
        <w:tab/>
      </w:r>
      <w:r w:rsidR="00BB0A9E" w:rsidRPr="007F5331">
        <w:tab/>
      </w:r>
      <w:r w:rsidR="00BB0A9E" w:rsidRPr="007F5331">
        <w:tab/>
      </w:r>
      <w:r w:rsidR="00BB2B37" w:rsidRPr="007F5331">
        <w:t>reselection in connected mode"</w:t>
      </w:r>
    </w:p>
    <w:p w14:paraId="29AE1BF4" w14:textId="77777777" w:rsidR="00B03CE6" w:rsidRPr="007F5331" w:rsidRDefault="00B03CE6" w:rsidP="00377BCE">
      <w:pPr>
        <w:pStyle w:val="EX"/>
        <w:rPr>
          <w:lang w:eastAsia="ja-JP"/>
        </w:rPr>
      </w:pPr>
      <w:r w:rsidRPr="007F5331">
        <w:rPr>
          <w:lang w:eastAsia="ja-JP"/>
        </w:rPr>
        <w:t>[9]</w:t>
      </w:r>
      <w:r w:rsidRPr="007F5331">
        <w:rPr>
          <w:lang w:eastAsia="ja-JP"/>
        </w:rPr>
        <w:tab/>
      </w:r>
      <w:r w:rsidRPr="007F5331">
        <w:t>3GPP TS</w:t>
      </w:r>
      <w:r w:rsidR="00BB2B37" w:rsidRPr="007F5331">
        <w:t> 43.022: "Functions related to Mobile Station in idle mode and group receive mode".</w:t>
      </w:r>
    </w:p>
    <w:p w14:paraId="17732447" w14:textId="42C20EB5" w:rsidR="003009F6" w:rsidRPr="007F5331" w:rsidRDefault="003009F6" w:rsidP="00377BCE">
      <w:pPr>
        <w:pStyle w:val="EX"/>
      </w:pPr>
      <w:r w:rsidRPr="007F5331">
        <w:t>[10]</w:t>
      </w:r>
      <w:r w:rsidRPr="007F5331">
        <w:tab/>
      </w:r>
      <w:ins w:id="25" w:author="MulteFire Alliance (MFA)" w:date="2017-04-16T17:47:00Z">
        <w:r w:rsidR="00CD1438">
          <w:t>MFA</w:t>
        </w:r>
        <w:r w:rsidR="00CD1438" w:rsidRPr="007F5331">
          <w:t xml:space="preserve"> </w:t>
        </w:r>
      </w:ins>
      <w:r w:rsidRPr="007F5331">
        <w:t>TS </w:t>
      </w:r>
      <w:r w:rsidR="00A73108" w:rsidRPr="007F5331">
        <w:t>36</w:t>
      </w:r>
      <w:r w:rsidRPr="007F5331">
        <w:t>.133: "Requirements for Support of Radio Resource Management".</w:t>
      </w:r>
    </w:p>
    <w:p w14:paraId="374379F5" w14:textId="77777777" w:rsidR="00D85F64" w:rsidRPr="007F5331" w:rsidRDefault="00D85F64" w:rsidP="00377BCE">
      <w:pPr>
        <w:pStyle w:val="EX"/>
      </w:pPr>
      <w:r w:rsidRPr="007F5331">
        <w:t>[11]</w:t>
      </w:r>
      <w:r w:rsidRPr="007F5331">
        <w:tab/>
        <w:t>void</w:t>
      </w:r>
    </w:p>
    <w:p w14:paraId="32AA6E64" w14:textId="77777777" w:rsidR="00D85F64" w:rsidRPr="007F5331" w:rsidRDefault="00D85F64" w:rsidP="00377BCE">
      <w:pPr>
        <w:pStyle w:val="EX"/>
      </w:pPr>
      <w:r w:rsidRPr="007F5331">
        <w:t>[12]</w:t>
      </w:r>
      <w:r w:rsidRPr="007F5331">
        <w:tab/>
        <w:t>void</w:t>
      </w:r>
    </w:p>
    <w:p w14:paraId="4F59C99E" w14:textId="77777777" w:rsidR="00D85F64" w:rsidRPr="007F5331" w:rsidRDefault="00D85F64" w:rsidP="00377BCE">
      <w:pPr>
        <w:pStyle w:val="EX"/>
      </w:pPr>
      <w:r w:rsidRPr="007F5331">
        <w:t>[13]</w:t>
      </w:r>
      <w:r w:rsidRPr="007F5331">
        <w:tab/>
        <w:t>void</w:t>
      </w:r>
    </w:p>
    <w:p w14:paraId="4298A3B1" w14:textId="77777777" w:rsidR="00D85F64" w:rsidRPr="007F5331" w:rsidRDefault="00D85F64" w:rsidP="00377BCE">
      <w:pPr>
        <w:pStyle w:val="EX"/>
      </w:pPr>
      <w:r w:rsidRPr="007F5331">
        <w:t>[14]</w:t>
      </w:r>
      <w:r w:rsidRPr="007F5331">
        <w:tab/>
        <w:t>void</w:t>
      </w:r>
    </w:p>
    <w:p w14:paraId="74CC895A" w14:textId="77777777" w:rsidR="00D85F64" w:rsidRPr="007F5331" w:rsidRDefault="00D85F64" w:rsidP="00377BCE">
      <w:pPr>
        <w:pStyle w:val="EX"/>
      </w:pPr>
      <w:r w:rsidRPr="007F5331">
        <w:t>[15]</w:t>
      </w:r>
      <w:r w:rsidRPr="007F5331">
        <w:tab/>
        <w:t>void</w:t>
      </w:r>
    </w:p>
    <w:p w14:paraId="65BE298B" w14:textId="4059E98C" w:rsidR="00B03CE6" w:rsidRPr="007F5331" w:rsidRDefault="00B53C0C" w:rsidP="00377BCE">
      <w:pPr>
        <w:pStyle w:val="EX"/>
        <w:rPr>
          <w:lang w:eastAsia="ja-JP"/>
        </w:rPr>
      </w:pPr>
      <w:r w:rsidRPr="007F5331">
        <w:t>[16]</w:t>
      </w:r>
      <w:r w:rsidRPr="007F5331">
        <w:tab/>
      </w:r>
      <w:ins w:id="26" w:author="MulteFire Alliance (MFA)" w:date="2017-04-16T17:47:00Z">
        <w:r w:rsidR="00CD1438">
          <w:t>MFA</w:t>
        </w:r>
      </w:ins>
      <w:r w:rsidRPr="007F5331">
        <w:t xml:space="preserve"> TS 24.</w:t>
      </w:r>
      <w:r w:rsidR="00E459B6" w:rsidRPr="007F5331">
        <w:t>301: "Non-Access-Stratum (NAS) protocol for Evolved Packet System (EPS); Stage 3"</w:t>
      </w:r>
    </w:p>
    <w:p w14:paraId="4B4CB068" w14:textId="77777777" w:rsidR="00D85F64" w:rsidRPr="007F5331" w:rsidRDefault="00D85F64" w:rsidP="00377BCE">
      <w:pPr>
        <w:pStyle w:val="EX"/>
      </w:pPr>
      <w:r w:rsidRPr="007F5331">
        <w:t>[17]</w:t>
      </w:r>
      <w:r w:rsidRPr="007F5331">
        <w:tab/>
      </w:r>
      <w:r w:rsidR="00602845">
        <w:t>3GPP2</w:t>
      </w:r>
      <w:r w:rsidR="009904E4">
        <w:t xml:space="preserve"> </w:t>
      </w:r>
      <w:r w:rsidR="00602845" w:rsidRPr="00F97987">
        <w:t>C.S0024-C v2.0</w:t>
      </w:r>
      <w:r w:rsidR="00602845">
        <w:t>:</w:t>
      </w:r>
      <w:r w:rsidRPr="007F5331">
        <w:t xml:space="preserve"> "cdma2000 High Rate Packet Data Air Interface Specification".</w:t>
      </w:r>
    </w:p>
    <w:p w14:paraId="581869BC" w14:textId="77777777" w:rsidR="00D85F64" w:rsidRPr="007F5331" w:rsidRDefault="00D85F64" w:rsidP="00377BCE">
      <w:pPr>
        <w:pStyle w:val="EX"/>
      </w:pPr>
      <w:r w:rsidRPr="007F5331">
        <w:t>[18]</w:t>
      </w:r>
      <w:r w:rsidRPr="007F5331">
        <w:tab/>
      </w:r>
      <w:r w:rsidR="00602845" w:rsidRPr="00602845">
        <w:t>3GPP2</w:t>
      </w:r>
      <w:r w:rsidR="009904E4">
        <w:t xml:space="preserve"> </w:t>
      </w:r>
      <w:r w:rsidR="00602845" w:rsidRPr="00602845">
        <w:t xml:space="preserve">C.S0005-F v1.0: </w:t>
      </w:r>
      <w:r w:rsidRPr="007F5331">
        <w:t>"Upper Layer (Layer 3) Signalling Standard for cdma2000 Spread Spectrum Systems".</w:t>
      </w:r>
    </w:p>
    <w:p w14:paraId="3B9D36FA" w14:textId="77777777" w:rsidR="00EF2887" w:rsidRPr="007F5331" w:rsidRDefault="00EF2887" w:rsidP="00377BCE">
      <w:pPr>
        <w:pStyle w:val="EX"/>
        <w:rPr>
          <w:snapToGrid w:val="0"/>
        </w:rPr>
      </w:pPr>
      <w:r w:rsidRPr="007F5331">
        <w:rPr>
          <w:snapToGrid w:val="0"/>
        </w:rPr>
        <w:t>[19]</w:t>
      </w:r>
      <w:r w:rsidRPr="007F5331">
        <w:rPr>
          <w:snapToGrid w:val="0"/>
        </w:rPr>
        <w:tab/>
        <w:t>3GPP TS 25.304: "User Equipment (UE) procedures in idle mode and procedures for cell reselection in connected mode"</w:t>
      </w:r>
      <w:r w:rsidR="006F652A" w:rsidRPr="007F5331">
        <w:rPr>
          <w:snapToGrid w:val="0"/>
        </w:rPr>
        <w:t>.</w:t>
      </w:r>
    </w:p>
    <w:p w14:paraId="1952DAF5" w14:textId="77777777" w:rsidR="006F652A" w:rsidRDefault="006F652A" w:rsidP="00377BCE">
      <w:pPr>
        <w:pStyle w:val="EX"/>
      </w:pPr>
      <w:r w:rsidRPr="007F5331">
        <w:t>[20]</w:t>
      </w:r>
      <w:r w:rsidRPr="007F5331">
        <w:tab/>
        <w:t>3GPP TS 24.008: "Mobile Radio Interface Layer 3 specification; Core Network Protocols; Stage 3"</w:t>
      </w:r>
    </w:p>
    <w:p w14:paraId="1AA69D15" w14:textId="77777777" w:rsidR="005D0EB3" w:rsidRDefault="005D0EB3" w:rsidP="00377BCE">
      <w:pPr>
        <w:pStyle w:val="EX"/>
      </w:pPr>
      <w:r w:rsidRPr="005D0EB3">
        <w:t>[21]</w:t>
      </w:r>
      <w:r w:rsidRPr="005D0EB3">
        <w:tab/>
        <w:t>3GPP TS 37.320: "Universal Terrestrial Radio Access (UTRA) and Evolved Universal Terrestrial Radio Access (E-UTRA); Radio measurement collection for Minimization of Drive Tests (MDT); Overall description; Stage 2".</w:t>
      </w:r>
    </w:p>
    <w:p w14:paraId="04E4EB53" w14:textId="77777777" w:rsidR="005C5894" w:rsidRDefault="005C5894" w:rsidP="00377BCE">
      <w:pPr>
        <w:pStyle w:val="EX"/>
      </w:pPr>
      <w:r w:rsidRPr="005C5894">
        <w:t>[</w:t>
      </w:r>
      <w:r>
        <w:t>22</w:t>
      </w:r>
      <w:r w:rsidRPr="005C5894">
        <w:t>]</w:t>
      </w:r>
      <w:r w:rsidRPr="005C5894">
        <w:tab/>
        <w:t>3GPP TS 26.346</w:t>
      </w:r>
      <w:r>
        <w:t>: "</w:t>
      </w:r>
      <w:r w:rsidRPr="005C5894">
        <w:t>Multimedia Broadcast/Multicast Service (MBMS); Protocols and codecs".</w:t>
      </w:r>
    </w:p>
    <w:p w14:paraId="5D248792" w14:textId="77777777" w:rsidR="00A77A37" w:rsidRPr="00A77A37" w:rsidRDefault="00A77A37" w:rsidP="00377BCE">
      <w:pPr>
        <w:pStyle w:val="EX"/>
      </w:pPr>
      <w:r>
        <w:t>[23</w:t>
      </w:r>
      <w:r w:rsidRPr="00A77A37">
        <w:t>]</w:t>
      </w:r>
      <w:r w:rsidRPr="00A77A37">
        <w:tab/>
        <w:t>3GPP TS 23.401: "Evolved Universal Terrestrial Radio Access Network (E-UTRAN) access".</w:t>
      </w:r>
    </w:p>
    <w:p w14:paraId="5D71E3A0" w14:textId="77777777" w:rsidR="00A77A37" w:rsidRDefault="00A77A37" w:rsidP="00377BCE">
      <w:pPr>
        <w:pStyle w:val="EX"/>
      </w:pPr>
      <w:r>
        <w:lastRenderedPageBreak/>
        <w:t>[24</w:t>
      </w:r>
      <w:r w:rsidRPr="00A77A37">
        <w:t>]</w:t>
      </w:r>
      <w:r w:rsidRPr="00A77A37">
        <w:tab/>
        <w:t>3GPP TS 23.682: "Architecture enhancements to facilitate communications with packet data networks and applications".</w:t>
      </w:r>
    </w:p>
    <w:p w14:paraId="75364711" w14:textId="77777777" w:rsidR="007454F5" w:rsidRDefault="007454F5" w:rsidP="00377BCE">
      <w:pPr>
        <w:pStyle w:val="EX"/>
      </w:pPr>
      <w:r>
        <w:t>[25]</w:t>
      </w:r>
      <w:r>
        <w:tab/>
        <w:t>3GPP TS 23.402: "</w:t>
      </w:r>
      <w:r w:rsidRPr="000E0827">
        <w:t>Architecture enhancements for non-3GPP accesses</w:t>
      </w:r>
      <w:r>
        <w:t>".</w:t>
      </w:r>
    </w:p>
    <w:p w14:paraId="3E513E21" w14:textId="77777777" w:rsidR="007454F5" w:rsidRDefault="007454F5" w:rsidP="00377BCE">
      <w:pPr>
        <w:pStyle w:val="EX"/>
      </w:pPr>
      <w:r>
        <w:rPr>
          <w:noProof/>
          <w:lang w:eastAsia="ko-KR"/>
        </w:rPr>
        <w:t>[26]</w:t>
      </w:r>
      <w:r>
        <w:rPr>
          <w:noProof/>
          <w:lang w:eastAsia="ko-KR"/>
        </w:rPr>
        <w:tab/>
        <w:t>IEEE 802.11, Part 11: "Wireless LAN Medium Access Control (MAC) and Physical Layer (PHY) specifications, IEEE Std.".</w:t>
      </w:r>
    </w:p>
    <w:p w14:paraId="4DC941A4" w14:textId="77777777" w:rsidR="007454F5" w:rsidRDefault="007454F5" w:rsidP="00377BCE">
      <w:pPr>
        <w:pStyle w:val="EX"/>
      </w:pPr>
      <w:r w:rsidRPr="009A054C">
        <w:t>[</w:t>
      </w:r>
      <w:r>
        <w:t>27</w:t>
      </w:r>
      <w:r w:rsidRPr="009A054C">
        <w:t>]</w:t>
      </w:r>
      <w:r w:rsidRPr="009A054C">
        <w:tab/>
        <w:t>Wi</w:t>
      </w:r>
      <w:r>
        <w:t>-</w:t>
      </w:r>
      <w:r w:rsidRPr="009A054C">
        <w:t>Fi Alliance Technical Committee, Hotspot 2.0 Technical Task Group: "Hotspot</w:t>
      </w:r>
      <w:r>
        <w:t> </w:t>
      </w:r>
      <w:r w:rsidRPr="009A054C">
        <w:t>2.0 (Release</w:t>
      </w:r>
      <w:r>
        <w:t> </w:t>
      </w:r>
      <w:r w:rsidRPr="009A054C">
        <w:t>2) Technical Specification</w:t>
      </w:r>
      <w:r>
        <w:t>"</w:t>
      </w:r>
      <w:r w:rsidRPr="009A054C">
        <w:t>.</w:t>
      </w:r>
    </w:p>
    <w:p w14:paraId="3CE81F9F" w14:textId="77777777" w:rsidR="00664A93" w:rsidRPr="008A6B2E" w:rsidRDefault="007454F5" w:rsidP="00664A93">
      <w:pPr>
        <w:pStyle w:val="EX"/>
        <w:rPr>
          <w:rFonts w:eastAsia="Malgun Gothic"/>
          <w:lang w:eastAsia="ko-KR"/>
        </w:rPr>
      </w:pPr>
      <w:r>
        <w:t>[28]</w:t>
      </w:r>
      <w:r>
        <w:tab/>
        <w:t>3GPP TS 24.302: "</w:t>
      </w:r>
      <w:r w:rsidRPr="002E10E6">
        <w:t>Access to the 3GPP Evolved Packet Core (EPC) via non-3GPP access networks</w:t>
      </w:r>
      <w:r>
        <w:t>".</w:t>
      </w:r>
    </w:p>
    <w:p w14:paraId="3011F7F2" w14:textId="77777777" w:rsidR="005F7558" w:rsidRDefault="00664A93" w:rsidP="005F7558">
      <w:pPr>
        <w:pStyle w:val="EX"/>
        <w:rPr>
          <w:lang w:eastAsia="ko-KR"/>
        </w:rPr>
      </w:pPr>
      <w:r>
        <w:rPr>
          <w:rFonts w:hint="eastAsia"/>
          <w:lang w:eastAsia="ko-KR"/>
        </w:rPr>
        <w:t>[29]</w:t>
      </w:r>
      <w:r>
        <w:rPr>
          <w:rFonts w:hint="eastAsia"/>
          <w:lang w:eastAsia="ko-KR"/>
        </w:rPr>
        <w:tab/>
      </w:r>
      <w:r w:rsidRPr="00F10BBA">
        <w:rPr>
          <w:lang w:eastAsia="ko-KR"/>
        </w:rPr>
        <w:t>3GPP TS 23.303: "Proximity-based services (ProSe); Stage 2".</w:t>
      </w:r>
    </w:p>
    <w:p w14:paraId="3C61C8F2" w14:textId="70FB5FE6" w:rsidR="00664A93" w:rsidRDefault="005F7558" w:rsidP="005F7558">
      <w:pPr>
        <w:pStyle w:val="EX"/>
        <w:rPr>
          <w:lang w:eastAsia="ko-KR"/>
        </w:rPr>
      </w:pPr>
      <w:r>
        <w:rPr>
          <w:lang w:eastAsia="ko-KR"/>
        </w:rPr>
        <w:t>[30]</w:t>
      </w:r>
      <w:r>
        <w:rPr>
          <w:lang w:eastAsia="ko-KR"/>
        </w:rPr>
        <w:tab/>
      </w:r>
      <w:ins w:id="27" w:author="MulteFire Alliance (MFA)" w:date="2017-04-16T17:48:00Z">
        <w:r w:rsidR="00CD1438">
          <w:rPr>
            <w:lang w:eastAsia="ko-KR"/>
          </w:rPr>
          <w:t xml:space="preserve">MFA </w:t>
        </w:r>
      </w:ins>
      <w:r>
        <w:rPr>
          <w:lang w:eastAsia="ko-KR"/>
        </w:rPr>
        <w:t>TS 36.321: "E-UTRA; Medium Access Control (MAC) protocol specification".</w:t>
      </w:r>
    </w:p>
    <w:p w14:paraId="0E66B114" w14:textId="77777777" w:rsidR="00EB370B" w:rsidRDefault="00EB370B" w:rsidP="00EB370B">
      <w:pPr>
        <w:pStyle w:val="EX"/>
        <w:rPr>
          <w:lang w:eastAsia="ko-KR"/>
        </w:rPr>
      </w:pPr>
      <w:r>
        <w:rPr>
          <w:lang w:eastAsia="ko-KR"/>
        </w:rPr>
        <w:t>[31]</w:t>
      </w:r>
      <w:r>
        <w:rPr>
          <w:lang w:eastAsia="ko-KR"/>
        </w:rPr>
        <w:tab/>
        <w:t>3GPP TS 24.105: "Application specific Congestion control for Data Communication (ACDC) Management Object (MO)".</w:t>
      </w:r>
    </w:p>
    <w:p w14:paraId="14A3F27B" w14:textId="77777777" w:rsidR="00772867" w:rsidRDefault="00EB370B" w:rsidP="00C96F87">
      <w:pPr>
        <w:pStyle w:val="EX"/>
      </w:pPr>
      <w:r>
        <w:t>[32]</w:t>
      </w:r>
      <w:r>
        <w:tab/>
        <w:t>3GPP TS 31.102: "Characteristics of the Universal Subscriber Identity Module (USIM) application".</w:t>
      </w:r>
    </w:p>
    <w:p w14:paraId="709A2495" w14:textId="77777777" w:rsidR="007454F5" w:rsidRPr="00A77A37" w:rsidRDefault="00772867" w:rsidP="00772867">
      <w:pPr>
        <w:pStyle w:val="EX"/>
      </w:pPr>
      <w:r>
        <w:t>[33</w:t>
      </w:r>
      <w:r w:rsidRPr="00F040C8">
        <w:t>]</w:t>
      </w:r>
      <w:r w:rsidRPr="00F040C8">
        <w:tab/>
        <w:t>3GPP TS 36.101: "Evolved Universal Terrestrial Radio Access (E-UTRA); User Equipment (UE) radio transmission and reception".</w:t>
      </w:r>
    </w:p>
    <w:p w14:paraId="647A6867" w14:textId="77777777" w:rsidR="00C96F87" w:rsidRDefault="00C96F87" w:rsidP="00C96F87">
      <w:pPr>
        <w:pStyle w:val="EX"/>
        <w:rPr>
          <w:lang w:eastAsia="ja-JP"/>
        </w:rPr>
      </w:pPr>
      <w:r>
        <w:t>[34]</w:t>
      </w:r>
      <w:r>
        <w:tab/>
        <w:t>ITU-T Recommendation V.42 (03</w:t>
      </w:r>
      <w:r w:rsidRPr="00B92995">
        <w:t>/2002) "</w:t>
      </w:r>
      <w:r>
        <w:t>Error-correcting procedures for DCEs using asynchronous-to-synchronous conversion</w:t>
      </w:r>
      <w:r w:rsidRPr="00B92995">
        <w:t>"</w:t>
      </w:r>
      <w:r>
        <w:t>.</w:t>
      </w:r>
    </w:p>
    <w:p w14:paraId="4704366C" w14:textId="523D1B0C" w:rsidR="007D25B5" w:rsidRDefault="00C96F87" w:rsidP="007D25B5">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t xml:space="preserve">3GPP TS 23.003: </w:t>
      </w:r>
      <w:ins w:id="28" w:author="Edited - Third Generation Partnership Project (3GPP)" w:date="2017-05-29T18:55:00Z">
        <w:r w:rsidR="00300BAC" w:rsidRPr="00F040C8">
          <w:t>"</w:t>
        </w:r>
      </w:ins>
      <w:r w:rsidRPr="00762B69">
        <w:rPr>
          <w:lang w:eastAsia="zh-CN"/>
        </w:rPr>
        <w:t>Numbering, addressing and identification</w:t>
      </w:r>
      <w:ins w:id="29" w:author="Edited - Third Generation Partnership Project (3GPP)" w:date="2017-05-29T18:56:00Z">
        <w:r w:rsidR="00300BAC" w:rsidRPr="00F040C8">
          <w:t>"</w:t>
        </w:r>
      </w:ins>
      <w:r>
        <w:rPr>
          <w:rFonts w:hint="eastAsia"/>
          <w:lang w:eastAsia="zh-CN"/>
        </w:rPr>
        <w:t>.</w:t>
      </w:r>
    </w:p>
    <w:p w14:paraId="07A8A282" w14:textId="77777777" w:rsidR="00C96F87" w:rsidRDefault="007D25B5" w:rsidP="007D25B5">
      <w:pPr>
        <w:pStyle w:val="EX"/>
        <w:rPr>
          <w:lang w:eastAsia="zh-CN"/>
        </w:rPr>
      </w:pPr>
      <w:r>
        <w:rPr>
          <w:rFonts w:hint="eastAsia"/>
          <w:lang w:eastAsia="zh-CN"/>
        </w:rPr>
        <w:t>[3</w:t>
      </w:r>
      <w:r>
        <w:rPr>
          <w:lang w:eastAsia="zh-CN"/>
        </w:rPr>
        <w:t>6</w:t>
      </w:r>
      <w:r>
        <w:rPr>
          <w:rFonts w:hint="eastAsia"/>
          <w:lang w:eastAsia="zh-CN"/>
        </w:rPr>
        <w:t>]</w:t>
      </w:r>
      <w:r>
        <w:rPr>
          <w:rFonts w:hint="eastAsia"/>
          <w:lang w:eastAsia="zh-CN"/>
        </w:rPr>
        <w:tab/>
      </w:r>
      <w:r w:rsidRPr="00FF18B5">
        <w:rPr>
          <w:lang w:eastAsia="zh-CN"/>
        </w:rPr>
        <w:t>3GPP TS 23.285: "Technical Specification Group Services and System Aspects; Architecture enhancements for V2X services".</w:t>
      </w:r>
    </w:p>
    <w:p w14:paraId="4324A4F6" w14:textId="6DCAADD6" w:rsidR="00CD1438" w:rsidRDefault="00CD1438" w:rsidP="00CD1438">
      <w:pPr>
        <w:keepLines/>
        <w:ind w:left="1702" w:hanging="1418"/>
        <w:rPr>
          <w:ins w:id="30" w:author="MulteFire Alliance (MFA)" w:date="2017-04-16T17:48:00Z"/>
        </w:rPr>
      </w:pPr>
      <w:ins w:id="31" w:author="MulteFire Alliance (MFA)" w:date="2017-04-16T17:48:00Z">
        <w:r>
          <w:t>[MF-1]</w:t>
        </w:r>
        <w:r>
          <w:tab/>
          <w:t>MFA TS MF.202: “Architecture for Neutral Host Network access mode (Stage 2)”.</w:t>
        </w:r>
      </w:ins>
    </w:p>
    <w:p w14:paraId="6FD9383F" w14:textId="3B6793DD" w:rsidR="00CD1438" w:rsidRDefault="00CD1438" w:rsidP="00CD1438">
      <w:pPr>
        <w:pStyle w:val="EX"/>
        <w:rPr>
          <w:ins w:id="32" w:author="MulteFire Alliance (MFA)" w:date="2017-04-16T17:48:00Z"/>
        </w:rPr>
      </w:pPr>
      <w:ins w:id="33" w:author="MulteFire Alliance (MFA)" w:date="2017-04-16T17:48:00Z">
        <w:r>
          <w:t>[MF-2]</w:t>
        </w:r>
        <w:r>
          <w:tab/>
          <w:t>M</w:t>
        </w:r>
      </w:ins>
      <w:ins w:id="34" w:author="MulteFire Alliance (MFA)" w:date="2017-04-16T17:49:00Z">
        <w:r>
          <w:t>FA TS MF.201</w:t>
        </w:r>
      </w:ins>
      <w:ins w:id="35" w:author="MulteFire Alliance (MFA)" w:date="2017-04-16T17:48:00Z">
        <w:r>
          <w:t>: “</w:t>
        </w:r>
        <w:r w:rsidRPr="00D95332">
          <w:t xml:space="preserve">Architecture for </w:t>
        </w:r>
        <w:r>
          <w:t>PLMN access mode (</w:t>
        </w:r>
      </w:ins>
      <w:ins w:id="36" w:author="MulteFire Alliance (MFA)" w:date="2017-04-16T17:49:00Z">
        <w:r>
          <w:t>S</w:t>
        </w:r>
      </w:ins>
      <w:ins w:id="37" w:author="MulteFire Alliance (MFA)" w:date="2017-04-16T17:48:00Z">
        <w:r>
          <w:t>tage 2)”.</w:t>
        </w:r>
      </w:ins>
    </w:p>
    <w:p w14:paraId="0E793A9B" w14:textId="77777777" w:rsidR="003C5C32" w:rsidRPr="00B92995" w:rsidRDefault="003C5C32" w:rsidP="007D25B5">
      <w:pPr>
        <w:pStyle w:val="EX"/>
        <w:rPr>
          <w:lang w:eastAsia="ja-JP"/>
        </w:rPr>
      </w:pPr>
    </w:p>
    <w:p w14:paraId="5BCA08B3" w14:textId="77777777" w:rsidR="003072BD" w:rsidRPr="007F5331" w:rsidRDefault="003072BD" w:rsidP="00CD1438">
      <w:pPr>
        <w:pStyle w:val="Heading1"/>
        <w:pageBreakBefore/>
        <w:ind w:left="1138" w:hanging="1138"/>
      </w:pPr>
      <w:bookmarkStart w:id="38" w:name="_Toc462783841"/>
      <w:bookmarkStart w:id="39" w:name="_Toc466543331"/>
      <w:bookmarkStart w:id="40" w:name="_Toc480133379"/>
      <w:r w:rsidRPr="007F5331">
        <w:lastRenderedPageBreak/>
        <w:t>3</w:t>
      </w:r>
      <w:r w:rsidRPr="007F5331">
        <w:tab/>
        <w:t>Definitions and abbreviations</w:t>
      </w:r>
      <w:bookmarkEnd w:id="38"/>
      <w:bookmarkEnd w:id="39"/>
      <w:bookmarkEnd w:id="40"/>
    </w:p>
    <w:p w14:paraId="70BCA44D" w14:textId="77777777" w:rsidR="0098616A" w:rsidRPr="007F5331" w:rsidRDefault="0098616A" w:rsidP="00377BCE">
      <w:pPr>
        <w:pStyle w:val="Heading2"/>
      </w:pPr>
      <w:bookmarkStart w:id="41" w:name="_Toc462783842"/>
      <w:bookmarkStart w:id="42" w:name="_Toc466543332"/>
      <w:bookmarkStart w:id="43" w:name="_Toc480133380"/>
      <w:r w:rsidRPr="007F5331">
        <w:t>3.1</w:t>
      </w:r>
      <w:r w:rsidRPr="007F5331">
        <w:tab/>
        <w:t>Definitions</w:t>
      </w:r>
      <w:bookmarkEnd w:id="41"/>
      <w:bookmarkEnd w:id="42"/>
      <w:bookmarkEnd w:id="43"/>
    </w:p>
    <w:p w14:paraId="0FF7FFAF" w14:textId="77777777" w:rsidR="0098616A" w:rsidRPr="007F5331" w:rsidRDefault="0098616A" w:rsidP="00377BCE">
      <w:pPr>
        <w:rPr>
          <w:color w:val="000000"/>
        </w:rPr>
      </w:pPr>
      <w:r w:rsidRPr="007F5331">
        <w:rPr>
          <w:color w:val="000000"/>
        </w:rPr>
        <w:t xml:space="preserve">For the purposes of the present document, the </w:t>
      </w:r>
      <w:r w:rsidRPr="007F5331">
        <w:rPr>
          <w:color w:val="000000"/>
          <w:lang w:eastAsia="ja-JP"/>
        </w:rPr>
        <w:t xml:space="preserve">following </w:t>
      </w:r>
      <w:r w:rsidRPr="007F5331">
        <w:rPr>
          <w:color w:val="000000"/>
        </w:rPr>
        <w:t>terms and definitions apply</w:t>
      </w:r>
      <w:r w:rsidRPr="007F5331">
        <w:rPr>
          <w:color w:val="000000"/>
          <w:lang w:eastAsia="ja-JP"/>
        </w:rPr>
        <w:t>:</w:t>
      </w:r>
    </w:p>
    <w:p w14:paraId="38188AA8" w14:textId="2ECA35A5" w:rsidR="0098396C" w:rsidRPr="007F5331" w:rsidRDefault="0098396C" w:rsidP="00377BCE">
      <w:r w:rsidRPr="007F5331">
        <w:rPr>
          <w:b/>
        </w:rPr>
        <w:t>Acceptable Cell:</w:t>
      </w:r>
      <w:r w:rsidRPr="007F5331">
        <w:t xml:space="preserve"> A cell that satisfies certain conditions as specified in </w:t>
      </w:r>
      <w:r w:rsidR="00D92DCD" w:rsidRPr="007F5331">
        <w:t>4.3</w:t>
      </w:r>
      <w:r w:rsidRPr="007F5331">
        <w:t>. A UE can always attempt emergency calls on an acceptable cell</w:t>
      </w:r>
      <w:r w:rsidR="001F4E4E" w:rsidRPr="007F5331">
        <w:t xml:space="preserve">, but restriction as in </w:t>
      </w:r>
      <w:ins w:id="44" w:author="MulteFire Alliance (MFA)" w:date="2017-05-29T19:05:00Z">
        <w:r w:rsidR="00300BAC" w:rsidRPr="007F5331">
          <w:t>5.3</w:t>
        </w:r>
      </w:ins>
      <w:r w:rsidR="001F4E4E" w:rsidRPr="007F5331">
        <w:t xml:space="preserve"> apply</w:t>
      </w:r>
      <w:r w:rsidRPr="007F5331">
        <w:t>.</w:t>
      </w:r>
    </w:p>
    <w:p w14:paraId="208C1DB5" w14:textId="77777777" w:rsidR="00F06BC7" w:rsidRPr="007F5331" w:rsidRDefault="00F06BC7" w:rsidP="00377BCE">
      <w:r w:rsidRPr="007F5331">
        <w:rPr>
          <w:b/>
        </w:rPr>
        <w:t>CSG Whitelist</w:t>
      </w:r>
      <w:r w:rsidRPr="007F5331">
        <w:t xml:space="preserve">: A list provided by NAS containing all the CSG identities </w:t>
      </w:r>
      <w:r w:rsidR="002E110A" w:rsidRPr="002E110A">
        <w:t>and their associated PLMN IDs</w:t>
      </w:r>
      <w:r w:rsidR="002E110A">
        <w:t xml:space="preserve"> </w:t>
      </w:r>
      <w:r w:rsidRPr="007F5331">
        <w:t>of the CSGs to w</w:t>
      </w:r>
      <w:r w:rsidR="002E110A">
        <w:t>hich the subscriber belongs.</w:t>
      </w:r>
    </w:p>
    <w:p w14:paraId="3A5C77F4" w14:textId="77777777" w:rsidR="00F06BC7" w:rsidRPr="007F5331" w:rsidRDefault="00F06BC7" w:rsidP="00377BCE">
      <w:pPr>
        <w:pStyle w:val="NO"/>
      </w:pPr>
      <w:r w:rsidRPr="007F5331">
        <w:t>NOTE:</w:t>
      </w:r>
      <w:r w:rsidRPr="007F5331">
        <w:tab/>
        <w:t>This list is known as Allowed CSG List in Rel-8 Access Stratum specifications.</w:t>
      </w:r>
    </w:p>
    <w:p w14:paraId="0872A542" w14:textId="77777777" w:rsidR="0098396C" w:rsidRPr="007F5331" w:rsidRDefault="0098396C" w:rsidP="00377BCE">
      <w:pPr>
        <w:rPr>
          <w:lang w:eastAsia="ja-JP"/>
        </w:rPr>
      </w:pPr>
      <w:r w:rsidRPr="007F5331">
        <w:rPr>
          <w:b/>
        </w:rPr>
        <w:t>Available PLMN(s):</w:t>
      </w:r>
      <w:r w:rsidRPr="007F5331">
        <w:t xml:space="preserve"> One or more PLMN(s) for which the UE has found at least one cell and read its PLMN identity(ies).</w:t>
      </w:r>
    </w:p>
    <w:p w14:paraId="32FA92C8" w14:textId="77777777" w:rsidR="00A25AE6" w:rsidRPr="007F5331" w:rsidRDefault="00A25AE6" w:rsidP="00A25AE6">
      <w:pPr>
        <w:rPr>
          <w:ins w:id="45" w:author="MulteFire Alliance (MFA)" w:date="2017-04-16T17:50:00Z"/>
          <w:lang w:eastAsia="ja-JP"/>
        </w:rPr>
      </w:pPr>
      <w:ins w:id="46" w:author="MulteFire Alliance (MFA)" w:date="2017-04-16T17:50:00Z">
        <w:r w:rsidRPr="00A63E78">
          <w:rPr>
            <w:b/>
          </w:rPr>
          <w:t>Available NHN(s):</w:t>
        </w:r>
        <w:r>
          <w:t xml:space="preserve"> One or more NHN(s) for which the UE has found at least one cell and read the NHN(s)’ supported short PSP IDs. </w:t>
        </w:r>
      </w:ins>
    </w:p>
    <w:p w14:paraId="2EF60BC7" w14:textId="77777777" w:rsidR="0098396C" w:rsidRPr="007F5331" w:rsidRDefault="0098396C" w:rsidP="00377BCE">
      <w:pPr>
        <w:rPr>
          <w:lang w:eastAsia="ja-JP"/>
        </w:rPr>
      </w:pPr>
      <w:r w:rsidRPr="007F5331">
        <w:rPr>
          <w:b/>
        </w:rPr>
        <w:t>Barred Cell</w:t>
      </w:r>
      <w:r w:rsidRPr="007F5331">
        <w:t>: A cell a UE is not allowed to camp on.</w:t>
      </w:r>
    </w:p>
    <w:p w14:paraId="302E9E65" w14:textId="77777777" w:rsidR="0098396C" w:rsidRPr="007F5331" w:rsidRDefault="0098396C" w:rsidP="00377BCE">
      <w:pPr>
        <w:rPr>
          <w:lang w:eastAsia="ja-JP"/>
        </w:rPr>
      </w:pPr>
      <w:r w:rsidRPr="007F5331">
        <w:rPr>
          <w:b/>
        </w:rPr>
        <w:t>Camped on a cell:</w:t>
      </w:r>
      <w:r w:rsidRPr="007F5331">
        <w:t xml:space="preserve"> UE has completed the cell selection/reselection process and has chosen a cell. The UE monitors system information and (in most cases) paging information.</w:t>
      </w:r>
    </w:p>
    <w:p w14:paraId="077F5F03" w14:textId="77777777" w:rsidR="0098396C" w:rsidRPr="007F5331" w:rsidRDefault="0098396C" w:rsidP="00377BCE">
      <w:r w:rsidRPr="007F5331">
        <w:rPr>
          <w:b/>
        </w:rPr>
        <w:t>Camped on any cell</w:t>
      </w:r>
      <w:r w:rsidRPr="007F5331">
        <w:t>: UE is in idle mode and has completed the cell selection/reselection process and has chosen a cell irrespective of PLMN identity.</w:t>
      </w:r>
    </w:p>
    <w:p w14:paraId="3C6CB328" w14:textId="77777777" w:rsidR="00BD4A06" w:rsidRPr="007F5331" w:rsidRDefault="00BD4A06" w:rsidP="00377BCE">
      <w:r w:rsidRPr="007F5331">
        <w:rPr>
          <w:b/>
          <w:bCs/>
        </w:rPr>
        <w:t>Closed Subscriber Group (CSG):</w:t>
      </w:r>
      <w:r w:rsidRPr="007F5331">
        <w:t xml:space="preserve"> A </w:t>
      </w:r>
      <w:r w:rsidRPr="007F5331">
        <w:rPr>
          <w:rFonts w:eastAsia="SimSun"/>
          <w:lang w:eastAsia="zh-CN"/>
        </w:rPr>
        <w:t>C</w:t>
      </w:r>
      <w:r w:rsidRPr="007F5331">
        <w:t xml:space="preserve">losed </w:t>
      </w:r>
      <w:r w:rsidRPr="007F5331">
        <w:rPr>
          <w:rFonts w:eastAsia="SimSun"/>
          <w:lang w:eastAsia="zh-CN"/>
        </w:rPr>
        <w:t>S</w:t>
      </w:r>
      <w:r w:rsidRPr="007F5331">
        <w:t xml:space="preserve">ubscriber </w:t>
      </w:r>
      <w:r w:rsidRPr="007F5331">
        <w:rPr>
          <w:rFonts w:eastAsia="SimSun"/>
          <w:lang w:eastAsia="zh-CN"/>
        </w:rPr>
        <w:t>G</w:t>
      </w:r>
      <w:r w:rsidRPr="007F5331">
        <w:t>roup identifies subscribers of an operator who are permitted to access one or more cells of the PLMN but which have restricted access (CSG cells).</w:t>
      </w:r>
    </w:p>
    <w:p w14:paraId="3121E0CC" w14:textId="77777777" w:rsidR="00EE2BB8" w:rsidRPr="007F5331" w:rsidRDefault="00EE2BB8" w:rsidP="00377BCE">
      <w:r w:rsidRPr="007F5331">
        <w:rPr>
          <w:b/>
        </w:rPr>
        <w:t>Commercial Mobile Alert System:</w:t>
      </w:r>
      <w:r w:rsidRPr="007F5331">
        <w:t xml:space="preserve"> Public Warning System that delivers </w:t>
      </w:r>
      <w:r w:rsidRPr="007F5331">
        <w:rPr>
          <w:i/>
        </w:rPr>
        <w:t>Warning Notifications</w:t>
      </w:r>
      <w:r w:rsidRPr="007F5331">
        <w:t xml:space="preserve"> provided by </w:t>
      </w:r>
      <w:r w:rsidRPr="007F5331">
        <w:rPr>
          <w:i/>
        </w:rPr>
        <w:t>Warning Notification Providers</w:t>
      </w:r>
      <w:r w:rsidRPr="007F5331">
        <w:t xml:space="preserve"> to CMAS capable UEs.</w:t>
      </w:r>
    </w:p>
    <w:p w14:paraId="7BB9AEB9" w14:textId="77777777" w:rsidR="000D5C8A" w:rsidRPr="007F5331" w:rsidRDefault="000D5C8A" w:rsidP="00377BCE">
      <w:r w:rsidRPr="007F5331">
        <w:rPr>
          <w:b/>
          <w:bCs/>
        </w:rPr>
        <w:t>CSG cell:</w:t>
      </w:r>
      <w:r w:rsidR="002E110A">
        <w:rPr>
          <w:b/>
          <w:bCs/>
        </w:rPr>
        <w:t xml:space="preserve"> </w:t>
      </w:r>
      <w:r w:rsidRPr="007F5331">
        <w:t xml:space="preserve">A cell broadcasting </w:t>
      </w:r>
      <w:r w:rsidR="00E400C8" w:rsidRPr="007F5331">
        <w:t xml:space="preserve">a CSG indication that is set to TRUE and </w:t>
      </w:r>
      <w:r w:rsidRPr="007F5331">
        <w:t>a specific CSG</w:t>
      </w:r>
      <w:r w:rsidR="002E110A">
        <w:t xml:space="preserve"> identity.</w:t>
      </w:r>
    </w:p>
    <w:p w14:paraId="1D70ED64" w14:textId="77777777" w:rsidR="000D5C8A" w:rsidRDefault="000D5C8A" w:rsidP="00377BCE">
      <w:r w:rsidRPr="007F5331">
        <w:rPr>
          <w:b/>
          <w:bCs/>
        </w:rPr>
        <w:t>CSG identity:</w:t>
      </w:r>
      <w:r w:rsidRPr="007F5331">
        <w:t xml:space="preserve"> An </w:t>
      </w:r>
      <w:r w:rsidR="00BD4A06" w:rsidRPr="007F5331">
        <w:t xml:space="preserve">identifier </w:t>
      </w:r>
      <w:r w:rsidRPr="007F5331">
        <w:t xml:space="preserve">broadcast by a CSG </w:t>
      </w:r>
      <w:r w:rsidR="004A673A" w:rsidRPr="007F5331">
        <w:t xml:space="preserve">or hybrid cell/cells </w:t>
      </w:r>
      <w:r w:rsidRPr="007F5331">
        <w:t>and used by the UE to facilitate access for authorised members of the associated Closed Subscriber Group.</w:t>
      </w:r>
    </w:p>
    <w:p w14:paraId="104FC450" w14:textId="77777777" w:rsidR="00BB3D4C" w:rsidRPr="007F5331" w:rsidRDefault="00BB3D4C" w:rsidP="00377BCE">
      <w:r w:rsidRPr="00832B9B">
        <w:rPr>
          <w:b/>
        </w:rPr>
        <w:t>CSG member cell:</w:t>
      </w:r>
      <w:r w:rsidRPr="00832B9B">
        <w:t xml:space="preserve"> a cell broadcasting the identity of the </w:t>
      </w:r>
      <w:r>
        <w:rPr>
          <w:rFonts w:hint="eastAsia"/>
          <w:lang w:eastAsia="ja-JP"/>
        </w:rPr>
        <w:t xml:space="preserve">selected PLMN, </w:t>
      </w:r>
      <w:r>
        <w:rPr>
          <w:rFonts w:hint="eastAsia"/>
          <w:lang w:eastAsia="zh-CN"/>
        </w:rPr>
        <w:t>r</w:t>
      </w:r>
      <w:r w:rsidRPr="00832B9B">
        <w:t xml:space="preserve">egistered PLMN or </w:t>
      </w:r>
      <w:r>
        <w:rPr>
          <w:rFonts w:hint="eastAsia"/>
          <w:lang w:eastAsia="zh-CN"/>
        </w:rPr>
        <w:t>e</w:t>
      </w:r>
      <w:r w:rsidRPr="00832B9B">
        <w:t xml:space="preserve">quivalent PLMN and for which </w:t>
      </w:r>
      <w:r>
        <w:rPr>
          <w:rFonts w:hint="eastAsia"/>
          <w:lang w:eastAsia="zh-CN"/>
        </w:rPr>
        <w:t xml:space="preserve">the </w:t>
      </w:r>
      <w:r w:rsidRPr="00832B9B">
        <w:t>CSG whitelist of the UE includes an entry comprising cell’s CSG ID and the respective PLMN identity.</w:t>
      </w:r>
    </w:p>
    <w:p w14:paraId="5F2AE044" w14:textId="77777777" w:rsidR="00FC4011" w:rsidRDefault="0098396C" w:rsidP="00FC4011">
      <w:r w:rsidRPr="007F5331">
        <w:rPr>
          <w:b/>
        </w:rPr>
        <w:t>DRX cycle:</w:t>
      </w:r>
      <w:r w:rsidRPr="007F5331">
        <w:t xml:space="preserve"> Individual time interval between monitoring Paging Occasion for a specific UE.</w:t>
      </w:r>
    </w:p>
    <w:p w14:paraId="0AEA7B2E" w14:textId="77777777" w:rsidR="0098396C" w:rsidRDefault="00FC4011" w:rsidP="00FC4011">
      <w:r>
        <w:rPr>
          <w:b/>
        </w:rPr>
        <w:t>e</w:t>
      </w:r>
      <w:r w:rsidRPr="007F5331">
        <w:rPr>
          <w:b/>
        </w:rPr>
        <w:t>DRX cycle:</w:t>
      </w:r>
      <w:r w:rsidRPr="007F5331">
        <w:t xml:space="preserve"> </w:t>
      </w:r>
      <w:r>
        <w:t>Time interval between the first Paging Occasions occurring after successive extended DRX periods</w:t>
      </w:r>
      <w:r w:rsidRPr="007F5331">
        <w:t>.</w:t>
      </w:r>
    </w:p>
    <w:p w14:paraId="7F460B8A" w14:textId="77777777" w:rsidR="00300BAC" w:rsidRPr="007F5331" w:rsidRDefault="00300BAC" w:rsidP="00300BAC">
      <w:pPr>
        <w:rPr>
          <w:ins w:id="47" w:author="Edited - Third Generation Partnership Project (3GPP)" w:date="2017-05-29T18:56:00Z"/>
        </w:rPr>
      </w:pPr>
      <w:ins w:id="48" w:author="Edited - Third Generation Partnership Project (3GPP)" w:date="2017-05-29T18:56:00Z">
        <w:r w:rsidRPr="007E2E93">
          <w:rPr>
            <w:b/>
          </w:rPr>
          <w:t>eCall Only Mode:</w:t>
        </w:r>
        <w:r>
          <w:t xml:space="preserve"> A UE configuration option that allows the UE to attach at EPS and register in IMS to perform only eCall Over IMS, and a non-emergency IMS call for test and/or terminal reconfiguration services.</w:t>
        </w:r>
      </w:ins>
    </w:p>
    <w:p w14:paraId="4E4FA6BD" w14:textId="6C64B75F" w:rsidR="00D24054" w:rsidRDefault="00D24054" w:rsidP="00377BCE">
      <w:r w:rsidRPr="007F5331">
        <w:rPr>
          <w:b/>
        </w:rPr>
        <w:t xml:space="preserve">EHPLMN: </w:t>
      </w:r>
      <w:r w:rsidRPr="007F5331">
        <w:t xml:space="preserve"> Any of the PLMN entries contained in the Equivalent HPLMN list </w:t>
      </w:r>
      <w:ins w:id="49" w:author="MulteFire Alliance (MFA)" w:date="2017-04-16T18:22:00Z">
        <w:r w:rsidR="00F075AA">
          <w:t>(see 3GPP TS 23.122 </w:t>
        </w:r>
      </w:ins>
      <w:r w:rsidRPr="007F5331">
        <w:t>[5]</w:t>
      </w:r>
      <w:ins w:id="50" w:author="MulteFire Alliance (MFA)" w:date="2017-04-16T18:22:00Z">
        <w:r w:rsidR="00F075AA">
          <w:t>)</w:t>
        </w:r>
      </w:ins>
      <w:r w:rsidRPr="007F5331">
        <w:t>.</w:t>
      </w:r>
    </w:p>
    <w:p w14:paraId="60BC7554" w14:textId="77777777" w:rsidR="002D6B9F" w:rsidRPr="008F0189" w:rsidRDefault="002D6B9F" w:rsidP="00377BCE">
      <w:r w:rsidRPr="008F0189">
        <w:rPr>
          <w:b/>
        </w:rPr>
        <w:t>Equivalent PLMN</w:t>
      </w:r>
      <w:r w:rsidRPr="008F0189">
        <w:rPr>
          <w:b/>
          <w:lang w:eastAsia="ja-JP"/>
        </w:rPr>
        <w:t xml:space="preserve"> list</w:t>
      </w:r>
      <w:r w:rsidRPr="008F0189">
        <w:rPr>
          <w:b/>
        </w:rPr>
        <w:t xml:space="preserve">: </w:t>
      </w:r>
      <w:r w:rsidRPr="008F0189">
        <w:rPr>
          <w:lang w:eastAsia="ja-JP"/>
        </w:rPr>
        <w:t xml:space="preserve">List of </w:t>
      </w:r>
      <w:r w:rsidRPr="008F0189">
        <w:t>PLMN</w:t>
      </w:r>
      <w:r w:rsidRPr="008F0189">
        <w:rPr>
          <w:lang w:eastAsia="ja-JP"/>
        </w:rPr>
        <w:t>s</w:t>
      </w:r>
      <w:r w:rsidRPr="008F0189">
        <w:t xml:space="preserve"> considered as equivalent by the UE for cell selection, cell reselection, </w:t>
      </w:r>
      <w:r>
        <w:rPr>
          <w:rFonts w:eastAsia="Malgun Gothic" w:hint="eastAsia"/>
          <w:lang w:eastAsia="ko-KR"/>
        </w:rPr>
        <w:t xml:space="preserve">and </w:t>
      </w:r>
      <w:r w:rsidRPr="008F0189">
        <w:t xml:space="preserve">handover according to the information provided </w:t>
      </w:r>
      <w:r w:rsidRPr="008F0189">
        <w:rPr>
          <w:color w:val="000000"/>
        </w:rPr>
        <w:t>by the NAS</w:t>
      </w:r>
      <w:r w:rsidRPr="008F0189">
        <w:t>.</w:t>
      </w:r>
    </w:p>
    <w:p w14:paraId="38EDFB19" w14:textId="77777777" w:rsidR="00937337" w:rsidRPr="00937337" w:rsidRDefault="00937337" w:rsidP="00377BCE">
      <w:r>
        <w:rPr>
          <w:b/>
        </w:rPr>
        <w:t>EU-Alert</w:t>
      </w:r>
      <w:r w:rsidRPr="007F5331">
        <w:rPr>
          <w:b/>
        </w:rPr>
        <w:t>:</w:t>
      </w:r>
      <w:r w:rsidRPr="007F5331">
        <w:t xml:space="preserve"> </w:t>
      </w:r>
      <w:r w:rsidRPr="00651073">
        <w:t>Public Warning System that delivers Warning Notifications provided by Warning Notification Providers using the same AS mechanisms as defined for CMAS</w:t>
      </w:r>
      <w:r>
        <w:t>.</w:t>
      </w:r>
    </w:p>
    <w:p w14:paraId="1CC6B0EC" w14:textId="77777777" w:rsidR="0098396C" w:rsidRPr="007F5331" w:rsidRDefault="0098396C" w:rsidP="00377BCE">
      <w:r w:rsidRPr="007F5331">
        <w:rPr>
          <w:b/>
        </w:rPr>
        <w:t>Home PLMN:</w:t>
      </w:r>
      <w:r w:rsidRPr="007F5331">
        <w:t xml:space="preserve"> A PLMN where the Mobile Country Code (MCC) and Mobile Network Code (MNC) of the PLMN identity are the same as the MCC and MNC of the IMSI.</w:t>
      </w:r>
    </w:p>
    <w:p w14:paraId="0D7E021D" w14:textId="77777777" w:rsidR="00BD4A06" w:rsidRPr="00C81429" w:rsidRDefault="00BD4A06" w:rsidP="00377BCE">
      <w:r w:rsidRPr="007F5331">
        <w:rPr>
          <w:rFonts w:eastAsia="SimSun"/>
          <w:b/>
          <w:lang w:eastAsia="zh-CN"/>
        </w:rPr>
        <w:t>HNB Name</w:t>
      </w:r>
      <w:r w:rsidRPr="007F5331">
        <w:t xml:space="preserve">: The Home </w:t>
      </w:r>
      <w:r w:rsidRPr="007F5331">
        <w:rPr>
          <w:rFonts w:eastAsia="SimSun"/>
          <w:lang w:eastAsia="zh-CN"/>
        </w:rPr>
        <w:t>e</w:t>
      </w:r>
      <w:r w:rsidRPr="007F5331">
        <w:t xml:space="preserve">NodeB </w:t>
      </w:r>
      <w:r w:rsidRPr="007F5331">
        <w:rPr>
          <w:rFonts w:eastAsia="SimSun"/>
          <w:lang w:eastAsia="zh-CN"/>
        </w:rPr>
        <w:t xml:space="preserve">Name </w:t>
      </w:r>
      <w:r w:rsidRPr="007F5331">
        <w:t xml:space="preserve">is a broadcast string in free text format that provides a human readable name for the Home eNodeB CSG </w:t>
      </w:r>
      <w:r w:rsidRPr="007F5331">
        <w:rPr>
          <w:rFonts w:eastAsia="SimSun"/>
          <w:lang w:eastAsia="zh-CN"/>
        </w:rPr>
        <w:t>identity</w:t>
      </w:r>
      <w:r w:rsidR="00C81429" w:rsidRPr="00C81429">
        <w:t xml:space="preserve"> and any broadcasted PLMN identity</w:t>
      </w:r>
      <w:r w:rsidR="00C81429">
        <w:t>.</w:t>
      </w:r>
    </w:p>
    <w:p w14:paraId="3623C4BD" w14:textId="77777777" w:rsidR="00FC4011" w:rsidRDefault="006422FA" w:rsidP="00FC4011">
      <w:pPr>
        <w:rPr>
          <w:lang w:eastAsia="zh-CN"/>
        </w:rPr>
      </w:pPr>
      <w:r w:rsidRPr="007F5331">
        <w:rPr>
          <w:rFonts w:eastAsia="SimSun"/>
          <w:b/>
          <w:lang w:eastAsia="zh-CN"/>
        </w:rPr>
        <w:t>Hybrid cell:</w:t>
      </w:r>
      <w:r w:rsidR="00C81429">
        <w:rPr>
          <w:rFonts w:eastAsia="SimSun"/>
          <w:lang w:eastAsia="zh-CN"/>
        </w:rPr>
        <w:t xml:space="preserve"> A cell</w:t>
      </w:r>
      <w:r w:rsidRPr="007F5331">
        <w:rPr>
          <w:rFonts w:eastAsia="SimSun"/>
          <w:lang w:eastAsia="zh-CN"/>
        </w:rPr>
        <w:t xml:space="preserve"> broadcasting a CSG Indicator that is set to FALSE and a specific CSG identity.</w:t>
      </w:r>
    </w:p>
    <w:p w14:paraId="153F54F7" w14:textId="77777777" w:rsidR="006422FA" w:rsidRDefault="00FC4011" w:rsidP="00FC4011">
      <w:pPr>
        <w:rPr>
          <w:rFonts w:eastAsia="SimSun"/>
          <w:lang w:eastAsia="zh-CN"/>
        </w:rPr>
      </w:pPr>
      <w:r w:rsidRPr="00B17DA1">
        <w:rPr>
          <w:b/>
          <w:lang w:eastAsia="zh-CN"/>
        </w:rPr>
        <w:lastRenderedPageBreak/>
        <w:t>Hyper SFN:</w:t>
      </w:r>
      <w:r>
        <w:rPr>
          <w:lang w:eastAsia="zh-CN"/>
        </w:rPr>
        <w:t xml:space="preserve"> Index broadcast in System Information that increments at every SFN wrap around (i.e every 10.24s).</w:t>
      </w:r>
    </w:p>
    <w:p w14:paraId="39AB3417" w14:textId="77777777" w:rsidR="00940EBD" w:rsidRPr="00940EBD" w:rsidRDefault="00940EBD" w:rsidP="00377BCE">
      <w:r w:rsidRPr="00940EBD">
        <w:rPr>
          <w:b/>
        </w:rPr>
        <w:t>Korean Public Alert System (KPAS):</w:t>
      </w:r>
      <w:r w:rsidRPr="00940EBD">
        <w:t xml:space="preserve"> Public Warning System that delivers Warning Notifications provided by Warning Notification Providers using the same AS mechanisms as defined for CMAS.</w:t>
      </w:r>
    </w:p>
    <w:p w14:paraId="64CAE871" w14:textId="41AA6A3E" w:rsidR="00A25AE6" w:rsidRDefault="00A25AE6" w:rsidP="00A25AE6">
      <w:pPr>
        <w:rPr>
          <w:ins w:id="51" w:author="MulteFire Alliance (MFA)" w:date="2017-04-16T17:51:00Z"/>
        </w:rPr>
      </w:pPr>
      <w:ins w:id="52" w:author="MulteFire Alliance (MFA)" w:date="2017-04-16T17:51:00Z">
        <w:r>
          <w:rPr>
            <w:b/>
          </w:rPr>
          <w:t xml:space="preserve">Locally </w:t>
        </w:r>
        <w:r w:rsidRPr="007F5331">
          <w:rPr>
            <w:b/>
          </w:rPr>
          <w:t>Barred Cell</w:t>
        </w:r>
        <w:r w:rsidRPr="007F5331">
          <w:t>: A cell</w:t>
        </w:r>
      </w:ins>
      <w:ins w:id="53" w:author="MulteFire Alliance (MFA)" w:date="2017-04-16T18:53:00Z">
        <w:r w:rsidR="001A12AD">
          <w:t xml:space="preserve"> that</w:t>
        </w:r>
      </w:ins>
      <w:ins w:id="54" w:author="MulteFire Alliance (MFA)" w:date="2017-04-16T17:51:00Z">
        <w:r>
          <w:t xml:space="preserve"> a UE is not allowed to camp on due to location rejection without using </w:t>
        </w:r>
      </w:ins>
      <w:ins w:id="55" w:author="MulteFire Alliance (MFA)" w:date="2017-04-16T18:53:00Z">
        <w:r w:rsidR="001A12AD">
          <w:t xml:space="preserve">an </w:t>
        </w:r>
      </w:ins>
      <w:ins w:id="56" w:author="MulteFire Alliance (MFA)" w:date="2017-04-16T17:51:00Z">
        <w:r>
          <w:t>integrity</w:t>
        </w:r>
      </w:ins>
      <w:ins w:id="57" w:author="MulteFire Alliance (MFA)" w:date="2017-04-16T18:53:00Z">
        <w:r w:rsidR="001A12AD">
          <w:t>-</w:t>
        </w:r>
      </w:ins>
      <w:ins w:id="58" w:author="MulteFire Alliance (MFA)" w:date="2017-04-16T17:51:00Z">
        <w:r>
          <w:t xml:space="preserve">protected location rejection message. In PLMN access mode, a locally barred cell may be considered </w:t>
        </w:r>
      </w:ins>
      <w:ins w:id="59" w:author="MulteFire Alliance (MFA)" w:date="2017-04-16T18:53:00Z">
        <w:r w:rsidR="001A12AD">
          <w:t>an “</w:t>
        </w:r>
      </w:ins>
      <w:ins w:id="60" w:author="MulteFire Alliance (MFA)" w:date="2017-04-16T17:51:00Z">
        <w:r>
          <w:t>acceptable cell</w:t>
        </w:r>
      </w:ins>
      <w:ins w:id="61" w:author="MulteFire Alliance (MFA)" w:date="2017-04-16T18:53:00Z">
        <w:r w:rsidR="001A12AD">
          <w:t>”</w:t>
        </w:r>
      </w:ins>
      <w:ins w:id="62" w:author="MulteFire Alliance (MFA)" w:date="2017-04-16T17:51:00Z">
        <w:r>
          <w:t xml:space="preserve"> for cell selection </w:t>
        </w:r>
        <w:r>
          <w:rPr>
            <w:rFonts w:hint="eastAsia"/>
          </w:rPr>
          <w:t xml:space="preserve">or may be considered </w:t>
        </w:r>
      </w:ins>
      <w:ins w:id="63" w:author="MulteFire Alliance (MFA)" w:date="2017-04-16T18:53:00Z">
        <w:r w:rsidR="001A12AD">
          <w:t>“</w:t>
        </w:r>
      </w:ins>
      <w:ins w:id="64" w:author="MulteFire Alliance (MFA)" w:date="2017-04-16T17:51:00Z">
        <w:r>
          <w:rPr>
            <w:rFonts w:hint="eastAsia"/>
          </w:rPr>
          <w:t>barred cell</w:t>
        </w:r>
      </w:ins>
      <w:ins w:id="65" w:author="MulteFire Alliance (MFA)" w:date="2017-04-16T18:53:00Z">
        <w:r w:rsidR="001A12AD">
          <w:t>”</w:t>
        </w:r>
      </w:ins>
      <w:ins w:id="66" w:author="MulteFire Alliance (MFA)" w:date="2017-04-16T17:51:00Z">
        <w:r>
          <w:t>.</w:t>
        </w:r>
      </w:ins>
    </w:p>
    <w:p w14:paraId="5165DEE0" w14:textId="77777777" w:rsidR="00A635EF" w:rsidRDefault="0098396C" w:rsidP="00A635EF">
      <w:r w:rsidRPr="007F5331">
        <w:rPr>
          <w:b/>
        </w:rPr>
        <w:t>Location Registration (LR):</w:t>
      </w:r>
      <w:r w:rsidRPr="007F5331">
        <w:t xml:space="preserve"> UE registers its presence in a registration area, for instance regularly or when entering a new tracking area.</w:t>
      </w:r>
    </w:p>
    <w:p w14:paraId="4C240886" w14:textId="77777777" w:rsidR="0098396C" w:rsidRDefault="00A635EF" w:rsidP="00A635EF">
      <w:r>
        <w:rPr>
          <w:b/>
        </w:rPr>
        <w:t>NB-IoT:</w:t>
      </w:r>
      <w:r>
        <w:t xml:space="preserve"> NB-IoT allows access to network services via E-UTRA with a channel bandwidth limited to 180 kHz.</w:t>
      </w:r>
    </w:p>
    <w:p w14:paraId="1D67CBA8" w14:textId="77777777" w:rsidR="00FC4011" w:rsidRDefault="00FC4011" w:rsidP="00377BCE">
      <w:r w:rsidRPr="00890FA8">
        <w:rPr>
          <w:b/>
        </w:rPr>
        <w:t xml:space="preserve">Paging </w:t>
      </w:r>
      <w:r w:rsidR="00A505A4">
        <w:rPr>
          <w:b/>
        </w:rPr>
        <w:t xml:space="preserve">Time </w:t>
      </w:r>
      <w:r>
        <w:rPr>
          <w:b/>
        </w:rPr>
        <w:t>W</w:t>
      </w:r>
      <w:r w:rsidRPr="00890FA8">
        <w:rPr>
          <w:b/>
        </w:rPr>
        <w:t>indow:</w:t>
      </w:r>
      <w:r>
        <w:t xml:space="preserve"> The period configured for a UE in extended DRX, during which the UE monitors Paging Occasions following DRX cycle.</w:t>
      </w:r>
    </w:p>
    <w:p w14:paraId="31FCB0BE" w14:textId="0A6237B6" w:rsidR="00A77A37" w:rsidRDefault="00A77A37" w:rsidP="00377BCE">
      <w:r w:rsidRPr="002A2420">
        <w:rPr>
          <w:b/>
        </w:rPr>
        <w:t>Power saving mode</w:t>
      </w:r>
      <w:r w:rsidRPr="00A77A37">
        <w:t xml:space="preserve">: Mode allowing the UE to reduce its power consumption, as defined </w:t>
      </w:r>
      <w:r>
        <w:t xml:space="preserve">in </w:t>
      </w:r>
      <w:ins w:id="67" w:author="MulteFire Alliance (MFA)" w:date="2017-04-16T18:29:00Z">
        <w:r w:rsidR="003D33DF">
          <w:t>MFA </w:t>
        </w:r>
      </w:ins>
      <w:r>
        <w:t xml:space="preserve">TS 24.301 [16], </w:t>
      </w:r>
      <w:ins w:id="68" w:author="MulteFire Alliance (MFA)" w:date="2017-04-16T18:29:00Z">
        <w:r w:rsidR="003D33DF">
          <w:t>3GPP </w:t>
        </w:r>
      </w:ins>
      <w:r>
        <w:t>TS 23.401 [23</w:t>
      </w:r>
      <w:r w:rsidRPr="00A77A37">
        <w:t xml:space="preserve">], </w:t>
      </w:r>
      <w:ins w:id="69" w:author="MulteFire Alliance (MFA)" w:date="2017-04-16T18:29:00Z">
        <w:r w:rsidR="003D33DF">
          <w:t>and 3GPP </w:t>
        </w:r>
      </w:ins>
      <w:r w:rsidRPr="00A77A37">
        <w:t>TS 23.682 [</w:t>
      </w:r>
      <w:r>
        <w:t>24</w:t>
      </w:r>
      <w:r w:rsidRPr="00A77A37">
        <w:t>].</w:t>
      </w:r>
    </w:p>
    <w:p w14:paraId="46153227" w14:textId="77777777" w:rsidR="0098396C" w:rsidRPr="007F5331" w:rsidRDefault="0098396C" w:rsidP="00377BCE">
      <w:r w:rsidRPr="007F5331">
        <w:rPr>
          <w:b/>
        </w:rPr>
        <w:t xml:space="preserve">Process: </w:t>
      </w:r>
      <w:r w:rsidRPr="007F5331">
        <w:t>A local action in the UE invoked by a RRC procedure or an Idle Mode procedure.</w:t>
      </w:r>
    </w:p>
    <w:p w14:paraId="3631E6CC" w14:textId="77777777" w:rsidR="00F54FA4" w:rsidRPr="007F5331" w:rsidRDefault="00F54FA4" w:rsidP="00377BCE">
      <w:r w:rsidRPr="007F5331">
        <w:rPr>
          <w:b/>
        </w:rPr>
        <w:t>Radio Access Technology:</w:t>
      </w:r>
      <w:r w:rsidRPr="007F5331">
        <w:t xml:space="preserve"> Type of technology used for radio access, for instance E-UTRA, UTRA, GSM, CDMA2000 1xEV-DO (HRPD) or CDMA2000 1x (1xRTT).</w:t>
      </w:r>
    </w:p>
    <w:p w14:paraId="6FF28C28" w14:textId="362CF766" w:rsidR="00A25AE6" w:rsidRDefault="00A25AE6" w:rsidP="00A25AE6">
      <w:pPr>
        <w:rPr>
          <w:ins w:id="70" w:author="MulteFire Alliance (MFA)" w:date="2017-04-16T17:51:00Z"/>
          <w:b/>
        </w:rPr>
      </w:pPr>
      <w:ins w:id="71" w:author="MulteFire Alliance (MFA)" w:date="2017-04-16T17:51:00Z">
        <w:r w:rsidRPr="007F5331">
          <w:rPr>
            <w:b/>
          </w:rPr>
          <w:t xml:space="preserve">Registered </w:t>
        </w:r>
        <w:r>
          <w:rPr>
            <w:b/>
          </w:rPr>
          <w:t>NHN</w:t>
        </w:r>
        <w:r w:rsidRPr="007F5331">
          <w:rPr>
            <w:b/>
          </w:rPr>
          <w:t>:</w:t>
        </w:r>
        <w:r w:rsidRPr="007F5331">
          <w:t xml:space="preserve"> This is the </w:t>
        </w:r>
        <w:r>
          <w:t>NHN</w:t>
        </w:r>
        <w:r w:rsidRPr="007F5331">
          <w:t xml:space="preserve"> on which certain Location Registration outcomes have occurred </w:t>
        </w:r>
      </w:ins>
      <w:ins w:id="72" w:author="MulteFire Alliance (MFA)" w:date="2017-04-16T18:43:00Z">
        <w:r w:rsidR="00DD2A1B">
          <w:t>(see MFA TS MF.202 </w:t>
        </w:r>
      </w:ins>
      <w:ins w:id="73" w:author="MulteFire Alliance (MFA)" w:date="2017-04-16T17:51:00Z">
        <w:r>
          <w:t>[MF-1]</w:t>
        </w:r>
      </w:ins>
      <w:ins w:id="74" w:author="MulteFire Alliance (MFA)" w:date="2017-04-16T18:43:00Z">
        <w:r w:rsidR="00DD2A1B">
          <w:t>)</w:t>
        </w:r>
      </w:ins>
    </w:p>
    <w:p w14:paraId="698154B3" w14:textId="2C734102" w:rsidR="0098396C" w:rsidRPr="007F5331" w:rsidRDefault="0098396C" w:rsidP="00377BCE">
      <w:r w:rsidRPr="007F5331">
        <w:rPr>
          <w:b/>
        </w:rPr>
        <w:t>Registered PLMN:</w:t>
      </w:r>
      <w:r w:rsidRPr="007F5331">
        <w:t xml:space="preserve"> This is the PLMN on which certain Location Registration outcomes have occurred</w:t>
      </w:r>
      <w:ins w:id="75" w:author="MulteFire Alliance (MFA)" w:date="2017-04-16T18:23:00Z">
        <w:r w:rsidR="00F075AA">
          <w:t xml:space="preserve"> (see</w:t>
        </w:r>
      </w:ins>
      <w:r w:rsidRPr="007F5331">
        <w:t xml:space="preserve"> </w:t>
      </w:r>
      <w:ins w:id="76" w:author="MulteFire Alliance (MFA)" w:date="2017-04-16T18:23:00Z">
        <w:r w:rsidR="00F075AA">
          <w:t>3GPP TS 23.122 </w:t>
        </w:r>
      </w:ins>
      <w:r w:rsidRPr="007F5331">
        <w:t>[5]</w:t>
      </w:r>
      <w:ins w:id="77" w:author="MulteFire Alliance (MFA)" w:date="2017-04-16T18:23:00Z">
        <w:r w:rsidR="00F075AA">
          <w:t>)</w:t>
        </w:r>
      </w:ins>
      <w:r w:rsidRPr="007F5331">
        <w:t>.</w:t>
      </w:r>
    </w:p>
    <w:p w14:paraId="219B34D7" w14:textId="77777777" w:rsidR="00FA7068" w:rsidRPr="007F5331" w:rsidRDefault="00FA7068" w:rsidP="00377BCE">
      <w:pPr>
        <w:rPr>
          <w:b/>
        </w:rPr>
      </w:pPr>
      <w:r w:rsidRPr="007F5331">
        <w:rPr>
          <w:b/>
        </w:rPr>
        <w:t>Registration Area</w:t>
      </w:r>
      <w:r w:rsidRPr="007F5331">
        <w:t>: (NAS) registration area is an area in which the UE may roam without a need to perform location registration, which is a NAS procedure.</w:t>
      </w:r>
    </w:p>
    <w:p w14:paraId="5A46DF77" w14:textId="77777777" w:rsidR="0098396C" w:rsidRPr="007F5331" w:rsidRDefault="0098396C" w:rsidP="00377BCE">
      <w:r w:rsidRPr="007F5331">
        <w:rPr>
          <w:b/>
        </w:rPr>
        <w:t>Reserved Cell</w:t>
      </w:r>
      <w:r w:rsidRPr="007F5331">
        <w:t>: A cell on which camping is not allowed, except for particular UEs, if so indicated in the system information.</w:t>
      </w:r>
    </w:p>
    <w:p w14:paraId="6BF7BD62" w14:textId="77777777" w:rsidR="0098396C" w:rsidRPr="007F5331" w:rsidRDefault="0098396C" w:rsidP="00377BCE">
      <w:pPr>
        <w:rPr>
          <w:lang w:eastAsia="ja-JP"/>
        </w:rPr>
      </w:pPr>
      <w:r w:rsidRPr="007F5331">
        <w:rPr>
          <w:b/>
        </w:rPr>
        <w:t>Restricted Cell</w:t>
      </w:r>
      <w:r w:rsidRPr="007F5331">
        <w:t>: A cell on which camping is allowed, but access attempts are disallowed for UEs whose access classes are indicated as barred.</w:t>
      </w:r>
    </w:p>
    <w:p w14:paraId="3750A1DA" w14:textId="77777777" w:rsidR="00A25AE6" w:rsidRPr="00537452" w:rsidRDefault="00A25AE6" w:rsidP="00A25AE6">
      <w:pPr>
        <w:rPr>
          <w:ins w:id="78" w:author="MulteFire Alliance (MFA)" w:date="2017-04-16T17:51:00Z"/>
          <w:b/>
        </w:rPr>
      </w:pPr>
      <w:ins w:id="79" w:author="MulteFire Alliance (MFA)" w:date="2017-04-16T17:51:00Z">
        <w:r w:rsidRPr="00537452">
          <w:rPr>
            <w:b/>
          </w:rPr>
          <w:t>Selected NHN</w:t>
        </w:r>
        <w:r>
          <w:t>: A specific NHN serving</w:t>
        </w:r>
        <w:r w:rsidRPr="005F74FD">
          <w:t xml:space="preserve"> </w:t>
        </w:r>
        <w:r w:rsidRPr="007F5331">
          <w:t>that has been selected by the NAS, either manually or automatically</w:t>
        </w:r>
        <w:r>
          <w:t>.</w:t>
        </w:r>
      </w:ins>
    </w:p>
    <w:p w14:paraId="3ABD1C93" w14:textId="77777777" w:rsidR="0098396C" w:rsidRPr="007F5331" w:rsidRDefault="0098396C" w:rsidP="00377BCE">
      <w:r w:rsidRPr="007F5331">
        <w:rPr>
          <w:b/>
        </w:rPr>
        <w:t>Selected PLMN:</w:t>
      </w:r>
      <w:r w:rsidRPr="007F5331">
        <w:t xml:space="preserve"> This is the PLMN that has been selected by the NAS, either manually or automatically.</w:t>
      </w:r>
    </w:p>
    <w:p w14:paraId="03FDF472" w14:textId="77777777" w:rsidR="0098396C" w:rsidRPr="007F5331" w:rsidRDefault="0098396C" w:rsidP="00377BCE">
      <w:r w:rsidRPr="007F5331">
        <w:rPr>
          <w:b/>
        </w:rPr>
        <w:t>Serving cell:</w:t>
      </w:r>
      <w:r w:rsidRPr="007F5331">
        <w:t xml:space="preserve"> The cell on which the UE is camped.</w:t>
      </w:r>
    </w:p>
    <w:p w14:paraId="52CEB2AF" w14:textId="42C36D9A" w:rsidR="00A25AE6" w:rsidRPr="007F5331" w:rsidRDefault="00A25AE6" w:rsidP="00A25AE6">
      <w:pPr>
        <w:rPr>
          <w:ins w:id="80" w:author="MulteFire Alliance (MFA)" w:date="2017-04-16T17:51:00Z"/>
        </w:rPr>
      </w:pPr>
      <w:ins w:id="81" w:author="MulteFire Alliance (MFA)" w:date="2017-04-16T17:51:00Z">
        <w:r w:rsidRPr="00537452">
          <w:rPr>
            <w:b/>
          </w:rPr>
          <w:t>Short PSP ID</w:t>
        </w:r>
        <w:r>
          <w:t xml:space="preserve">: PSP Identifier in a SIB, </w:t>
        </w:r>
        <w:r>
          <w:rPr>
            <w:lang w:val="en-US"/>
          </w:rPr>
          <w:t xml:space="preserve">as defined in </w:t>
        </w:r>
      </w:ins>
      <w:ins w:id="82" w:author="MulteFire Alliance (MFA)" w:date="2017-04-16T18:43:00Z">
        <w:r w:rsidR="00DD2A1B">
          <w:t>MFA TS MF.202 </w:t>
        </w:r>
      </w:ins>
      <w:ins w:id="83" w:author="MulteFire Alliance (MFA)" w:date="2017-04-16T17:51:00Z">
        <w:r>
          <w:rPr>
            <w:lang w:val="en-US"/>
          </w:rPr>
          <w:t>[MF-1]</w:t>
        </w:r>
      </w:ins>
    </w:p>
    <w:p w14:paraId="0A4ACEBF" w14:textId="326FD57B" w:rsidR="00664A93" w:rsidRPr="005132EF" w:rsidRDefault="00664A93" w:rsidP="00664A93">
      <w:r w:rsidRPr="005132EF">
        <w:rPr>
          <w:b/>
        </w:rPr>
        <w:t>Sidelink</w:t>
      </w:r>
      <w:r w:rsidRPr="005132EF">
        <w:t xml:space="preserve">: UE to UE interface for </w:t>
      </w:r>
      <w:r w:rsidRPr="00DB2AB2">
        <w:rPr>
          <w:rFonts w:eastAsia="Malgun Gothic" w:hint="eastAsia"/>
          <w:lang w:eastAsia="ko-KR"/>
        </w:rPr>
        <w:t>s</w:t>
      </w:r>
      <w:r>
        <w:rPr>
          <w:rFonts w:hint="eastAsia"/>
          <w:lang w:eastAsia="ko-KR"/>
        </w:rPr>
        <w:t>idelink</w:t>
      </w:r>
      <w:r w:rsidRPr="005132EF">
        <w:t xml:space="preserve"> </w:t>
      </w:r>
      <w:r>
        <w:rPr>
          <w:rFonts w:hint="eastAsia"/>
          <w:lang w:eastAsia="ko-KR"/>
        </w:rPr>
        <w:t>c</w:t>
      </w:r>
      <w:r w:rsidRPr="005132EF">
        <w:t xml:space="preserve">ommunication and </w:t>
      </w:r>
      <w:r w:rsidRPr="00DB2AB2">
        <w:rPr>
          <w:rFonts w:eastAsia="Malgun Gothic" w:hint="eastAsia"/>
          <w:lang w:eastAsia="ko-KR"/>
        </w:rPr>
        <w:t>s</w:t>
      </w:r>
      <w:r>
        <w:rPr>
          <w:rFonts w:hint="eastAsia"/>
          <w:lang w:eastAsia="ko-KR"/>
        </w:rPr>
        <w:t>idelink</w:t>
      </w:r>
      <w:r w:rsidRPr="005132EF">
        <w:t xml:space="preserve"> </w:t>
      </w:r>
      <w:r>
        <w:rPr>
          <w:rFonts w:hint="eastAsia"/>
          <w:lang w:eastAsia="ko-KR"/>
        </w:rPr>
        <w:t>d</w:t>
      </w:r>
      <w:r w:rsidRPr="005132EF">
        <w:t xml:space="preserve">iscovery. The Sidelink corresponds to the PC5 interface as defined in </w:t>
      </w:r>
      <w:ins w:id="84" w:author="MulteFire Alliance (MFA)" w:date="2017-04-16T18:37:00Z">
        <w:r w:rsidR="003D33DF">
          <w:t>3GPP </w:t>
        </w:r>
      </w:ins>
      <w:r w:rsidRPr="005132EF">
        <w:t>TS 23.303 [</w:t>
      </w:r>
      <w:r>
        <w:rPr>
          <w:rFonts w:hint="eastAsia"/>
          <w:lang w:eastAsia="ko-KR"/>
        </w:rPr>
        <w:t>29</w:t>
      </w:r>
      <w:r w:rsidRPr="005132EF">
        <w:t>].</w:t>
      </w:r>
    </w:p>
    <w:p w14:paraId="72EA3AB1" w14:textId="7FD1C017" w:rsidR="00664A93" w:rsidRPr="002F58D9" w:rsidRDefault="00664A93" w:rsidP="00664A93">
      <w:r w:rsidRPr="002F58D9">
        <w:rPr>
          <w:b/>
        </w:rPr>
        <w:t>Sidelink</w:t>
      </w:r>
      <w:r w:rsidRPr="002F58D9">
        <w:rPr>
          <w:rFonts w:hint="eastAsia"/>
          <w:b/>
          <w:lang w:eastAsia="ko-KR"/>
        </w:rPr>
        <w:t xml:space="preserve"> communication</w:t>
      </w:r>
      <w:r w:rsidRPr="002F58D9">
        <w:t>:</w:t>
      </w:r>
      <w:r w:rsidRPr="002F58D9">
        <w:rPr>
          <w:rFonts w:eastAsia="Malgun Gothic" w:hint="eastAsia"/>
          <w:lang w:eastAsia="ko-KR"/>
        </w:rPr>
        <w:t xml:space="preserve"> </w:t>
      </w:r>
      <w:r w:rsidRPr="002F58D9">
        <w:t xml:space="preserve">AS functionality enabling ProSe Direct Communication as defined in </w:t>
      </w:r>
      <w:ins w:id="85" w:author="MulteFire Alliance (MFA)" w:date="2017-04-16T18:37:00Z">
        <w:r w:rsidR="003D33DF">
          <w:t>3GPP </w:t>
        </w:r>
      </w:ins>
      <w:r w:rsidRPr="002F58D9">
        <w:t>TS 23.303 [</w:t>
      </w:r>
      <w:r w:rsidRPr="001610C5">
        <w:rPr>
          <w:rFonts w:eastAsia="Malgun Gothic" w:hint="eastAsia"/>
          <w:lang w:eastAsia="ko-KR"/>
        </w:rPr>
        <w:t>29</w:t>
      </w:r>
      <w:r w:rsidRPr="002F58D9">
        <w:t>], between two or more nearby UEs, using E-UTRA technology but not traversing any network node</w:t>
      </w:r>
      <w:r w:rsidRPr="002F58D9">
        <w:rPr>
          <w:rFonts w:eastAsia="Malgun Gothic" w:hint="eastAsia"/>
          <w:lang w:eastAsia="ko-KR"/>
        </w:rPr>
        <w:t>.</w:t>
      </w:r>
      <w:r w:rsidRPr="002F58D9">
        <w:t xml:space="preserve"> </w:t>
      </w:r>
    </w:p>
    <w:p w14:paraId="1EDA992E" w14:textId="08B88D34" w:rsidR="00664A93" w:rsidRPr="005132EF" w:rsidRDefault="00664A93" w:rsidP="00664A93">
      <w:r w:rsidRPr="002F58D9">
        <w:rPr>
          <w:b/>
        </w:rPr>
        <w:t>Sidelink</w:t>
      </w:r>
      <w:r w:rsidRPr="002F58D9">
        <w:rPr>
          <w:rFonts w:hint="eastAsia"/>
          <w:b/>
          <w:lang w:eastAsia="ko-KR"/>
        </w:rPr>
        <w:t xml:space="preserve"> discovery</w:t>
      </w:r>
      <w:r w:rsidRPr="002F58D9">
        <w:t xml:space="preserve">: AS functionality enabling ProSe Direct Discovery as defined in </w:t>
      </w:r>
      <w:ins w:id="86" w:author="MulteFire Alliance (MFA)" w:date="2017-04-16T18:37:00Z">
        <w:r w:rsidR="003D33DF">
          <w:t>3GPP </w:t>
        </w:r>
      </w:ins>
      <w:r w:rsidRPr="002F58D9">
        <w:t>TS 23.303 [</w:t>
      </w:r>
      <w:r w:rsidRPr="001610C5">
        <w:rPr>
          <w:rFonts w:eastAsia="Malgun Gothic" w:hint="eastAsia"/>
          <w:lang w:eastAsia="ko-KR"/>
        </w:rPr>
        <w:t>29</w:t>
      </w:r>
      <w:r w:rsidRPr="002F58D9">
        <w:t>], using E-UTRA technology but not traversing any network node.</w:t>
      </w:r>
    </w:p>
    <w:p w14:paraId="43333D5F" w14:textId="17E45B14" w:rsidR="0098396C" w:rsidRPr="007F5331" w:rsidRDefault="0098396C" w:rsidP="00377BCE">
      <w:r w:rsidRPr="007F5331">
        <w:rPr>
          <w:b/>
        </w:rPr>
        <w:t>Strongest cell:</w:t>
      </w:r>
      <w:r w:rsidRPr="007F5331">
        <w:t xml:space="preserve"> The cell on a particular carrier that is considered strongest according to the layer 1 cell search procedure</w:t>
      </w:r>
      <w:ins w:id="87" w:author="MulteFire Alliance (MFA)" w:date="2017-04-16T18:25:00Z">
        <w:r w:rsidR="00F075AA">
          <w:t xml:space="preserve"> (see</w:t>
        </w:r>
      </w:ins>
      <w:r w:rsidRPr="007F5331">
        <w:t xml:space="preserve"> </w:t>
      </w:r>
      <w:ins w:id="88" w:author="MulteFire Alliance (MFA)" w:date="2017-04-16T18:25:00Z">
        <w:r w:rsidR="00F075AA">
          <w:t>MFA TS 36.213 </w:t>
        </w:r>
      </w:ins>
      <w:r w:rsidRPr="007F5331">
        <w:t>[</w:t>
      </w:r>
      <w:r w:rsidR="00BB2B37" w:rsidRPr="007F5331">
        <w:t>6</w:t>
      </w:r>
      <w:r w:rsidRPr="007F5331">
        <w:t>]</w:t>
      </w:r>
      <w:r w:rsidR="00FA7068" w:rsidRPr="007F5331">
        <w:t>,</w:t>
      </w:r>
      <w:ins w:id="89" w:author="MulteFire Alliance (MFA)" w:date="2017-04-16T18:25:00Z">
        <w:r w:rsidR="00F075AA">
          <w:t xml:space="preserve"> and</w:t>
        </w:r>
      </w:ins>
      <w:r w:rsidR="00FA7068" w:rsidRPr="007F5331">
        <w:t xml:space="preserve"> </w:t>
      </w:r>
      <w:ins w:id="90" w:author="MulteFire Alliance (MFA)" w:date="2017-04-16T18:26:00Z">
        <w:r w:rsidR="00F075AA">
          <w:t>3GPP TS 36.214 </w:t>
        </w:r>
      </w:ins>
      <w:r w:rsidRPr="007F5331">
        <w:t>[</w:t>
      </w:r>
      <w:r w:rsidR="00BB2B37" w:rsidRPr="007F5331">
        <w:t>7</w:t>
      </w:r>
      <w:r w:rsidRPr="007F5331">
        <w:t>]</w:t>
      </w:r>
      <w:ins w:id="91" w:author="MulteFire Alliance (MFA)" w:date="2017-04-16T18:25:00Z">
        <w:r w:rsidR="00F075AA">
          <w:t>)</w:t>
        </w:r>
      </w:ins>
      <w:r w:rsidRPr="007F5331">
        <w:t>.</w:t>
      </w:r>
    </w:p>
    <w:p w14:paraId="1FC6402D" w14:textId="76BFF259" w:rsidR="0098396C" w:rsidRPr="007F5331" w:rsidRDefault="0098396C" w:rsidP="00377BCE">
      <w:pPr>
        <w:rPr>
          <w:lang w:eastAsia="ja-JP"/>
        </w:rPr>
      </w:pPr>
      <w:r w:rsidRPr="007F5331">
        <w:rPr>
          <w:b/>
        </w:rPr>
        <w:t>Suitable Cell:</w:t>
      </w:r>
      <w:r w:rsidRPr="007F5331">
        <w:t xml:space="preserve"> This is a cell on which an UE may camp. For a E-UTRA cell</w:t>
      </w:r>
      <w:ins w:id="92" w:author="MulteFire Alliance (MFA)" w:date="2017-04-16T17:51:00Z">
        <w:r w:rsidR="00A25AE6">
          <w:t xml:space="preserve"> (including MulteFire)</w:t>
        </w:r>
      </w:ins>
      <w:r w:rsidRPr="007F5331">
        <w:t xml:space="preserve">, the criteria are defined in subclause </w:t>
      </w:r>
      <w:r w:rsidR="00BB2B37" w:rsidRPr="007F5331">
        <w:t>4.3</w:t>
      </w:r>
      <w:r w:rsidRPr="007F5331">
        <w:t>, for a UTRA ce</w:t>
      </w:r>
      <w:r w:rsidR="001F4E4E" w:rsidRPr="007F5331">
        <w:t>l</w:t>
      </w:r>
      <w:r w:rsidRPr="007F5331">
        <w:t xml:space="preserve">l in </w:t>
      </w:r>
      <w:ins w:id="93" w:author="MulteFire Alliance (MFA)" w:date="2017-04-16T18:26:00Z">
        <w:r w:rsidR="00F075AA">
          <w:t>3GPP TS 25.304 </w:t>
        </w:r>
      </w:ins>
      <w:r w:rsidRPr="007F5331">
        <w:t>[</w:t>
      </w:r>
      <w:r w:rsidR="00BB2B37" w:rsidRPr="007F5331">
        <w:t>8</w:t>
      </w:r>
      <w:r w:rsidRPr="007F5331">
        <w:t xml:space="preserve">], and for a GSM cell the criteria are defined in </w:t>
      </w:r>
      <w:ins w:id="94" w:author="MulteFire Alliance (MFA)" w:date="2017-04-16T18:27:00Z">
        <w:r w:rsidR="00F075AA">
          <w:t>3GPP TS 43.022 </w:t>
        </w:r>
      </w:ins>
      <w:r w:rsidRPr="007F5331">
        <w:t>[</w:t>
      </w:r>
      <w:r w:rsidR="00BB2B37" w:rsidRPr="007F5331">
        <w:t>9</w:t>
      </w:r>
      <w:r w:rsidRPr="007F5331">
        <w:t>].</w:t>
      </w:r>
    </w:p>
    <w:p w14:paraId="1398CFF3" w14:textId="628A324D" w:rsidR="007D25B5" w:rsidRDefault="007D25B5" w:rsidP="007D25B5">
      <w:r w:rsidRPr="00A42C19">
        <w:rPr>
          <w:rFonts w:hint="eastAsia"/>
          <w:b/>
        </w:rPr>
        <w:t>V</w:t>
      </w:r>
      <w:r>
        <w:rPr>
          <w:rFonts w:hint="eastAsia"/>
          <w:b/>
          <w:lang w:eastAsia="zh-CN"/>
        </w:rPr>
        <w:t>2X</w:t>
      </w:r>
      <w:r w:rsidRPr="00A42C19">
        <w:rPr>
          <w:rFonts w:hint="eastAsia"/>
          <w:b/>
        </w:rPr>
        <w:t xml:space="preserve"> sidelink communication: </w:t>
      </w:r>
      <w:r w:rsidRPr="00FF18B5">
        <w:t xml:space="preserve">AS functionality enabling V2X Communication as defined in </w:t>
      </w:r>
      <w:ins w:id="95" w:author="MulteFire Alliance (MFA)" w:date="2017-04-16T18:42:00Z">
        <w:r w:rsidR="00DD2A1B">
          <w:t>3GPP </w:t>
        </w:r>
      </w:ins>
      <w:r w:rsidRPr="00FF18B5">
        <w:t>TS 23.285 [</w:t>
      </w:r>
      <w:r>
        <w:rPr>
          <w:rFonts w:hint="eastAsia"/>
          <w:lang w:eastAsia="zh-CN"/>
        </w:rPr>
        <w:t>3</w:t>
      </w:r>
      <w:r>
        <w:rPr>
          <w:lang w:eastAsia="zh-CN"/>
        </w:rPr>
        <w:t>6</w:t>
      </w:r>
      <w:r w:rsidRPr="00FF18B5">
        <w:t>], between nearby UEs, using E-UTRA technology but not traversing any network node.</w:t>
      </w:r>
    </w:p>
    <w:p w14:paraId="686E4955" w14:textId="77777777" w:rsidR="0098616A" w:rsidRPr="007F5331" w:rsidRDefault="0098616A" w:rsidP="00377BCE">
      <w:pPr>
        <w:pStyle w:val="Heading2"/>
        <w:rPr>
          <w:color w:val="000000"/>
          <w:lang w:eastAsia="ja-JP"/>
        </w:rPr>
      </w:pPr>
      <w:bookmarkStart w:id="96" w:name="_Toc462783843"/>
      <w:bookmarkStart w:id="97" w:name="_Toc466543333"/>
      <w:bookmarkStart w:id="98" w:name="_Toc480133381"/>
      <w:r w:rsidRPr="007F5331">
        <w:rPr>
          <w:color w:val="000000"/>
        </w:rPr>
        <w:lastRenderedPageBreak/>
        <w:t>3.2</w:t>
      </w:r>
      <w:r w:rsidRPr="007F5331">
        <w:rPr>
          <w:color w:val="000000"/>
        </w:rPr>
        <w:tab/>
      </w:r>
      <w:r w:rsidRPr="007F5331">
        <w:rPr>
          <w:color w:val="000000"/>
          <w:lang w:eastAsia="ja-JP"/>
        </w:rPr>
        <w:t>Symbols</w:t>
      </w:r>
      <w:bookmarkEnd w:id="96"/>
      <w:bookmarkEnd w:id="97"/>
      <w:bookmarkEnd w:id="98"/>
    </w:p>
    <w:p w14:paraId="6A003A96" w14:textId="77777777" w:rsidR="0098616A" w:rsidRPr="007F5331" w:rsidRDefault="0098616A" w:rsidP="00377BCE">
      <w:pPr>
        <w:rPr>
          <w:color w:val="000000"/>
        </w:rPr>
      </w:pPr>
      <w:r w:rsidRPr="007F5331">
        <w:rPr>
          <w:color w:val="000000"/>
        </w:rPr>
        <w:t xml:space="preserve">For the purposes of the present document, the </w:t>
      </w:r>
      <w:r w:rsidRPr="007F5331">
        <w:rPr>
          <w:color w:val="000000"/>
          <w:lang w:eastAsia="ja-JP"/>
        </w:rPr>
        <w:t>following symbols</w:t>
      </w:r>
      <w:r w:rsidRPr="007F5331">
        <w:rPr>
          <w:color w:val="000000"/>
        </w:rPr>
        <w:t xml:space="preserve"> apply</w:t>
      </w:r>
      <w:r w:rsidRPr="007F5331">
        <w:rPr>
          <w:color w:val="000000"/>
          <w:lang w:eastAsia="ja-JP"/>
        </w:rPr>
        <w:t>:</w:t>
      </w:r>
    </w:p>
    <w:p w14:paraId="25D47E3C" w14:textId="77777777" w:rsidR="0098616A" w:rsidRPr="007F5331" w:rsidRDefault="0098616A" w:rsidP="00377BCE">
      <w:pPr>
        <w:pStyle w:val="EW"/>
      </w:pPr>
      <w:r w:rsidRPr="007F5331">
        <w:rPr>
          <w:lang w:eastAsia="ja-JP"/>
        </w:rPr>
        <w:t>&lt;symbol&gt;</w:t>
      </w:r>
      <w:r w:rsidRPr="007F5331">
        <w:tab/>
      </w:r>
      <w:r w:rsidRPr="007F5331">
        <w:rPr>
          <w:lang w:eastAsia="ja-JP"/>
        </w:rPr>
        <w:t>&lt;Explanation&gt;</w:t>
      </w:r>
    </w:p>
    <w:p w14:paraId="63FB934B" w14:textId="77777777" w:rsidR="0098616A" w:rsidRPr="007F5331" w:rsidRDefault="0098616A" w:rsidP="00377BCE">
      <w:pPr>
        <w:pStyle w:val="Heading2"/>
      </w:pPr>
      <w:bookmarkStart w:id="99" w:name="_Toc462783844"/>
      <w:bookmarkStart w:id="100" w:name="_Toc466543334"/>
      <w:bookmarkStart w:id="101" w:name="_Toc480133382"/>
      <w:r w:rsidRPr="007F5331">
        <w:rPr>
          <w:color w:val="000000"/>
          <w:lang w:eastAsia="ja-JP"/>
        </w:rPr>
        <w:t>3.3</w:t>
      </w:r>
      <w:r w:rsidRPr="007F5331">
        <w:rPr>
          <w:color w:val="000000"/>
          <w:lang w:eastAsia="ja-JP"/>
        </w:rPr>
        <w:tab/>
      </w:r>
      <w:r w:rsidRPr="007F5331">
        <w:t>Abbreviations</w:t>
      </w:r>
      <w:bookmarkEnd w:id="99"/>
      <w:bookmarkEnd w:id="100"/>
      <w:bookmarkEnd w:id="101"/>
    </w:p>
    <w:p w14:paraId="454E99BC" w14:textId="77777777" w:rsidR="0098616A" w:rsidRPr="007F5331" w:rsidRDefault="0098616A" w:rsidP="00377BCE">
      <w:pPr>
        <w:rPr>
          <w:color w:val="000000"/>
        </w:rPr>
      </w:pPr>
      <w:r w:rsidRPr="007F5331">
        <w:rPr>
          <w:color w:val="000000"/>
        </w:rPr>
        <w:t xml:space="preserve">For the purposes of the present document, the </w:t>
      </w:r>
      <w:r w:rsidRPr="007F5331">
        <w:rPr>
          <w:color w:val="000000"/>
          <w:lang w:eastAsia="ja-JP"/>
        </w:rPr>
        <w:t>following abbreviations</w:t>
      </w:r>
      <w:r w:rsidRPr="007F5331">
        <w:rPr>
          <w:color w:val="000000"/>
        </w:rPr>
        <w:t xml:space="preserve"> apply</w:t>
      </w:r>
      <w:r w:rsidRPr="007F5331">
        <w:rPr>
          <w:color w:val="000000"/>
          <w:lang w:eastAsia="ja-JP"/>
        </w:rPr>
        <w:t>:</w:t>
      </w:r>
    </w:p>
    <w:p w14:paraId="736C93F1" w14:textId="77777777" w:rsidR="00FA7068" w:rsidRPr="007F5331" w:rsidRDefault="00FA7068" w:rsidP="00377BCE">
      <w:pPr>
        <w:pStyle w:val="EW"/>
      </w:pPr>
      <w:r w:rsidRPr="007F5331">
        <w:t>1xRTT</w:t>
      </w:r>
      <w:r w:rsidRPr="007F5331">
        <w:tab/>
        <w:t>CDMA2000 1x Radio Transmission Technology</w:t>
      </w:r>
    </w:p>
    <w:p w14:paraId="27746BCE" w14:textId="77777777" w:rsidR="001F4E4E" w:rsidRPr="007F5331" w:rsidRDefault="001F4E4E" w:rsidP="00377BCE">
      <w:pPr>
        <w:pStyle w:val="EW"/>
      </w:pPr>
      <w:r w:rsidRPr="007F5331">
        <w:t>AS</w:t>
      </w:r>
      <w:r w:rsidRPr="007F5331">
        <w:tab/>
        <w:t>Access Stratum</w:t>
      </w:r>
    </w:p>
    <w:p w14:paraId="38587D00" w14:textId="77777777" w:rsidR="00A87DB8" w:rsidRPr="007F5331" w:rsidRDefault="00A87DB8" w:rsidP="00377BCE">
      <w:pPr>
        <w:pStyle w:val="EW"/>
      </w:pPr>
      <w:r w:rsidRPr="007F5331">
        <w:t>AC</w:t>
      </w:r>
      <w:r w:rsidRPr="007F5331">
        <w:tab/>
        <w:t>Access Class (of the USIM)</w:t>
      </w:r>
    </w:p>
    <w:p w14:paraId="35C0478F" w14:textId="77777777" w:rsidR="00EB370B" w:rsidRDefault="00EB370B" w:rsidP="00EB370B">
      <w:pPr>
        <w:pStyle w:val="EW"/>
      </w:pPr>
      <w:r>
        <w:t>ACDC</w:t>
      </w:r>
      <w:r>
        <w:tab/>
      </w:r>
      <w:r w:rsidRPr="00535044">
        <w:t>Application specific Congestion control for Data Communication</w:t>
      </w:r>
    </w:p>
    <w:p w14:paraId="0D420DEC" w14:textId="77777777" w:rsidR="00A25AE6" w:rsidRDefault="00A25AE6" w:rsidP="00A25AE6">
      <w:pPr>
        <w:pStyle w:val="EW"/>
        <w:rPr>
          <w:ins w:id="102" w:author="MulteFire Alliance (MFA)" w:date="2017-04-16T17:51:00Z"/>
        </w:rPr>
      </w:pPr>
      <w:ins w:id="103" w:author="MulteFire Alliance (MFA)" w:date="2017-04-16T17:51:00Z">
        <w:r>
          <w:t>AM</w:t>
        </w:r>
        <w:r>
          <w:tab/>
          <w:t>Access Mode</w:t>
        </w:r>
      </w:ins>
    </w:p>
    <w:p w14:paraId="2FDED1CC" w14:textId="77777777" w:rsidR="00B74B01" w:rsidRDefault="001F4E4E" w:rsidP="00B74B01">
      <w:pPr>
        <w:pStyle w:val="EW"/>
      </w:pPr>
      <w:r w:rsidRPr="007F5331">
        <w:t>BCCH</w:t>
      </w:r>
      <w:r w:rsidRPr="007F5331">
        <w:tab/>
        <w:t>Broadcast Control Channel</w:t>
      </w:r>
    </w:p>
    <w:p w14:paraId="12233E94" w14:textId="77777777" w:rsidR="001F4E4E" w:rsidRPr="007F5331" w:rsidRDefault="00B74B01" w:rsidP="00B74B01">
      <w:pPr>
        <w:pStyle w:val="EW"/>
      </w:pPr>
      <w:r>
        <w:t>BR-BCCH</w:t>
      </w:r>
      <w:r>
        <w:tab/>
        <w:t>Bandwidth Reduced Broadcast Control Channel</w:t>
      </w:r>
    </w:p>
    <w:p w14:paraId="6D246178" w14:textId="77777777" w:rsidR="007454F5" w:rsidRPr="007F5331" w:rsidRDefault="007454F5" w:rsidP="00377BCE">
      <w:pPr>
        <w:pStyle w:val="EW"/>
      </w:pPr>
      <w:r>
        <w:t>BSS</w:t>
      </w:r>
      <w:r>
        <w:tab/>
        <w:t>Basic Service Set</w:t>
      </w:r>
    </w:p>
    <w:p w14:paraId="27BC3128" w14:textId="77777777" w:rsidR="005D5EE2" w:rsidRPr="007F5331" w:rsidRDefault="005D5EE2" w:rsidP="00377BCE">
      <w:pPr>
        <w:pStyle w:val="EW"/>
      </w:pPr>
      <w:r w:rsidRPr="007F5331">
        <w:t>CMAS</w:t>
      </w:r>
      <w:r w:rsidRPr="007F5331">
        <w:tab/>
        <w:t>Commercial Mobile Altert System</w:t>
      </w:r>
    </w:p>
    <w:p w14:paraId="79B6890B" w14:textId="77777777" w:rsidR="00FA7068" w:rsidRPr="007F5331" w:rsidRDefault="00FA7068" w:rsidP="00377BCE">
      <w:pPr>
        <w:pStyle w:val="EW"/>
      </w:pPr>
      <w:r w:rsidRPr="007F5331">
        <w:t>CSG</w:t>
      </w:r>
      <w:r w:rsidRPr="007F5331">
        <w:tab/>
        <w:t>Closed Subscriber Group</w:t>
      </w:r>
    </w:p>
    <w:p w14:paraId="6AB47011" w14:textId="77777777" w:rsidR="001F4E4E" w:rsidRPr="007F5331" w:rsidRDefault="001F4E4E" w:rsidP="00377BCE">
      <w:pPr>
        <w:pStyle w:val="EW"/>
      </w:pPr>
      <w:r w:rsidRPr="007F5331">
        <w:t>DRX</w:t>
      </w:r>
      <w:r w:rsidRPr="007F5331">
        <w:tab/>
        <w:t>Discontinuous Reception</w:t>
      </w:r>
    </w:p>
    <w:p w14:paraId="273C2CCB" w14:textId="77777777" w:rsidR="001F4E4E" w:rsidRPr="007F5331" w:rsidRDefault="001F4E4E" w:rsidP="00377BCE">
      <w:pPr>
        <w:pStyle w:val="EW"/>
      </w:pPr>
      <w:r w:rsidRPr="007F5331">
        <w:t>D</w:t>
      </w:r>
      <w:r w:rsidR="00D92DCD" w:rsidRPr="007F5331">
        <w:t>L-</w:t>
      </w:r>
      <w:r w:rsidRPr="007F5331">
        <w:t>SCH</w:t>
      </w:r>
      <w:r w:rsidRPr="007F5331">
        <w:tab/>
        <w:t xml:space="preserve">Downlink Shared Channel </w:t>
      </w:r>
    </w:p>
    <w:p w14:paraId="4A8F41CF" w14:textId="77777777" w:rsidR="005D5CF1" w:rsidRPr="007F5331" w:rsidRDefault="005D5CF1" w:rsidP="00377BCE">
      <w:pPr>
        <w:pStyle w:val="EW"/>
      </w:pPr>
      <w:r w:rsidRPr="007F5331">
        <w:t>EHPLMN</w:t>
      </w:r>
      <w:r w:rsidRPr="007F5331">
        <w:tab/>
        <w:t>Equivalent Home PLMN</w:t>
      </w:r>
    </w:p>
    <w:p w14:paraId="74DC88C6" w14:textId="77777777" w:rsidR="005D5CF1" w:rsidRPr="007F5331" w:rsidRDefault="005D5CF1" w:rsidP="00377BCE">
      <w:pPr>
        <w:pStyle w:val="EW"/>
      </w:pPr>
      <w:r w:rsidRPr="007F5331">
        <w:t>EPC</w:t>
      </w:r>
      <w:r w:rsidRPr="007F5331">
        <w:tab/>
        <w:t>Evolved Packet Core</w:t>
      </w:r>
    </w:p>
    <w:p w14:paraId="4B780752" w14:textId="77777777" w:rsidR="005D5CF1" w:rsidRPr="007F5331" w:rsidRDefault="005D5CF1" w:rsidP="00377BCE">
      <w:pPr>
        <w:pStyle w:val="EW"/>
      </w:pPr>
      <w:r w:rsidRPr="007F5331">
        <w:t>EPS</w:t>
      </w:r>
      <w:r w:rsidRPr="007F5331">
        <w:tab/>
        <w:t>Evolved Packet System</w:t>
      </w:r>
    </w:p>
    <w:p w14:paraId="56BDA423" w14:textId="77777777" w:rsidR="00FE7545" w:rsidRPr="007F5331" w:rsidRDefault="00FE7545" w:rsidP="00377BCE">
      <w:pPr>
        <w:pStyle w:val="EW"/>
      </w:pPr>
      <w:r w:rsidRPr="007F5331">
        <w:t>ETWS</w:t>
      </w:r>
      <w:r w:rsidRPr="007F5331">
        <w:tab/>
        <w:t>Earthquake and Tsunami Warning System</w:t>
      </w:r>
    </w:p>
    <w:p w14:paraId="444EBA44" w14:textId="77777777" w:rsidR="001F4E4E" w:rsidRPr="007F5331" w:rsidRDefault="001F4E4E" w:rsidP="00377BCE">
      <w:pPr>
        <w:pStyle w:val="EW"/>
      </w:pPr>
      <w:r w:rsidRPr="007F5331">
        <w:t>E-UTRA</w:t>
      </w:r>
      <w:r w:rsidRPr="007F5331">
        <w:tab/>
        <w:t>Evolved UMTS Terrestrial Radio Access</w:t>
      </w:r>
    </w:p>
    <w:p w14:paraId="1B4C9D98" w14:textId="77777777" w:rsidR="001F4E4E" w:rsidRPr="007F5331" w:rsidRDefault="001F4E4E" w:rsidP="00377BCE">
      <w:pPr>
        <w:pStyle w:val="EW"/>
      </w:pPr>
      <w:r w:rsidRPr="007F5331">
        <w:t>E-UTRAN</w:t>
      </w:r>
      <w:r w:rsidRPr="007F5331">
        <w:tab/>
        <w:t>Evolved UMTS Terrestrial Radio Access Network</w:t>
      </w:r>
    </w:p>
    <w:p w14:paraId="6546905B" w14:textId="77777777" w:rsidR="001F4E4E" w:rsidRPr="007F5331" w:rsidRDefault="001F4E4E" w:rsidP="00377BCE">
      <w:pPr>
        <w:pStyle w:val="EW"/>
      </w:pPr>
      <w:r w:rsidRPr="007F5331">
        <w:t>FDD</w:t>
      </w:r>
      <w:r w:rsidRPr="007F5331">
        <w:tab/>
        <w:t>Frequency Division Duplex</w:t>
      </w:r>
    </w:p>
    <w:p w14:paraId="5F1CDF7A" w14:textId="77777777" w:rsidR="005D5CF1" w:rsidRPr="007F5331" w:rsidRDefault="005D5CF1" w:rsidP="00377BCE">
      <w:pPr>
        <w:pStyle w:val="EW"/>
      </w:pPr>
      <w:r w:rsidRPr="007F5331">
        <w:t>GERAN</w:t>
      </w:r>
      <w:r w:rsidRPr="007F5331">
        <w:tab/>
      </w:r>
      <w:r w:rsidRPr="007F5331">
        <w:rPr>
          <w:color w:val="000000"/>
        </w:rPr>
        <w:t>GSM/EDGE Radio Access Network</w:t>
      </w:r>
    </w:p>
    <w:p w14:paraId="71B64527" w14:textId="77777777" w:rsidR="006A6641" w:rsidRDefault="005D5CF1" w:rsidP="006A6641">
      <w:pPr>
        <w:pStyle w:val="EW"/>
      </w:pPr>
      <w:r w:rsidRPr="007F5331">
        <w:t>HPLMN</w:t>
      </w:r>
      <w:r w:rsidRPr="007F5331">
        <w:tab/>
        <w:t>Home PLMN</w:t>
      </w:r>
    </w:p>
    <w:p w14:paraId="7887D057" w14:textId="77777777" w:rsidR="005D5CF1" w:rsidRPr="007F5331" w:rsidRDefault="006A6641" w:rsidP="006A6641">
      <w:pPr>
        <w:pStyle w:val="EW"/>
      </w:pPr>
      <w:r>
        <w:t>H-SFN</w:t>
      </w:r>
      <w:r>
        <w:tab/>
        <w:t>Hyper System Frame Number</w:t>
      </w:r>
    </w:p>
    <w:p w14:paraId="0D509E75" w14:textId="77777777" w:rsidR="00FA7068" w:rsidRPr="007F5331" w:rsidRDefault="00FA7068" w:rsidP="00377BCE">
      <w:pPr>
        <w:pStyle w:val="EW"/>
      </w:pPr>
      <w:r w:rsidRPr="007F5331">
        <w:t>HRPD</w:t>
      </w:r>
      <w:r w:rsidRPr="007F5331">
        <w:tab/>
        <w:t>High Rate Packet Data</w:t>
      </w:r>
    </w:p>
    <w:p w14:paraId="68DBA3ED" w14:textId="77777777" w:rsidR="001F4E4E" w:rsidRPr="007F5331" w:rsidRDefault="001F4E4E" w:rsidP="00377BCE">
      <w:pPr>
        <w:pStyle w:val="EW"/>
      </w:pPr>
      <w:r w:rsidRPr="007F5331">
        <w:t>IMSI</w:t>
      </w:r>
      <w:r w:rsidRPr="007F5331">
        <w:tab/>
        <w:t xml:space="preserve">International Mobile Subscriber Identity </w:t>
      </w:r>
    </w:p>
    <w:p w14:paraId="4D2CA87E" w14:textId="77777777" w:rsidR="001F4E4E" w:rsidRPr="007F5331" w:rsidRDefault="001F4E4E" w:rsidP="00377BCE">
      <w:pPr>
        <w:pStyle w:val="EW"/>
      </w:pPr>
      <w:r w:rsidRPr="007F5331">
        <w:t>MBMS</w:t>
      </w:r>
      <w:r w:rsidRPr="007F5331">
        <w:tab/>
        <w:t>Multimedia Broadcast-Multicast Service</w:t>
      </w:r>
    </w:p>
    <w:p w14:paraId="4548CB1B" w14:textId="77777777" w:rsidR="004269B9" w:rsidRPr="007F5331" w:rsidRDefault="004269B9" w:rsidP="00377BCE">
      <w:pPr>
        <w:pStyle w:val="EW"/>
      </w:pPr>
      <w:r w:rsidRPr="007F5331">
        <w:t>MBSFN</w:t>
      </w:r>
      <w:r w:rsidRPr="007F5331">
        <w:tab/>
        <w:t>Multimedia Broadcast multicast service Single Frequency Network</w:t>
      </w:r>
    </w:p>
    <w:p w14:paraId="14A4A2C7" w14:textId="77777777" w:rsidR="001F4E4E" w:rsidRPr="007F5331" w:rsidRDefault="001F4E4E" w:rsidP="00377BCE">
      <w:pPr>
        <w:pStyle w:val="EW"/>
      </w:pPr>
      <w:r w:rsidRPr="007F5331">
        <w:t>MCC</w:t>
      </w:r>
      <w:r w:rsidRPr="007F5331">
        <w:tab/>
        <w:t>Mobile Country Code</w:t>
      </w:r>
    </w:p>
    <w:p w14:paraId="0B056937" w14:textId="77777777" w:rsidR="004269B9" w:rsidRDefault="004269B9" w:rsidP="00377BCE">
      <w:pPr>
        <w:pStyle w:val="EW"/>
      </w:pPr>
      <w:r w:rsidRPr="007F5331">
        <w:t>MCCH</w:t>
      </w:r>
      <w:r w:rsidRPr="007F5331">
        <w:tab/>
        <w:t>Multicast Control Channel</w:t>
      </w:r>
    </w:p>
    <w:p w14:paraId="69A209F1" w14:textId="77777777" w:rsidR="00834672" w:rsidRPr="00834672" w:rsidRDefault="00834672" w:rsidP="00377BCE">
      <w:pPr>
        <w:pStyle w:val="EW"/>
      </w:pPr>
      <w:r w:rsidRPr="00834672">
        <w:t>MDT</w:t>
      </w:r>
      <w:r w:rsidRPr="00834672">
        <w:tab/>
        <w:t>Minimization of Drive Tests</w:t>
      </w:r>
    </w:p>
    <w:p w14:paraId="08644DC7" w14:textId="77777777" w:rsidR="001F4E4E" w:rsidRPr="007F5331" w:rsidRDefault="001F4E4E" w:rsidP="00377BCE">
      <w:pPr>
        <w:pStyle w:val="EW"/>
      </w:pPr>
      <w:r w:rsidRPr="007F5331">
        <w:t>MM</w:t>
      </w:r>
      <w:r w:rsidRPr="007F5331">
        <w:tab/>
        <w:t>Mobility Management</w:t>
      </w:r>
    </w:p>
    <w:p w14:paraId="0B087C00" w14:textId="77777777" w:rsidR="0066044E" w:rsidRDefault="001F4E4E" w:rsidP="0066044E">
      <w:pPr>
        <w:keepLines/>
        <w:spacing w:after="0"/>
        <w:ind w:left="1702" w:hanging="1418"/>
        <w:rPr>
          <w:lang w:eastAsia="zh-CN"/>
        </w:rPr>
      </w:pPr>
      <w:r w:rsidRPr="007F5331">
        <w:t>MNC</w:t>
      </w:r>
      <w:r w:rsidRPr="007F5331">
        <w:tab/>
        <w:t>Mobile Network Code</w:t>
      </w:r>
    </w:p>
    <w:p w14:paraId="5F89C206" w14:textId="77777777" w:rsidR="001F4E4E" w:rsidRPr="007F5331" w:rsidRDefault="0066044E" w:rsidP="0066044E">
      <w:pPr>
        <w:pStyle w:val="EW"/>
      </w:pPr>
      <w:r>
        <w:t>MPDCCH</w:t>
      </w:r>
      <w:r>
        <w:tab/>
      </w:r>
      <w:r w:rsidR="00772867">
        <w:t xml:space="preserve">MTC </w:t>
      </w:r>
      <w:r>
        <w:t>Physical Downlink Control Channel</w:t>
      </w:r>
    </w:p>
    <w:p w14:paraId="42E53898" w14:textId="77777777" w:rsidR="004269B9" w:rsidRPr="007F5331" w:rsidRDefault="004269B9" w:rsidP="00377BCE">
      <w:pPr>
        <w:pStyle w:val="EW"/>
      </w:pPr>
      <w:r w:rsidRPr="007F5331">
        <w:t>MTCH</w:t>
      </w:r>
      <w:r w:rsidRPr="007F5331">
        <w:tab/>
        <w:t>Multicast Traffic Channel</w:t>
      </w:r>
    </w:p>
    <w:p w14:paraId="6EB905F1" w14:textId="77777777" w:rsidR="00A635EF" w:rsidRDefault="001F4E4E" w:rsidP="00A635EF">
      <w:pPr>
        <w:pStyle w:val="EW"/>
      </w:pPr>
      <w:r w:rsidRPr="007F5331">
        <w:t>NAS</w:t>
      </w:r>
      <w:r w:rsidRPr="007F5331">
        <w:tab/>
        <w:t>Non-Access Stratum</w:t>
      </w:r>
    </w:p>
    <w:p w14:paraId="4B25EFE0" w14:textId="77777777" w:rsidR="001F4E4E" w:rsidRPr="007F5331" w:rsidRDefault="00A635EF" w:rsidP="00A635EF">
      <w:pPr>
        <w:pStyle w:val="EW"/>
      </w:pPr>
      <w:r>
        <w:rPr>
          <w:lang w:eastAsia="ja-JP"/>
        </w:rPr>
        <w:t>NB-IoT</w:t>
      </w:r>
      <w:r>
        <w:rPr>
          <w:lang w:eastAsia="ja-JP"/>
        </w:rPr>
        <w:tab/>
        <w:t>NarrowBand Internet of Things</w:t>
      </w:r>
    </w:p>
    <w:p w14:paraId="07885157" w14:textId="77777777" w:rsidR="00A25AE6" w:rsidRDefault="00A25AE6" w:rsidP="00A25AE6">
      <w:pPr>
        <w:pStyle w:val="EW"/>
        <w:rPr>
          <w:ins w:id="104" w:author="MulteFire Alliance (MFA)" w:date="2017-04-16T17:51:00Z"/>
        </w:rPr>
      </w:pPr>
      <w:ins w:id="105" w:author="MulteFire Alliance (MFA)" w:date="2017-04-16T17:51:00Z">
        <w:r>
          <w:t>NHN</w:t>
        </w:r>
        <w:r>
          <w:tab/>
          <w:t>Neutral Host Network</w:t>
        </w:r>
      </w:ins>
    </w:p>
    <w:p w14:paraId="13A52763" w14:textId="77777777" w:rsidR="00A25AE6" w:rsidRDefault="00A25AE6" w:rsidP="00A25AE6">
      <w:pPr>
        <w:pStyle w:val="EW"/>
        <w:rPr>
          <w:ins w:id="106" w:author="MulteFire Alliance (MFA)" w:date="2017-04-16T17:51:00Z"/>
        </w:rPr>
      </w:pPr>
      <w:ins w:id="107" w:author="MulteFire Alliance (MFA)" w:date="2017-04-16T17:51:00Z">
        <w:r w:rsidRPr="00764A3A">
          <w:t xml:space="preserve">NHAMI </w:t>
        </w:r>
        <w:r>
          <w:tab/>
        </w:r>
        <w:r w:rsidRPr="00764A3A">
          <w:t>Neutral Host Access Mode Indicator</w:t>
        </w:r>
      </w:ins>
    </w:p>
    <w:p w14:paraId="41E4BDF5" w14:textId="77777777" w:rsidR="00A25AE6" w:rsidRDefault="00A25AE6" w:rsidP="00A25AE6">
      <w:pPr>
        <w:pStyle w:val="EW"/>
        <w:rPr>
          <w:ins w:id="108" w:author="MulteFire Alliance (MFA)" w:date="2017-04-16T17:51:00Z"/>
        </w:rPr>
      </w:pPr>
      <w:ins w:id="109" w:author="MulteFire Alliance (MFA)" w:date="2017-04-16T17:51:00Z">
        <w:r>
          <w:t>OSU</w:t>
        </w:r>
        <w:r>
          <w:tab/>
          <w:t>Online Signup</w:t>
        </w:r>
      </w:ins>
    </w:p>
    <w:p w14:paraId="78012034" w14:textId="77777777" w:rsidR="001F4E4E" w:rsidRDefault="001F4E4E" w:rsidP="00377BCE">
      <w:pPr>
        <w:pStyle w:val="EW"/>
      </w:pPr>
      <w:r w:rsidRPr="007F5331">
        <w:t>PLMN</w:t>
      </w:r>
      <w:r w:rsidRPr="007F5331">
        <w:tab/>
        <w:t>Public Land Mobile Network</w:t>
      </w:r>
    </w:p>
    <w:p w14:paraId="08844E51" w14:textId="77777777" w:rsidR="00A25AE6" w:rsidRDefault="00A25AE6" w:rsidP="00A25AE6">
      <w:pPr>
        <w:pStyle w:val="EW"/>
        <w:rPr>
          <w:ins w:id="110" w:author="MulteFire Alliance (MFA)" w:date="2017-04-16T17:51:00Z"/>
        </w:rPr>
      </w:pPr>
      <w:ins w:id="111" w:author="MulteFire Alliance (MFA)" w:date="2017-04-16T17:51:00Z">
        <w:r>
          <w:t>POW</w:t>
        </w:r>
        <w:r>
          <w:tab/>
          <w:t>Paging Occasion Window</w:t>
        </w:r>
      </w:ins>
    </w:p>
    <w:p w14:paraId="71CCF14C" w14:textId="77777777" w:rsidR="00CC252D" w:rsidRDefault="00CC252D" w:rsidP="00377BCE">
      <w:pPr>
        <w:pStyle w:val="EW"/>
      </w:pPr>
      <w:r w:rsidRPr="00CC252D">
        <w:t>ProSe</w:t>
      </w:r>
      <w:r w:rsidRPr="00CC252D">
        <w:tab/>
        <w:t>Proximity-based Services</w:t>
      </w:r>
    </w:p>
    <w:p w14:paraId="5E51D443" w14:textId="77777777" w:rsidR="00A505A4" w:rsidRDefault="00A77A37" w:rsidP="00A505A4">
      <w:pPr>
        <w:pStyle w:val="EW"/>
      </w:pPr>
      <w:r w:rsidRPr="00A77A37">
        <w:t>PSM</w:t>
      </w:r>
      <w:r w:rsidRPr="00A77A37">
        <w:tab/>
        <w:t>Power Saving Mode</w:t>
      </w:r>
    </w:p>
    <w:p w14:paraId="6A497C3D" w14:textId="77777777" w:rsidR="00A25AE6" w:rsidRDefault="00A25AE6" w:rsidP="00A25AE6">
      <w:pPr>
        <w:pStyle w:val="EW"/>
        <w:rPr>
          <w:ins w:id="112" w:author="MulteFire Alliance (MFA)" w:date="2017-04-16T17:51:00Z"/>
        </w:rPr>
      </w:pPr>
      <w:ins w:id="113" w:author="MulteFire Alliance (MFA)" w:date="2017-04-16T17:51:00Z">
        <w:r>
          <w:t>PSP</w:t>
        </w:r>
        <w:r>
          <w:tab/>
          <w:t>Participating Service Provider</w:t>
        </w:r>
      </w:ins>
    </w:p>
    <w:p w14:paraId="7F5E5795" w14:textId="77777777" w:rsidR="00A77A37" w:rsidRPr="007F5331" w:rsidRDefault="00A505A4" w:rsidP="00A505A4">
      <w:pPr>
        <w:pStyle w:val="EW"/>
      </w:pPr>
      <w:r>
        <w:t>PTW</w:t>
      </w:r>
      <w:r>
        <w:tab/>
        <w:t>Paging Time Window</w:t>
      </w:r>
    </w:p>
    <w:p w14:paraId="6152E630" w14:textId="77777777" w:rsidR="005D5EE2" w:rsidRPr="007F5331" w:rsidRDefault="005D5EE2" w:rsidP="00377BCE">
      <w:pPr>
        <w:pStyle w:val="EW"/>
      </w:pPr>
      <w:r w:rsidRPr="007F5331">
        <w:t>PWS</w:t>
      </w:r>
      <w:r w:rsidRPr="007F5331">
        <w:tab/>
        <w:t>Public Warning System</w:t>
      </w:r>
    </w:p>
    <w:p w14:paraId="4455B167" w14:textId="77777777" w:rsidR="001F4E4E" w:rsidRPr="007F5331" w:rsidRDefault="001F4E4E" w:rsidP="00377BCE">
      <w:pPr>
        <w:pStyle w:val="EW"/>
      </w:pPr>
      <w:r w:rsidRPr="007F5331">
        <w:t>RAT</w:t>
      </w:r>
      <w:r w:rsidRPr="007F5331">
        <w:tab/>
        <w:t>Radio Access Technology</w:t>
      </w:r>
    </w:p>
    <w:p w14:paraId="2683A0D3" w14:textId="77777777" w:rsidR="001F4E4E" w:rsidRPr="007F5331" w:rsidRDefault="001F4E4E" w:rsidP="00377BCE">
      <w:pPr>
        <w:pStyle w:val="EW"/>
      </w:pPr>
      <w:r w:rsidRPr="007F5331">
        <w:t>RRC</w:t>
      </w:r>
      <w:r w:rsidRPr="007F5331">
        <w:tab/>
        <w:t>Radio Resource Control</w:t>
      </w:r>
    </w:p>
    <w:p w14:paraId="22BD816A" w14:textId="77777777" w:rsidR="00BD4A06" w:rsidRPr="007F5331" w:rsidRDefault="001F4E4E" w:rsidP="00377BCE">
      <w:pPr>
        <w:pStyle w:val="EW"/>
      </w:pPr>
      <w:r w:rsidRPr="007F5331">
        <w:t>SAP</w:t>
      </w:r>
      <w:r w:rsidRPr="007F5331">
        <w:tab/>
        <w:t>Service Access Point</w:t>
      </w:r>
    </w:p>
    <w:p w14:paraId="5B1A9347" w14:textId="77777777" w:rsidR="001F4E4E" w:rsidRPr="007F5331" w:rsidRDefault="00BD4A06" w:rsidP="00377BCE">
      <w:pPr>
        <w:pStyle w:val="EW"/>
      </w:pPr>
      <w:r w:rsidRPr="007F5331">
        <w:t>SIBX</w:t>
      </w:r>
      <w:r w:rsidRPr="007F5331">
        <w:tab/>
        <w:t>SystemInformationBlockTypeX</w:t>
      </w:r>
    </w:p>
    <w:p w14:paraId="2590E77B" w14:textId="77777777" w:rsidR="001F4E4E" w:rsidRPr="007F5331" w:rsidRDefault="001F4E4E" w:rsidP="00377BCE">
      <w:pPr>
        <w:pStyle w:val="EW"/>
      </w:pPr>
      <w:r w:rsidRPr="007F5331">
        <w:t>TDD</w:t>
      </w:r>
      <w:r w:rsidRPr="007F5331">
        <w:tab/>
        <w:t xml:space="preserve">Time Division Duplex </w:t>
      </w:r>
    </w:p>
    <w:p w14:paraId="430D279C" w14:textId="77777777" w:rsidR="001F4E4E" w:rsidRPr="007F5331" w:rsidRDefault="001F4E4E" w:rsidP="00377BCE">
      <w:pPr>
        <w:pStyle w:val="EW"/>
      </w:pPr>
      <w:r w:rsidRPr="007F5331">
        <w:t>UE</w:t>
      </w:r>
      <w:r w:rsidRPr="007F5331">
        <w:tab/>
        <w:t>User Equipment</w:t>
      </w:r>
    </w:p>
    <w:p w14:paraId="6AB561E9" w14:textId="77777777" w:rsidR="001F4E4E" w:rsidRPr="007F5331" w:rsidRDefault="001F4E4E" w:rsidP="00377BCE">
      <w:pPr>
        <w:pStyle w:val="EW"/>
      </w:pPr>
      <w:r w:rsidRPr="007F5331">
        <w:lastRenderedPageBreak/>
        <w:t>UMTS</w:t>
      </w:r>
      <w:r w:rsidRPr="007F5331">
        <w:tab/>
        <w:t>Universal Mobile Telecommunications System</w:t>
      </w:r>
    </w:p>
    <w:p w14:paraId="4B7A2A78" w14:textId="77777777" w:rsidR="00A87DB8" w:rsidRPr="007F5331" w:rsidRDefault="00A87DB8" w:rsidP="00377BCE">
      <w:pPr>
        <w:pStyle w:val="EW"/>
      </w:pPr>
      <w:r w:rsidRPr="007F5331">
        <w:t>USIM</w:t>
      </w:r>
      <w:r w:rsidRPr="007F5331">
        <w:tab/>
        <w:t>Universal Subscriber Identity Module</w:t>
      </w:r>
    </w:p>
    <w:p w14:paraId="28BC1CFB" w14:textId="77777777" w:rsidR="001F4E4E" w:rsidRPr="007F5331" w:rsidRDefault="001F4E4E" w:rsidP="00377BCE">
      <w:pPr>
        <w:pStyle w:val="EW"/>
      </w:pPr>
      <w:r w:rsidRPr="007F5331">
        <w:t>UTRA</w:t>
      </w:r>
      <w:r w:rsidRPr="007F5331">
        <w:tab/>
        <w:t>UMTS Terrestrial Radio Access</w:t>
      </w:r>
    </w:p>
    <w:p w14:paraId="53B0856D" w14:textId="77777777" w:rsidR="007D25B5" w:rsidRDefault="001F4E4E" w:rsidP="007D25B5">
      <w:pPr>
        <w:pStyle w:val="EW"/>
        <w:rPr>
          <w:lang w:eastAsia="zh-CN"/>
        </w:rPr>
      </w:pPr>
      <w:r w:rsidRPr="007F5331">
        <w:t>UTRAN</w:t>
      </w:r>
      <w:r w:rsidRPr="007F5331">
        <w:tab/>
        <w:t>UMTS Terrestrial Radio Access Network</w:t>
      </w:r>
    </w:p>
    <w:p w14:paraId="35FB81F0" w14:textId="77777777" w:rsidR="001F4E4E" w:rsidRPr="007F5331" w:rsidRDefault="007D25B5" w:rsidP="007D25B5">
      <w:pPr>
        <w:pStyle w:val="EW"/>
      </w:pPr>
      <w:r>
        <w:rPr>
          <w:rFonts w:hint="eastAsia"/>
        </w:rPr>
        <w:t>V2X</w:t>
      </w:r>
      <w:r>
        <w:rPr>
          <w:rFonts w:hint="eastAsia"/>
        </w:rPr>
        <w:tab/>
      </w:r>
      <w:r w:rsidRPr="00247B73">
        <w:rPr>
          <w:rFonts w:hint="eastAsia"/>
        </w:rPr>
        <w:t>Vehicle</w:t>
      </w:r>
      <w:r>
        <w:t>-</w:t>
      </w:r>
      <w:r w:rsidRPr="00247B73">
        <w:rPr>
          <w:rFonts w:hint="eastAsia"/>
        </w:rPr>
        <w:t>to</w:t>
      </w:r>
      <w:r>
        <w:t>-</w:t>
      </w:r>
      <w:r w:rsidRPr="00247B73">
        <w:rPr>
          <w:rFonts w:hint="eastAsia"/>
        </w:rPr>
        <w:t>Everything</w:t>
      </w:r>
    </w:p>
    <w:p w14:paraId="0CB497C7" w14:textId="77777777" w:rsidR="001D70BA" w:rsidRPr="007F5331" w:rsidRDefault="003072BD" w:rsidP="00A25AE6">
      <w:pPr>
        <w:pStyle w:val="Heading1"/>
        <w:pageBreakBefore/>
        <w:ind w:left="1138" w:hanging="1138"/>
      </w:pPr>
      <w:bookmarkStart w:id="114" w:name="_Toc462783845"/>
      <w:bookmarkStart w:id="115" w:name="_Toc466543335"/>
      <w:bookmarkStart w:id="116" w:name="_Toc480133383"/>
      <w:r w:rsidRPr="007F5331">
        <w:lastRenderedPageBreak/>
        <w:t>4</w:t>
      </w:r>
      <w:r w:rsidRPr="007F5331">
        <w:tab/>
        <w:t>General description of Idle mode</w:t>
      </w:r>
      <w:bookmarkStart w:id="117" w:name="_975763386"/>
      <w:bookmarkStart w:id="118" w:name="_977548777"/>
      <w:bookmarkEnd w:id="114"/>
      <w:bookmarkEnd w:id="115"/>
      <w:bookmarkEnd w:id="116"/>
      <w:bookmarkEnd w:id="117"/>
      <w:bookmarkEnd w:id="118"/>
    </w:p>
    <w:p w14:paraId="0D855973" w14:textId="77777777" w:rsidR="00A25AE6" w:rsidRDefault="00A25AE6" w:rsidP="00A25AE6">
      <w:pPr>
        <w:rPr>
          <w:ins w:id="119" w:author="MulteFire Alliance (MFA)" w:date="2017-04-16T17:52:00Z"/>
        </w:rPr>
      </w:pPr>
      <w:bookmarkStart w:id="120" w:name="_Toc462783846"/>
      <w:bookmarkStart w:id="121" w:name="_Toc466543336"/>
      <w:ins w:id="122" w:author="MulteFire Alliance (MFA)" w:date="2017-04-16T17:52:00Z">
        <w:r>
          <w:t xml:space="preserve">For MulteFire, the idle mode procedure is divided into two access modes, </w:t>
        </w:r>
        <w:r w:rsidRPr="007F5331">
          <w:t>p</w:t>
        </w:r>
        <w:r>
          <w:t xml:space="preserve">ublic land mobile network access mode (PLMN AM), which is used in E-UTRAN, and Neutral Host Network access mode (NHN AM), which is new for MulteFire. </w:t>
        </w:r>
      </w:ins>
    </w:p>
    <w:p w14:paraId="3EB481D8" w14:textId="77777777" w:rsidR="003072BD" w:rsidRPr="007F5331" w:rsidRDefault="003072BD" w:rsidP="00377BCE">
      <w:pPr>
        <w:pStyle w:val="Heading2"/>
      </w:pPr>
      <w:bookmarkStart w:id="123" w:name="_Toc480133384"/>
      <w:r w:rsidRPr="007F5331">
        <w:t>4.1</w:t>
      </w:r>
      <w:r w:rsidRPr="007F5331">
        <w:tab/>
        <w:t>Overview</w:t>
      </w:r>
      <w:bookmarkEnd w:id="120"/>
      <w:bookmarkEnd w:id="121"/>
      <w:bookmarkEnd w:id="123"/>
    </w:p>
    <w:p w14:paraId="2DE60D84" w14:textId="77777777" w:rsidR="001576E1" w:rsidRPr="007F5331" w:rsidRDefault="001576E1" w:rsidP="00377BCE">
      <w:r w:rsidRPr="007F5331">
        <w:t xml:space="preserve">The idle mode tasks can be subdivided into </w:t>
      </w:r>
      <w:r w:rsidR="00257196" w:rsidRPr="007F5331">
        <w:t>four</w:t>
      </w:r>
      <w:r w:rsidRPr="007F5331">
        <w:t xml:space="preserve"> processes:</w:t>
      </w:r>
    </w:p>
    <w:p w14:paraId="6DA156D2" w14:textId="77777777" w:rsidR="001576E1" w:rsidRPr="007F5331" w:rsidRDefault="001576E1" w:rsidP="00377BCE">
      <w:pPr>
        <w:pStyle w:val="B1"/>
      </w:pPr>
      <w:r w:rsidRPr="007F5331">
        <w:t>-</w:t>
      </w:r>
      <w:r w:rsidRPr="007F5331">
        <w:tab/>
        <w:t>PLMN selection;</w:t>
      </w:r>
    </w:p>
    <w:p w14:paraId="618C9645" w14:textId="77777777" w:rsidR="001576E1" w:rsidRPr="007F5331" w:rsidRDefault="001576E1" w:rsidP="00377BCE">
      <w:pPr>
        <w:pStyle w:val="B1"/>
      </w:pPr>
      <w:r w:rsidRPr="007F5331">
        <w:t>-</w:t>
      </w:r>
      <w:r w:rsidRPr="007F5331">
        <w:tab/>
        <w:t>Cell selection and reselection;</w:t>
      </w:r>
    </w:p>
    <w:p w14:paraId="696DC921" w14:textId="77777777" w:rsidR="001576E1" w:rsidRPr="007F5331" w:rsidRDefault="001576E1" w:rsidP="00377BCE">
      <w:pPr>
        <w:pStyle w:val="B1"/>
      </w:pPr>
      <w:r w:rsidRPr="007F5331">
        <w:t>-</w:t>
      </w:r>
      <w:r w:rsidRPr="007F5331">
        <w:tab/>
        <w:t>Location registration</w:t>
      </w:r>
      <w:r w:rsidR="00257196" w:rsidRPr="007F5331">
        <w:t>;</w:t>
      </w:r>
    </w:p>
    <w:p w14:paraId="33C9DEB1" w14:textId="77777777" w:rsidR="00257196" w:rsidRPr="007F5331" w:rsidRDefault="00C81429" w:rsidP="00377BCE">
      <w:pPr>
        <w:pStyle w:val="B1"/>
      </w:pPr>
      <w:r>
        <w:t>-</w:t>
      </w:r>
      <w:r>
        <w:tab/>
        <w:t xml:space="preserve">Support for manual CSG </w:t>
      </w:r>
      <w:r w:rsidR="00257196" w:rsidRPr="007F5331">
        <w:t>selection.</w:t>
      </w:r>
    </w:p>
    <w:p w14:paraId="6270EEC3" w14:textId="77777777" w:rsidR="001576E1" w:rsidRPr="007F5331" w:rsidRDefault="001576E1" w:rsidP="00377BCE">
      <w:r w:rsidRPr="007F5331">
        <w:t xml:space="preserve">The relationship between these processes is illustrated in </w:t>
      </w:r>
      <w:r w:rsidR="00A77A37" w:rsidRPr="007F5331">
        <w:t xml:space="preserve">Figure </w:t>
      </w:r>
      <w:r w:rsidR="00A77A37">
        <w:t>4.</w:t>
      </w:r>
      <w:r w:rsidR="00A77A37" w:rsidRPr="007F5331">
        <w:t>1</w:t>
      </w:r>
      <w:r w:rsidR="00A77A37">
        <w:t>-1</w:t>
      </w:r>
      <w:r w:rsidR="00A77A37" w:rsidRPr="007F5331">
        <w:t>.</w:t>
      </w:r>
    </w:p>
    <w:bookmarkStart w:id="124" w:name="_MON_1389163247"/>
    <w:bookmarkEnd w:id="124"/>
    <w:bookmarkStart w:id="125" w:name="_MON_1389162992"/>
    <w:bookmarkEnd w:id="125"/>
    <w:p w14:paraId="21848D1A" w14:textId="77777777" w:rsidR="00A87E99" w:rsidRPr="007F5331" w:rsidRDefault="00B72970" w:rsidP="00377BCE">
      <w:pPr>
        <w:pStyle w:val="TH"/>
        <w:rPr>
          <w:b w:val="0"/>
          <w:i/>
          <w:sz w:val="28"/>
        </w:rPr>
      </w:pPr>
      <w:r w:rsidRPr="00170D25">
        <w:rPr>
          <w:i/>
        </w:rPr>
        <w:object w:dxaOrig="8647" w:dyaOrig="6275" w14:anchorId="1B197168">
          <v:shape id="_x0000_i1026" type="#_x0000_t75" style="width:433.2pt;height:313.1pt" o:ole="" fillcolor="window">
            <v:imagedata r:id="rId14" o:title=""/>
          </v:shape>
          <o:OLEObject Type="Embed" ProgID="Word.Picture.8" ShapeID="_x0000_i1026" DrawAspect="Content" ObjectID="_1557724691" r:id="rId15"/>
        </w:object>
      </w:r>
    </w:p>
    <w:p w14:paraId="7525E540" w14:textId="77777777" w:rsidR="001576E1" w:rsidRPr="007F5331" w:rsidRDefault="001576E1" w:rsidP="00377BCE">
      <w:pPr>
        <w:pStyle w:val="TF"/>
      </w:pPr>
      <w:bookmarkStart w:id="126" w:name="_Ref440698934"/>
      <w:r w:rsidRPr="007F5331">
        <w:t xml:space="preserve">Figure </w:t>
      </w:r>
      <w:r w:rsidR="00913A89" w:rsidRPr="007F5331">
        <w:t>4.1-</w:t>
      </w:r>
      <w:r w:rsidRPr="007F5331">
        <w:t>1</w:t>
      </w:r>
      <w:bookmarkEnd w:id="126"/>
      <w:r w:rsidRPr="007F5331">
        <w:t>: Overall Idle Mode process</w:t>
      </w:r>
    </w:p>
    <w:p w14:paraId="49D8BB0A" w14:textId="2C67FF1A" w:rsidR="001D70BA" w:rsidRPr="007F5331" w:rsidRDefault="001D70BA" w:rsidP="00377BCE">
      <w:r w:rsidRPr="007F5331">
        <w:t>When a UE is switched on, a public land mobile network (PLMN) is selected</w:t>
      </w:r>
      <w:r w:rsidR="003D12A7" w:rsidRPr="007F5331">
        <w:t xml:space="preserve"> by NAS</w:t>
      </w:r>
      <w:r w:rsidR="00231A57" w:rsidRPr="007F5331">
        <w:t>.</w:t>
      </w:r>
      <w:r w:rsidRPr="007F5331">
        <w:t xml:space="preserve"> </w:t>
      </w:r>
      <w:r w:rsidR="000B0E49" w:rsidRPr="007F5331">
        <w:t>For the selected PLMN, associated RAT(s) may be set</w:t>
      </w:r>
      <w:r w:rsidR="00657DFC" w:rsidRPr="007F5331">
        <w:t xml:space="preserve"> </w:t>
      </w:r>
      <w:ins w:id="127" w:author="MulteFire Alliance (MFA)" w:date="2017-04-16T18:23:00Z">
        <w:r w:rsidR="00F075AA">
          <w:t>(see 3GPP TS 23.122 </w:t>
        </w:r>
      </w:ins>
      <w:r w:rsidR="00657DFC" w:rsidRPr="007F5331">
        <w:t>[</w:t>
      </w:r>
      <w:r w:rsidR="002F2845" w:rsidRPr="007F5331">
        <w:t>5</w:t>
      </w:r>
      <w:r w:rsidR="00657DFC" w:rsidRPr="007F5331">
        <w:t>]</w:t>
      </w:r>
      <w:ins w:id="128" w:author="MulteFire Alliance (MFA)" w:date="2017-04-16T18:23:00Z">
        <w:r w:rsidR="00F075AA">
          <w:t>)</w:t>
        </w:r>
      </w:ins>
      <w:r w:rsidR="000B0E49" w:rsidRPr="007F5331">
        <w:t>.</w:t>
      </w:r>
      <w:r w:rsidR="00657DFC" w:rsidRPr="007F5331">
        <w:t xml:space="preserve"> </w:t>
      </w:r>
      <w:r w:rsidRPr="007F5331">
        <w:t>The NAS shall provide a list of equivalent PLMNs, if available, that the AS shall use for cell selection</w:t>
      </w:r>
      <w:r w:rsidRPr="007F5331">
        <w:rPr>
          <w:lang w:eastAsia="ja-JP"/>
        </w:rPr>
        <w:t xml:space="preserve"> and cell </w:t>
      </w:r>
      <w:r w:rsidRPr="007F5331">
        <w:t>reselection.</w:t>
      </w:r>
      <w:r w:rsidR="00231A57" w:rsidRPr="007F5331">
        <w:t xml:space="preserve"> </w:t>
      </w:r>
    </w:p>
    <w:p w14:paraId="1A8C52F7" w14:textId="77777777" w:rsidR="001576E1" w:rsidRPr="007F5331" w:rsidRDefault="000B0E49" w:rsidP="00377BCE">
      <w:r w:rsidRPr="007F5331">
        <w:t>With the cell selection, t</w:t>
      </w:r>
      <w:r w:rsidR="001D70BA" w:rsidRPr="007F5331">
        <w:t xml:space="preserve">he UE searches for a suitable cell of the </w:t>
      </w:r>
      <w:r w:rsidR="001D70BA" w:rsidRPr="007F5331">
        <w:rPr>
          <w:lang w:eastAsia="ja-JP"/>
        </w:rPr>
        <w:t xml:space="preserve">selected </w:t>
      </w:r>
      <w:r w:rsidR="001D70BA" w:rsidRPr="007F5331">
        <w:t xml:space="preserve">PLMN and chooses that cell to provide available services, </w:t>
      </w:r>
      <w:r w:rsidR="003D12A7" w:rsidRPr="007F5331">
        <w:t>further the UE shall tune</w:t>
      </w:r>
      <w:r w:rsidR="001D70BA" w:rsidRPr="007F5331">
        <w:t xml:space="preserve"> to its control channel. This choosing is known as "camping on the cell". </w:t>
      </w:r>
    </w:p>
    <w:p w14:paraId="14578987" w14:textId="1074BEC1" w:rsidR="001D70BA" w:rsidRPr="007F5331" w:rsidRDefault="001D70BA" w:rsidP="00377BCE">
      <w:r w:rsidRPr="007F5331">
        <w:t xml:space="preserve">The UE </w:t>
      </w:r>
      <w:r w:rsidR="00E400C8" w:rsidRPr="007F5331">
        <w:t>shall</w:t>
      </w:r>
      <w:r w:rsidRPr="007F5331">
        <w:t xml:space="preserve">, if necessary, then register its presence, by means of a NAS registration procedure, in the </w:t>
      </w:r>
      <w:r w:rsidR="001F4E4E" w:rsidRPr="007F5331">
        <w:t>tracking</w:t>
      </w:r>
      <w:r w:rsidRPr="007F5331">
        <w:t xml:space="preserve"> area of the chosen cell and as outcome of a successful Location Registration the selected PLMN becomes the registered PLMN </w:t>
      </w:r>
      <w:ins w:id="129" w:author="MulteFire Alliance (MFA)" w:date="2017-04-16T18:23:00Z">
        <w:r w:rsidR="00F075AA">
          <w:t>(see 3GPP TS 23.122 </w:t>
        </w:r>
      </w:ins>
      <w:r w:rsidRPr="007F5331">
        <w:t>[5]</w:t>
      </w:r>
      <w:ins w:id="130" w:author="MulteFire Alliance (MFA)" w:date="2017-04-16T18:23:00Z">
        <w:r w:rsidR="00F075AA">
          <w:t>)</w:t>
        </w:r>
      </w:ins>
      <w:r w:rsidRPr="007F5331">
        <w:t>.</w:t>
      </w:r>
    </w:p>
    <w:p w14:paraId="7D43B191" w14:textId="77777777" w:rsidR="00974C76" w:rsidRPr="007F5331" w:rsidRDefault="001D70BA" w:rsidP="00377BCE">
      <w:r w:rsidRPr="007F5331">
        <w:lastRenderedPageBreak/>
        <w:t xml:space="preserve">If the UE finds a more suitable cell, </w:t>
      </w:r>
      <w:r w:rsidR="000B0E49" w:rsidRPr="007F5331">
        <w:t xml:space="preserve">according to the cell reselection criteria, </w:t>
      </w:r>
      <w:r w:rsidRPr="007F5331">
        <w:t xml:space="preserve">it reselects onto that cell and camps on it. If the new cell </w:t>
      </w:r>
      <w:r w:rsidR="00974C76" w:rsidRPr="007F5331">
        <w:t xml:space="preserve">does not belong to </w:t>
      </w:r>
      <w:r w:rsidR="00767A6D" w:rsidRPr="007F5331">
        <w:t>at least one</w:t>
      </w:r>
      <w:r w:rsidR="009A2DE8" w:rsidRPr="007F5331">
        <w:t xml:space="preserve"> tracking area to which </w:t>
      </w:r>
      <w:r w:rsidR="003D12A7" w:rsidRPr="007F5331">
        <w:t xml:space="preserve">the </w:t>
      </w:r>
      <w:r w:rsidR="009A2DE8" w:rsidRPr="007F5331">
        <w:t xml:space="preserve">UE is registered, </w:t>
      </w:r>
      <w:r w:rsidRPr="007F5331">
        <w:t>location registration is performed.</w:t>
      </w:r>
    </w:p>
    <w:p w14:paraId="29000A5A" w14:textId="34FA9D39" w:rsidR="001D70BA" w:rsidRPr="007F5331" w:rsidRDefault="001D70BA" w:rsidP="00377BCE">
      <w:r w:rsidRPr="007F5331">
        <w:t xml:space="preserve">If necessary, the UE shall search for higher priority PLMNs at regular time intervals as described in </w:t>
      </w:r>
      <w:ins w:id="131" w:author="MulteFire Alliance (MFA)" w:date="2017-04-16T18:21:00Z">
        <w:r w:rsidR="00F075AA">
          <w:t>3GPP TS 22.011 </w:t>
        </w:r>
      </w:ins>
      <w:r w:rsidRPr="007F5331">
        <w:t>[</w:t>
      </w:r>
      <w:r w:rsidR="002F2845" w:rsidRPr="007F5331">
        <w:t>4</w:t>
      </w:r>
      <w:r w:rsidRPr="007F5331">
        <w:t>] and search for a suitable cell if another PLMN has been selected by NAS.</w:t>
      </w:r>
    </w:p>
    <w:p w14:paraId="0199F026" w14:textId="77777777" w:rsidR="00257196" w:rsidRPr="007F5331" w:rsidRDefault="00257196" w:rsidP="00377BCE">
      <w:r w:rsidRPr="007F5331">
        <w:t>Search of ava</w:t>
      </w:r>
      <w:r w:rsidR="00C81429">
        <w:t>ilable CSG</w:t>
      </w:r>
      <w:r w:rsidRPr="007F5331">
        <w:t>s may be triggered</w:t>
      </w:r>
      <w:r w:rsidR="00C81429">
        <w:t xml:space="preserve"> by NAS to support manual CSG</w:t>
      </w:r>
      <w:r w:rsidRPr="007F5331">
        <w:t xml:space="preserve"> selection.</w:t>
      </w:r>
    </w:p>
    <w:p w14:paraId="099E7FEE" w14:textId="77777777" w:rsidR="001D70BA" w:rsidRPr="007F5331" w:rsidRDefault="001D70BA" w:rsidP="00377BCE">
      <w:r w:rsidRPr="007F5331">
        <w:t>If the UE loses coverage of the registered PLMN, either a new PLMN is selected automatically (automatic mode), or an indication of which PLMNs are available is given to the user, so that a manual selection can be made (manual mode).</w:t>
      </w:r>
    </w:p>
    <w:p w14:paraId="209E81B0" w14:textId="77777777" w:rsidR="001D70BA" w:rsidRPr="007F5331" w:rsidRDefault="001D70BA" w:rsidP="00377BCE">
      <w:r w:rsidRPr="007F5331">
        <w:t>Registration is not performed by UEs only capable of services that need no registration.</w:t>
      </w:r>
    </w:p>
    <w:p w14:paraId="7BE21310" w14:textId="77777777" w:rsidR="00CC252D" w:rsidRDefault="00CC252D" w:rsidP="00377BCE">
      <w:r w:rsidRPr="00CC252D">
        <w:t xml:space="preserve">The UE may perform </w:t>
      </w:r>
      <w:r w:rsidR="00664A93">
        <w:t>sidelink communication</w:t>
      </w:r>
      <w:r w:rsidRPr="00CC252D">
        <w:t xml:space="preserve"> </w:t>
      </w:r>
      <w:r w:rsidR="007D25B5" w:rsidRPr="005138A5">
        <w:t>or V2X sidelink communication</w:t>
      </w:r>
      <w:r w:rsidR="007D25B5">
        <w:rPr>
          <w:rFonts w:hint="eastAsia"/>
          <w:lang w:eastAsia="zh-CN"/>
        </w:rPr>
        <w:t xml:space="preserve"> </w:t>
      </w:r>
      <w:r w:rsidRPr="00CC252D">
        <w:t xml:space="preserve">or </w:t>
      </w:r>
      <w:r w:rsidR="00664A93">
        <w:t>sidelink discovery</w:t>
      </w:r>
      <w:r w:rsidRPr="00CC252D">
        <w:t xml:space="preserve"> while in-coverage </w:t>
      </w:r>
      <w:r w:rsidR="00D57911" w:rsidRPr="00F77D28">
        <w:rPr>
          <w:rFonts w:hint="eastAsia"/>
          <w:lang w:eastAsia="ko-KR"/>
        </w:rPr>
        <w:t>or</w:t>
      </w:r>
      <w:r w:rsidRPr="00CC252D">
        <w:t xml:space="preserve"> out-of-coverage for </w:t>
      </w:r>
      <w:r w:rsidR="00664A93" w:rsidRPr="008A6B2E">
        <w:rPr>
          <w:rFonts w:eastAsia="Malgun Gothic" w:hint="eastAsia"/>
          <w:lang w:eastAsia="ko-KR"/>
        </w:rPr>
        <w:t>sidelink</w:t>
      </w:r>
      <w:r>
        <w:t>, as specified in section 11.</w:t>
      </w:r>
    </w:p>
    <w:p w14:paraId="2B02585E" w14:textId="77777777" w:rsidR="001D70BA" w:rsidRPr="007F5331" w:rsidRDefault="001D70BA" w:rsidP="00377BCE">
      <w:r w:rsidRPr="007F5331">
        <w:t xml:space="preserve">The purpose of camping on a cell in idle mode is </w:t>
      </w:r>
      <w:r w:rsidR="00B72970">
        <w:t>five</w:t>
      </w:r>
      <w:r w:rsidRPr="007F5331">
        <w:t>fold:</w:t>
      </w:r>
    </w:p>
    <w:p w14:paraId="1404E0A6" w14:textId="77777777" w:rsidR="001D70BA" w:rsidRPr="007F5331" w:rsidRDefault="001D70BA" w:rsidP="00377BCE">
      <w:pPr>
        <w:pStyle w:val="B1"/>
      </w:pPr>
      <w:r w:rsidRPr="007F5331">
        <w:t>a)</w:t>
      </w:r>
      <w:r w:rsidRPr="007F5331">
        <w:tab/>
        <w:t>It enables the UE to receive system information from the PLMN.</w:t>
      </w:r>
    </w:p>
    <w:p w14:paraId="1A2AF342" w14:textId="77777777" w:rsidR="001D70BA" w:rsidRPr="007F5331" w:rsidRDefault="001D70BA" w:rsidP="00377BCE">
      <w:pPr>
        <w:pStyle w:val="B1"/>
      </w:pPr>
      <w:r w:rsidRPr="007F5331">
        <w:t>b)</w:t>
      </w:r>
      <w:r w:rsidRPr="007F5331">
        <w:tab/>
        <w:t>When registered and if the UE wishes to establish an RRC connection, it can do this by initially accessing the network on the control channel of the cell on which it is camped.</w:t>
      </w:r>
    </w:p>
    <w:p w14:paraId="7CC2F23B" w14:textId="77777777" w:rsidR="00974C76" w:rsidRPr="007F5331" w:rsidRDefault="001D70BA" w:rsidP="00377BCE">
      <w:pPr>
        <w:pStyle w:val="B1"/>
      </w:pPr>
      <w:r w:rsidRPr="007F5331">
        <w:t>c)</w:t>
      </w:r>
      <w:r w:rsidRPr="007F5331">
        <w:tab/>
        <w:t xml:space="preserve">If the PLMN receives a call for the registered UE, it knows (in most cases) the </w:t>
      </w:r>
      <w:r w:rsidR="0013657B" w:rsidRPr="007F5331">
        <w:t xml:space="preserve">set of </w:t>
      </w:r>
      <w:r w:rsidR="009A2DE8" w:rsidRPr="007F5331">
        <w:t>tracking area</w:t>
      </w:r>
      <w:r w:rsidR="0013657B" w:rsidRPr="007F5331">
        <w:t>s</w:t>
      </w:r>
      <w:r w:rsidRPr="007F5331">
        <w:t xml:space="preserve"> in which the UE is camped. It can then send a "paging" message for the UE on </w:t>
      </w:r>
      <w:r w:rsidR="00BD4A06" w:rsidRPr="007F5331">
        <w:t xml:space="preserve">the </w:t>
      </w:r>
      <w:r w:rsidRPr="007F5331">
        <w:t xml:space="preserve">control channels of all the cells in </w:t>
      </w:r>
      <w:r w:rsidR="0013657B" w:rsidRPr="007F5331">
        <w:t>this set of tracking areas</w:t>
      </w:r>
      <w:r w:rsidRPr="007F5331">
        <w:t xml:space="preserve">. The UE will then receive the paging message because it is tuned to the control channel of a cell in </w:t>
      </w:r>
      <w:r w:rsidR="0013657B" w:rsidRPr="007F5331">
        <w:t>on</w:t>
      </w:r>
      <w:r w:rsidR="00230592" w:rsidRPr="007F5331">
        <w:t>e</w:t>
      </w:r>
      <w:r w:rsidR="0013657B" w:rsidRPr="007F5331">
        <w:t xml:space="preserve"> of th</w:t>
      </w:r>
      <w:r w:rsidR="00230592" w:rsidRPr="007F5331">
        <w:t>e registered</w:t>
      </w:r>
      <w:r w:rsidR="0013657B" w:rsidRPr="007F5331">
        <w:t xml:space="preserve"> tracking areas</w:t>
      </w:r>
      <w:r w:rsidRPr="007F5331">
        <w:t xml:space="preserve"> and the UE can respond on that control channel.</w:t>
      </w:r>
    </w:p>
    <w:p w14:paraId="5DD3B7AB" w14:textId="77777777" w:rsidR="003D12A7" w:rsidRDefault="003D12A7" w:rsidP="00377BCE">
      <w:pPr>
        <w:pStyle w:val="B1"/>
      </w:pPr>
      <w:r w:rsidRPr="007F5331">
        <w:t>d)</w:t>
      </w:r>
      <w:r w:rsidRPr="007F5331">
        <w:tab/>
        <w:t xml:space="preserve">It enables the UE to receive ETWS </w:t>
      </w:r>
      <w:r w:rsidR="005D5EE2" w:rsidRPr="007F5331">
        <w:t xml:space="preserve">and CMAS </w:t>
      </w:r>
      <w:r w:rsidRPr="007F5331">
        <w:t>notifications.</w:t>
      </w:r>
    </w:p>
    <w:p w14:paraId="1E3A0D3D" w14:textId="77777777" w:rsidR="00B72970" w:rsidRPr="00B72970" w:rsidRDefault="00B72970" w:rsidP="00377BCE">
      <w:pPr>
        <w:pStyle w:val="B1"/>
      </w:pPr>
      <w:r w:rsidRPr="00B72970">
        <w:t>e)</w:t>
      </w:r>
      <w:r>
        <w:tab/>
      </w:r>
      <w:r w:rsidRPr="00B72970">
        <w:t>It enables the UE to receive MBMS services.</w:t>
      </w:r>
    </w:p>
    <w:p w14:paraId="341AA923" w14:textId="24E6D4A2" w:rsidR="001D70BA" w:rsidRDefault="001D70BA" w:rsidP="00377BCE">
      <w:r w:rsidRPr="007F5331">
        <w:t>If the UE is unable to find a suitable cell to camp on or if the location registration failed</w:t>
      </w:r>
      <w:r w:rsidRPr="007F5331">
        <w:rPr>
          <w:lang w:eastAsia="ja-JP"/>
        </w:rPr>
        <w:t xml:space="preserve"> </w:t>
      </w:r>
      <w:r w:rsidRPr="007F5331">
        <w:t>(except for LR rejected with cause #12, cause #14</w:t>
      </w:r>
      <w:r w:rsidR="00DF30B7" w:rsidRPr="007F5331">
        <w:t>,</w:t>
      </w:r>
      <w:r w:rsidRPr="007F5331">
        <w:t xml:space="preserve"> cause #15</w:t>
      </w:r>
      <w:r w:rsidR="00DF30B7" w:rsidRPr="007F5331">
        <w:t xml:space="preserve"> or cause #25</w:t>
      </w:r>
      <w:r w:rsidRPr="007F5331">
        <w:t xml:space="preserve">, see </w:t>
      </w:r>
      <w:ins w:id="132" w:author="MulteFire Alliance (MFA)" w:date="2017-04-16T18:23:00Z">
        <w:r w:rsidR="00F075AA">
          <w:t>3GPP TS 23.122 </w:t>
        </w:r>
      </w:ins>
      <w:r w:rsidRPr="007F5331">
        <w:t xml:space="preserve">[5] and </w:t>
      </w:r>
      <w:ins w:id="133" w:author="MulteFire Alliance (MFA)" w:date="2017-04-16T18:30:00Z">
        <w:r w:rsidR="003D33DF">
          <w:t>MFA TS 24.301 </w:t>
        </w:r>
      </w:ins>
      <w:r w:rsidRPr="007F5331">
        <w:t>[16]), it attempts to camp on a cell irrespective of the PLMN identity, and enters a "limited service" state.</w:t>
      </w:r>
      <w:ins w:id="134" w:author="MulteFire Alliance (MFA)" w:date="2017-04-16T17:52:00Z">
        <w:r w:rsidR="00A25AE6">
          <w:t xml:space="preserve"> If location registration failure in a MulteFire cell is indicated by a</w:t>
        </w:r>
      </w:ins>
      <w:ins w:id="135" w:author="MulteFire Alliance (MFA)" w:date="2017-04-16T18:54:00Z">
        <w:r w:rsidR="001A12AD">
          <w:t>n</w:t>
        </w:r>
      </w:ins>
      <w:ins w:id="136" w:author="MulteFire Alliance (MFA)" w:date="2017-04-16T17:52:00Z">
        <w:r w:rsidR="00A25AE6">
          <w:t xml:space="preserve"> NAS</w:t>
        </w:r>
        <w:r w:rsidR="001A12AD">
          <w:t xml:space="preserve"> message which is not integrity</w:t>
        </w:r>
      </w:ins>
      <w:ins w:id="137" w:author="MulteFire Alliance (MFA)" w:date="2017-04-16T18:55:00Z">
        <w:r w:rsidR="001A12AD">
          <w:t>-</w:t>
        </w:r>
      </w:ins>
      <w:ins w:id="138" w:author="MulteFire Alliance (MFA)" w:date="2017-04-16T17:52:00Z">
        <w:r w:rsidR="00A25AE6">
          <w:t xml:space="preserve">protected </w:t>
        </w:r>
      </w:ins>
      <w:ins w:id="139" w:author="MulteFire Alliance (MFA)" w:date="2017-04-16T18:30:00Z">
        <w:r w:rsidR="003D33DF">
          <w:t>(see MFA TS 24.301 </w:t>
        </w:r>
      </w:ins>
      <w:ins w:id="140" w:author="MulteFire Alliance (MFA)" w:date="2017-04-16T17:52:00Z">
        <w:r w:rsidR="00A25AE6">
          <w:t>[16]</w:t>
        </w:r>
      </w:ins>
      <w:ins w:id="141" w:author="MulteFire Alliance (MFA)" w:date="2017-04-16T18:30:00Z">
        <w:r w:rsidR="003D33DF">
          <w:t>)</w:t>
        </w:r>
      </w:ins>
      <w:ins w:id="142" w:author="MulteFire Alliance (MFA)" w:date="2017-04-16T17:52:00Z">
        <w:r w:rsidR="00A25AE6">
          <w:t>, the cell is considered locally barred and the UE continues cell selection.</w:t>
        </w:r>
      </w:ins>
    </w:p>
    <w:p w14:paraId="7DD78498" w14:textId="77777777" w:rsidR="00593785" w:rsidRPr="007F5331" w:rsidRDefault="00593785" w:rsidP="00377BCE">
      <w:r w:rsidRPr="00593785">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40A11AAE" w14:textId="7CF49E87" w:rsidR="00A25AE6" w:rsidRPr="007F5331" w:rsidRDefault="001A12AD" w:rsidP="00A25AE6">
      <w:pPr>
        <w:pStyle w:val="Heading2"/>
        <w:rPr>
          <w:ins w:id="143" w:author="MulteFire Alliance (MFA)" w:date="2017-04-16T17:52:00Z"/>
        </w:rPr>
      </w:pPr>
      <w:bookmarkStart w:id="144" w:name="_Toc466543337"/>
      <w:bookmarkStart w:id="145" w:name="_Toc480133385"/>
      <w:bookmarkStart w:id="146" w:name="_Toc462783847"/>
      <w:bookmarkStart w:id="147" w:name="_Toc466543338"/>
      <w:ins w:id="148" w:author="MulteFire Alliance (MFA)" w:date="2017-04-16T17:52:00Z">
        <w:r>
          <w:t>4.1MF</w:t>
        </w:r>
      </w:ins>
      <w:ins w:id="149" w:author="MulteFire Alliance (MFA)" w:date="2017-04-16T18:55:00Z">
        <w:r>
          <w:t>1</w:t>
        </w:r>
      </w:ins>
      <w:ins w:id="150" w:author="MulteFire Alliance (MFA)" w:date="2017-04-16T17:52:00Z">
        <w:r w:rsidR="00A25AE6">
          <w:tab/>
        </w:r>
        <w:r w:rsidR="00A25AE6">
          <w:tab/>
        </w:r>
        <w:r w:rsidR="00A25AE6">
          <w:tab/>
        </w:r>
        <w:r w:rsidR="00A25AE6" w:rsidRPr="007F5331">
          <w:t>Overview</w:t>
        </w:r>
        <w:r w:rsidR="00A25AE6">
          <w:t xml:space="preserve"> of NHN Access Mode</w:t>
        </w:r>
        <w:bookmarkEnd w:id="144"/>
        <w:bookmarkEnd w:id="145"/>
      </w:ins>
    </w:p>
    <w:p w14:paraId="7F8955D5" w14:textId="77777777" w:rsidR="00A25AE6" w:rsidRPr="007F5331" w:rsidRDefault="00A25AE6" w:rsidP="00A25AE6">
      <w:pPr>
        <w:rPr>
          <w:ins w:id="151" w:author="MulteFire Alliance (MFA)" w:date="2017-04-16T17:52:00Z"/>
        </w:rPr>
      </w:pPr>
      <w:ins w:id="152" w:author="MulteFire Alliance (MFA)" w:date="2017-04-16T17:52:00Z">
        <w:r w:rsidRPr="007F5331">
          <w:t>The idle mode tasks</w:t>
        </w:r>
        <w:r>
          <w:t xml:space="preserve"> in Neutral Host Network (NHN) access mode</w:t>
        </w:r>
        <w:r w:rsidRPr="007F5331">
          <w:t xml:space="preserve"> can be subdivided into </w:t>
        </w:r>
        <w:r>
          <w:t>three</w:t>
        </w:r>
        <w:r w:rsidRPr="007F5331">
          <w:t xml:space="preserve"> processes:</w:t>
        </w:r>
      </w:ins>
    </w:p>
    <w:p w14:paraId="52AEB74D" w14:textId="77777777" w:rsidR="00A25AE6" w:rsidRPr="007F5331" w:rsidRDefault="00A25AE6" w:rsidP="00A25AE6">
      <w:pPr>
        <w:pStyle w:val="B1"/>
        <w:rPr>
          <w:ins w:id="153" w:author="MulteFire Alliance (MFA)" w:date="2017-04-16T17:52:00Z"/>
        </w:rPr>
      </w:pPr>
      <w:ins w:id="154" w:author="MulteFire Alliance (MFA)" w:date="2017-04-16T17:52:00Z">
        <w:r w:rsidRPr="007F5331">
          <w:t>-</w:t>
        </w:r>
        <w:r w:rsidRPr="007F5331">
          <w:tab/>
        </w:r>
        <w:r>
          <w:t>NHN</w:t>
        </w:r>
        <w:r w:rsidRPr="007F5331">
          <w:t xml:space="preserve"> selection;</w:t>
        </w:r>
      </w:ins>
    </w:p>
    <w:p w14:paraId="13BAE69B" w14:textId="77777777" w:rsidR="00A25AE6" w:rsidRPr="007F5331" w:rsidRDefault="00A25AE6" w:rsidP="00A25AE6">
      <w:pPr>
        <w:pStyle w:val="B1"/>
        <w:rPr>
          <w:ins w:id="155" w:author="MulteFire Alliance (MFA)" w:date="2017-04-16T17:52:00Z"/>
        </w:rPr>
      </w:pPr>
      <w:ins w:id="156" w:author="MulteFire Alliance (MFA)" w:date="2017-04-16T17:52:00Z">
        <w:r w:rsidRPr="007F5331">
          <w:t>-</w:t>
        </w:r>
        <w:r w:rsidRPr="007F5331">
          <w:tab/>
          <w:t>Cell selection and reselection;</w:t>
        </w:r>
      </w:ins>
    </w:p>
    <w:p w14:paraId="042D95CA" w14:textId="77777777" w:rsidR="00A25AE6" w:rsidRPr="007F5331" w:rsidRDefault="00A25AE6" w:rsidP="00A25AE6">
      <w:pPr>
        <w:pStyle w:val="B1"/>
        <w:rPr>
          <w:ins w:id="157" w:author="MulteFire Alliance (MFA)" w:date="2017-04-16T17:52:00Z"/>
        </w:rPr>
      </w:pPr>
      <w:ins w:id="158" w:author="MulteFire Alliance (MFA)" w:date="2017-04-16T17:52:00Z">
        <w:r w:rsidRPr="007F5331">
          <w:t>-</w:t>
        </w:r>
        <w:r w:rsidRPr="007F5331">
          <w:tab/>
          <w:t>Location registration;</w:t>
        </w:r>
      </w:ins>
    </w:p>
    <w:p w14:paraId="63D812D0" w14:textId="3B23A3F6" w:rsidR="00A25AE6" w:rsidRPr="007F5331" w:rsidRDefault="00A25AE6" w:rsidP="00A25AE6">
      <w:pPr>
        <w:rPr>
          <w:ins w:id="159" w:author="MulteFire Alliance (MFA)" w:date="2017-04-16T17:52:00Z"/>
        </w:rPr>
      </w:pPr>
      <w:ins w:id="160" w:author="MulteFire Alliance (MFA)" w:date="2017-04-16T17:52:00Z">
        <w:r w:rsidRPr="007F5331">
          <w:t xml:space="preserve">The relationship between these processes is illustrated in Figure </w:t>
        </w:r>
        <w:r>
          <w:t>4.</w:t>
        </w:r>
        <w:r w:rsidRPr="007F5331">
          <w:t>1</w:t>
        </w:r>
      </w:ins>
      <w:ins w:id="161" w:author="MulteFire Alliance (MFA)" w:date="2017-04-16T18:55:00Z">
        <w:r w:rsidR="00D94B9E">
          <w:t>MF1</w:t>
        </w:r>
      </w:ins>
      <w:ins w:id="162" w:author="MulteFire Alliance (MFA)" w:date="2017-04-16T17:52:00Z">
        <w:r>
          <w:t>-1</w:t>
        </w:r>
        <w:r w:rsidRPr="007F5331">
          <w:t>.</w:t>
        </w:r>
      </w:ins>
    </w:p>
    <w:bookmarkStart w:id="163" w:name="_MON_1525521429"/>
    <w:bookmarkEnd w:id="163"/>
    <w:p w14:paraId="7356AABF" w14:textId="77777777" w:rsidR="00A25AE6" w:rsidRPr="007F5331" w:rsidRDefault="00A25AE6" w:rsidP="00A25AE6">
      <w:pPr>
        <w:pStyle w:val="TH"/>
        <w:rPr>
          <w:ins w:id="164" w:author="MulteFire Alliance (MFA)" w:date="2017-04-16T17:52:00Z"/>
          <w:b w:val="0"/>
          <w:i/>
          <w:sz w:val="28"/>
        </w:rPr>
      </w:pPr>
      <w:ins w:id="165" w:author="MulteFire Alliance (MFA)" w:date="2017-04-16T17:52:00Z">
        <w:r w:rsidRPr="00170D25">
          <w:rPr>
            <w:i/>
          </w:rPr>
          <w:object w:dxaOrig="8647" w:dyaOrig="6275" w14:anchorId="38877BB2">
            <v:shape id="_x0000_i1027" type="#_x0000_t75" style="width:431.9pt;height:309.05pt" o:ole="" fillcolor="window">
              <v:imagedata r:id="rId16" o:title=""/>
            </v:shape>
            <o:OLEObject Type="Embed" ProgID="Word.Picture.8" ShapeID="_x0000_i1027" DrawAspect="Content" ObjectID="_1557724692" r:id="rId17"/>
          </w:object>
        </w:r>
      </w:ins>
    </w:p>
    <w:p w14:paraId="5EE164E2" w14:textId="1CD74499" w:rsidR="00A25AE6" w:rsidRPr="007F5331" w:rsidRDefault="00A25AE6" w:rsidP="00A25AE6">
      <w:pPr>
        <w:pStyle w:val="TF"/>
        <w:rPr>
          <w:ins w:id="166" w:author="MulteFire Alliance (MFA)" w:date="2017-04-16T17:52:00Z"/>
        </w:rPr>
      </w:pPr>
      <w:ins w:id="167" w:author="MulteFire Alliance (MFA)" w:date="2017-04-16T17:52:00Z">
        <w:r w:rsidRPr="007F5331">
          <w:t>Figure 4.1</w:t>
        </w:r>
      </w:ins>
      <w:ins w:id="168" w:author="MulteFire Alliance (MFA)" w:date="2017-04-16T18:55:00Z">
        <w:r w:rsidR="00D94B9E">
          <w:t>MF1</w:t>
        </w:r>
      </w:ins>
      <w:ins w:id="169" w:author="MulteFire Alliance (MFA)" w:date="2017-04-16T17:52:00Z">
        <w:r w:rsidRPr="007F5331">
          <w:t>-1: Overall Idle Mode process</w:t>
        </w:r>
        <w:r>
          <w:t xml:space="preserve"> in NHN access mode</w:t>
        </w:r>
      </w:ins>
    </w:p>
    <w:p w14:paraId="07E829EA" w14:textId="77777777" w:rsidR="00A25AE6" w:rsidRDefault="00A25AE6" w:rsidP="00A25AE6">
      <w:pPr>
        <w:rPr>
          <w:ins w:id="170" w:author="MulteFire Alliance (MFA)" w:date="2017-04-16T17:52:00Z"/>
        </w:rPr>
      </w:pPr>
      <w:ins w:id="171" w:author="MulteFire Alliance (MFA)" w:date="2017-04-16T17:52:00Z">
        <w:r>
          <w:t>NAS controls NHN selection. An NHN is chosen based on the PSP(s) it serves, or based on NHN support for Online Signup (OSU).</w:t>
        </w:r>
      </w:ins>
    </w:p>
    <w:p w14:paraId="709CBA7D" w14:textId="5336B92F" w:rsidR="00A25AE6" w:rsidRPr="007F5331" w:rsidRDefault="00A25AE6" w:rsidP="00A25AE6">
      <w:pPr>
        <w:rPr>
          <w:ins w:id="172" w:author="MulteFire Alliance (MFA)" w:date="2017-04-16T17:52:00Z"/>
        </w:rPr>
      </w:pPr>
      <w:ins w:id="173" w:author="MulteFire Alliance (MFA)" w:date="2017-04-16T17:52:00Z">
        <w:r w:rsidRPr="007F5331">
          <w:t xml:space="preserve">With the cell selection, the UE searches for a suitable cell of the </w:t>
        </w:r>
        <w:r w:rsidRPr="007F5331">
          <w:rPr>
            <w:lang w:eastAsia="ja-JP"/>
          </w:rPr>
          <w:t xml:space="preserve">selected </w:t>
        </w:r>
        <w:r>
          <w:t xml:space="preserve">NHN </w:t>
        </w:r>
        <w:r w:rsidRPr="007F5331">
          <w:t>and chooses that cell to provide available services, further the UE shall tune to its control channel. This cho</w:t>
        </w:r>
      </w:ins>
      <w:ins w:id="174" w:author="MulteFire Alliance (MFA)" w:date="2017-04-16T18:55:00Z">
        <w:r w:rsidR="00D94B9E">
          <w:t>ice</w:t>
        </w:r>
      </w:ins>
      <w:ins w:id="175" w:author="MulteFire Alliance (MFA)" w:date="2017-04-16T17:52:00Z">
        <w:r w:rsidRPr="007F5331">
          <w:t xml:space="preserve"> is known as </w:t>
        </w:r>
      </w:ins>
      <w:ins w:id="176" w:author="MulteFire Alliance (MFA)" w:date="2017-04-16T18:56:00Z">
        <w:r w:rsidR="00D94B9E">
          <w:t>“</w:t>
        </w:r>
      </w:ins>
      <w:ins w:id="177" w:author="MulteFire Alliance (MFA)" w:date="2017-04-16T17:52:00Z">
        <w:r w:rsidRPr="007F5331">
          <w:t>camping on the cell</w:t>
        </w:r>
      </w:ins>
      <w:ins w:id="178" w:author="MulteFire Alliance (MFA)" w:date="2017-04-16T18:56:00Z">
        <w:r w:rsidR="00D94B9E">
          <w:t>”</w:t>
        </w:r>
      </w:ins>
      <w:ins w:id="179" w:author="MulteFire Alliance (MFA)" w:date="2017-04-16T17:52:00Z">
        <w:r w:rsidRPr="007F5331">
          <w:t>.</w:t>
        </w:r>
        <w:r>
          <w:t xml:space="preserve"> </w:t>
        </w:r>
      </w:ins>
    </w:p>
    <w:p w14:paraId="47AB4E5D" w14:textId="6E966515" w:rsidR="00A25AE6" w:rsidRPr="007F5331" w:rsidRDefault="00A25AE6" w:rsidP="00A25AE6">
      <w:pPr>
        <w:rPr>
          <w:ins w:id="180" w:author="MulteFire Alliance (MFA)" w:date="2017-04-16T17:52:00Z"/>
        </w:rPr>
      </w:pPr>
      <w:ins w:id="181" w:author="MulteFire Alliance (MFA)" w:date="2017-04-16T17:52:00Z">
        <w:r w:rsidRPr="007F5331">
          <w:t xml:space="preserve">The UE shall, if necessary, then register its presence, by means of a NAS registration procedure, in the tracking area of the chosen cell and as outcome of a successful Location Registration the selected </w:t>
        </w:r>
        <w:r>
          <w:t xml:space="preserve">NHN </w:t>
        </w:r>
        <w:r w:rsidRPr="007F5331">
          <w:t xml:space="preserve">becomes the registered </w:t>
        </w:r>
        <w:r>
          <w:t xml:space="preserve">NHN </w:t>
        </w:r>
      </w:ins>
      <w:ins w:id="182" w:author="MulteFire Alliance (MFA)" w:date="2017-04-16T18:42:00Z">
        <w:r w:rsidR="00DD2A1B">
          <w:t>(see MFA TS MF.202 </w:t>
        </w:r>
      </w:ins>
      <w:ins w:id="183" w:author="MulteFire Alliance (MFA)" w:date="2017-04-16T17:52:00Z">
        <w:r>
          <w:t>[MF-1]</w:t>
        </w:r>
      </w:ins>
      <w:ins w:id="184" w:author="MulteFire Alliance (MFA)" w:date="2017-04-16T18:42:00Z">
        <w:r w:rsidR="00DD2A1B">
          <w:t>)</w:t>
        </w:r>
      </w:ins>
      <w:ins w:id="185" w:author="MulteFire Alliance (MFA)" w:date="2017-04-16T17:52:00Z">
        <w:r w:rsidRPr="007F5331">
          <w:t>.</w:t>
        </w:r>
      </w:ins>
    </w:p>
    <w:p w14:paraId="11EA107E" w14:textId="77777777" w:rsidR="00A25AE6" w:rsidRPr="007F5331" w:rsidRDefault="00A25AE6" w:rsidP="00A25AE6">
      <w:pPr>
        <w:rPr>
          <w:ins w:id="186" w:author="MulteFire Alliance (MFA)" w:date="2017-04-16T17:52:00Z"/>
        </w:rPr>
      </w:pPr>
      <w:ins w:id="187" w:author="MulteFire Alliance (MFA)" w:date="2017-04-16T17:52:00Z">
        <w:r w:rsidRPr="007F5331">
          <w:t>If the UE finds a more suitable cell, according to the cell reselection criteria, it reselects onto that cell and camps on it. If the new cell does not belong to at least one tracking area to which the UE is registered, location registration is performed.</w:t>
        </w:r>
      </w:ins>
    </w:p>
    <w:p w14:paraId="5B8768EB" w14:textId="64B71F73" w:rsidR="00A25AE6" w:rsidRPr="007F5331" w:rsidRDefault="00A25AE6" w:rsidP="00A25AE6">
      <w:pPr>
        <w:rPr>
          <w:ins w:id="188" w:author="MulteFire Alliance (MFA)" w:date="2017-04-16T17:52:00Z"/>
        </w:rPr>
      </w:pPr>
      <w:ins w:id="189" w:author="MulteFire Alliance (MFA)" w:date="2017-04-16T17:52:00Z">
        <w:r w:rsidRPr="007F5331">
          <w:t xml:space="preserve">If necessary, the UE shall search </w:t>
        </w:r>
        <w:r>
          <w:t xml:space="preserve">NHNs </w:t>
        </w:r>
        <w:r w:rsidRPr="007F5331">
          <w:t>for higher priority P</w:t>
        </w:r>
        <w:r>
          <w:t>SPs</w:t>
        </w:r>
        <w:r w:rsidRPr="007F5331">
          <w:t xml:space="preserve"> </w:t>
        </w:r>
        <w:r>
          <w:t>in idle state</w:t>
        </w:r>
        <w:r w:rsidRPr="007F5331">
          <w:t xml:space="preserve"> and search for a suitable cell if another </w:t>
        </w:r>
        <w:r>
          <w:t xml:space="preserve">NHN </w:t>
        </w:r>
        <w:r w:rsidRPr="007F5331">
          <w:t>has been selected by NAS.</w:t>
        </w:r>
        <w:r>
          <w:t xml:space="preserve"> </w:t>
        </w:r>
        <w:r w:rsidRPr="007F5331">
          <w:t xml:space="preserve">If the UE loses coverage of the registered </w:t>
        </w:r>
        <w:r>
          <w:t>NHN</w:t>
        </w:r>
        <w:r w:rsidRPr="007F5331">
          <w:t xml:space="preserve">, </w:t>
        </w:r>
      </w:ins>
      <w:ins w:id="190" w:author="MulteFire Alliance (MFA)" w:date="2017-04-16T18:56:00Z">
        <w:r w:rsidR="00D94B9E">
          <w:t xml:space="preserve">the </w:t>
        </w:r>
      </w:ins>
      <w:ins w:id="191" w:author="MulteFire Alliance (MFA)" w:date="2017-04-16T17:52:00Z">
        <w:r>
          <w:t xml:space="preserve">UE shall start </w:t>
        </w:r>
      </w:ins>
      <w:ins w:id="192" w:author="MulteFire Alliance (MFA)" w:date="2017-04-16T18:56:00Z">
        <w:r w:rsidR="00D94B9E">
          <w:t xml:space="preserve">a </w:t>
        </w:r>
      </w:ins>
      <w:ins w:id="193" w:author="MulteFire Alliance (MFA)" w:date="2017-04-16T17:52:00Z">
        <w:r>
          <w:t xml:space="preserve">new NHN selection procedure. </w:t>
        </w:r>
      </w:ins>
    </w:p>
    <w:p w14:paraId="74D0F395" w14:textId="77777777" w:rsidR="00A25AE6" w:rsidRPr="007F5331" w:rsidRDefault="00A25AE6" w:rsidP="00A25AE6">
      <w:pPr>
        <w:rPr>
          <w:ins w:id="194" w:author="MulteFire Alliance (MFA)" w:date="2017-04-16T17:52:00Z"/>
        </w:rPr>
      </w:pPr>
      <w:ins w:id="195" w:author="MulteFire Alliance (MFA)" w:date="2017-04-16T17:52:00Z">
        <w:r w:rsidRPr="007F5331">
          <w:t xml:space="preserve">The purpose of camping on a cell in idle mode is </w:t>
        </w:r>
        <w:r>
          <w:t>three</w:t>
        </w:r>
        <w:r w:rsidRPr="007F5331">
          <w:t>fold:</w:t>
        </w:r>
      </w:ins>
    </w:p>
    <w:p w14:paraId="0F1D90C5" w14:textId="77777777" w:rsidR="00A25AE6" w:rsidRPr="007F5331" w:rsidRDefault="00A25AE6" w:rsidP="00A25AE6">
      <w:pPr>
        <w:pStyle w:val="B1"/>
        <w:rPr>
          <w:ins w:id="196" w:author="MulteFire Alliance (MFA)" w:date="2017-04-16T17:52:00Z"/>
        </w:rPr>
      </w:pPr>
      <w:ins w:id="197" w:author="MulteFire Alliance (MFA)" w:date="2017-04-16T17:52:00Z">
        <w:r w:rsidRPr="007F5331">
          <w:t>a)</w:t>
        </w:r>
        <w:r w:rsidRPr="007F5331">
          <w:tab/>
          <w:t xml:space="preserve">It enables the UE to receive system information from the </w:t>
        </w:r>
        <w:r>
          <w:t>NHN</w:t>
        </w:r>
        <w:r w:rsidRPr="007F5331">
          <w:t>.</w:t>
        </w:r>
      </w:ins>
    </w:p>
    <w:p w14:paraId="7C478FEF" w14:textId="77777777" w:rsidR="00A25AE6" w:rsidRPr="007F5331" w:rsidRDefault="00A25AE6" w:rsidP="00A25AE6">
      <w:pPr>
        <w:pStyle w:val="B1"/>
        <w:rPr>
          <w:ins w:id="198" w:author="MulteFire Alliance (MFA)" w:date="2017-04-16T17:52:00Z"/>
        </w:rPr>
      </w:pPr>
      <w:ins w:id="199" w:author="MulteFire Alliance (MFA)" w:date="2017-04-16T17:52:00Z">
        <w:r w:rsidRPr="007F5331">
          <w:t>b)</w:t>
        </w:r>
        <w:r w:rsidRPr="007F5331">
          <w:tab/>
          <w:t>When registered and if the UE wishes to establish an RRC connection, it can do this by initially accessing the network on the control channel of the cell on which it is camped.</w:t>
        </w:r>
      </w:ins>
    </w:p>
    <w:p w14:paraId="6069B0C5" w14:textId="4F97CD19" w:rsidR="00A25AE6" w:rsidRPr="007F5331" w:rsidRDefault="00A25AE6" w:rsidP="00A25AE6">
      <w:pPr>
        <w:pStyle w:val="B1"/>
        <w:rPr>
          <w:ins w:id="200" w:author="MulteFire Alliance (MFA)" w:date="2017-04-16T17:52:00Z"/>
        </w:rPr>
      </w:pPr>
      <w:ins w:id="201" w:author="MulteFire Alliance (MFA)" w:date="2017-04-16T17:52:00Z">
        <w:r w:rsidRPr="007F5331">
          <w:t>c)</w:t>
        </w:r>
        <w:r w:rsidRPr="007F5331">
          <w:tab/>
          <w:t xml:space="preserve">If the </w:t>
        </w:r>
        <w:r>
          <w:t xml:space="preserve">NHN receives DL data </w:t>
        </w:r>
        <w:r w:rsidRPr="007F5331">
          <w:t>for the registered UE, it knows (in most cases) the set of tracking areas in which the UE</w:t>
        </w:r>
        <w:r w:rsidR="00D94B9E">
          <w:t xml:space="preserve"> is camped. It can then send a </w:t>
        </w:r>
      </w:ins>
      <w:ins w:id="202" w:author="MulteFire Alliance (MFA)" w:date="2017-04-16T18:57:00Z">
        <w:r w:rsidR="00D94B9E">
          <w:t>“</w:t>
        </w:r>
      </w:ins>
      <w:ins w:id="203" w:author="MulteFire Alliance (MFA)" w:date="2017-04-16T17:52:00Z">
        <w:r w:rsidRPr="007F5331">
          <w:t>paging</w:t>
        </w:r>
      </w:ins>
      <w:ins w:id="204" w:author="MulteFire Alliance (MFA)" w:date="2017-04-16T18:57:00Z">
        <w:r w:rsidR="00D94B9E">
          <w:t>”</w:t>
        </w:r>
      </w:ins>
      <w:ins w:id="205" w:author="MulteFire Alliance (MFA)" w:date="2017-04-16T17:52:00Z">
        <w:r w:rsidRPr="007F5331">
          <w:t xml:space="preserve">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ins>
    </w:p>
    <w:p w14:paraId="51AF539A" w14:textId="77777777" w:rsidR="00A25AE6" w:rsidRDefault="00A25AE6" w:rsidP="00A25AE6">
      <w:pPr>
        <w:rPr>
          <w:ins w:id="206" w:author="MulteFire Alliance (MFA)" w:date="2017-04-16T17:52:00Z"/>
        </w:rPr>
      </w:pPr>
      <w:ins w:id="207" w:author="MulteFire Alliance (MFA)" w:date="2017-04-16T17:52:00Z">
        <w:r>
          <w:t xml:space="preserve">If the UE </w:t>
        </w:r>
        <w:r w:rsidRPr="007F5331">
          <w:t>is unable to find a suitable cell to camp on</w:t>
        </w:r>
        <w:r>
          <w:t>, the UE may select another NHN. I</w:t>
        </w:r>
        <w:r w:rsidRPr="007F5331">
          <w:t xml:space="preserve">f location registration </w:t>
        </w:r>
        <w:r>
          <w:t xml:space="preserve">failure in a cell is indicated by a NAS </w:t>
        </w:r>
        <w:r>
          <w:rPr>
            <w:lang w:eastAsia="ja-JP"/>
          </w:rPr>
          <w:t xml:space="preserve">message that was not integrity protected, </w:t>
        </w:r>
        <w:r>
          <w:t>the cell shall be considered locally barred and the UE continues cell selection.</w:t>
        </w:r>
        <w:r w:rsidDel="007B12FC">
          <w:t xml:space="preserve"> </w:t>
        </w:r>
      </w:ins>
    </w:p>
    <w:p w14:paraId="4E271336" w14:textId="1EA8E293" w:rsidR="00A25AE6" w:rsidRPr="007F5331" w:rsidRDefault="00A25AE6" w:rsidP="00A25AE6">
      <w:pPr>
        <w:rPr>
          <w:ins w:id="208" w:author="MulteFire Alliance (MFA)" w:date="2017-04-16T17:52:00Z"/>
        </w:rPr>
      </w:pPr>
      <w:ins w:id="209" w:author="MulteFire Alliance (MFA)" w:date="2017-04-16T17:52:00Z">
        <w:r w:rsidRPr="00593785">
          <w:lastRenderedPageBreak/>
          <w:t>When NAS indicates that PSM starts, the AS configuration (e.g.</w:t>
        </w:r>
      </w:ins>
      <w:ins w:id="210" w:author="MulteFire Alliance (MFA)" w:date="2017-04-16T18:57:00Z">
        <w:r w:rsidR="00D94B9E">
          <w:t>,</w:t>
        </w:r>
      </w:ins>
      <w:ins w:id="211" w:author="MulteFire Alliance (MFA)" w:date="2017-04-16T17:52:00Z">
        <w:r w:rsidRPr="00593785">
          <w:t xml:space="preserve">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ins>
    </w:p>
    <w:p w14:paraId="53ACA0D1" w14:textId="77777777" w:rsidR="003072BD" w:rsidRPr="007F5331" w:rsidRDefault="003072BD" w:rsidP="00377BCE">
      <w:pPr>
        <w:pStyle w:val="Heading2"/>
      </w:pPr>
      <w:bookmarkStart w:id="212" w:name="_Toc480133386"/>
      <w:r w:rsidRPr="007F5331">
        <w:t>4.2</w:t>
      </w:r>
      <w:r w:rsidRPr="007F5331">
        <w:tab/>
        <w:t>Functional division between AS and NAS in Idle mode</w:t>
      </w:r>
      <w:bookmarkEnd w:id="146"/>
      <w:bookmarkEnd w:id="147"/>
      <w:bookmarkEnd w:id="212"/>
    </w:p>
    <w:p w14:paraId="20A252F6" w14:textId="66A4CBFB" w:rsidR="001D70BA" w:rsidRDefault="001D70BA" w:rsidP="00377BCE">
      <w:r w:rsidRPr="007F5331">
        <w:t>Table 1 presents the functional division between UE non-access stratum (NAS) and UE access stratum (AS) in idle mode. The NAS</w:t>
      </w:r>
      <w:r w:rsidRPr="007F5331">
        <w:rPr>
          <w:lang w:eastAsia="ja-JP"/>
        </w:rPr>
        <w:t xml:space="preserve"> </w:t>
      </w:r>
      <w:r w:rsidRPr="007F5331">
        <w:t xml:space="preserve">part is specified in </w:t>
      </w:r>
      <w:ins w:id="213" w:author="MulteFire Alliance (MFA)" w:date="2017-04-16T18:23:00Z">
        <w:r w:rsidR="00F075AA">
          <w:t>3GPP TS 23.122 </w:t>
        </w:r>
      </w:ins>
      <w:r w:rsidRPr="007F5331">
        <w:t>[5] and the AS</w:t>
      </w:r>
      <w:r w:rsidRPr="007F5331">
        <w:rPr>
          <w:lang w:eastAsia="ja-JP"/>
        </w:rPr>
        <w:t xml:space="preserve"> </w:t>
      </w:r>
      <w:r w:rsidRPr="007F5331">
        <w:t xml:space="preserve">part in the present document. </w:t>
      </w:r>
      <w:bookmarkStart w:id="214" w:name="_Ref440699169"/>
    </w:p>
    <w:p w14:paraId="0E556377" w14:textId="29EFCE3E" w:rsidR="00EE7403" w:rsidRPr="007F5331" w:rsidRDefault="00D94B9E" w:rsidP="00377BCE">
      <w:ins w:id="215" w:author="MulteFire Alliance (MFA)" w:date="2017-04-16T17:53:00Z">
        <w:r>
          <w:t>N</w:t>
        </w:r>
      </w:ins>
      <w:ins w:id="216" w:author="MulteFire Alliance (MFA)" w:date="2017-04-16T18:57:00Z">
        <w:r>
          <w:t>ote</w:t>
        </w:r>
      </w:ins>
      <w:ins w:id="217" w:author="MulteFire Alliance (MFA)" w:date="2017-04-16T17:53:00Z">
        <w:r w:rsidR="00A25AE6">
          <w:t xml:space="preserve"> MF1: This section applies to </w:t>
        </w:r>
        <w:r w:rsidR="00A25AE6">
          <w:rPr>
            <w:rFonts w:hint="eastAsia"/>
          </w:rPr>
          <w:t xml:space="preserve">E-UTRAN or PLMN </w:t>
        </w:r>
        <w:r w:rsidR="00A25AE6">
          <w:t>AM.</w:t>
        </w:r>
      </w:ins>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0B0E49" w:rsidRPr="007F5331" w14:paraId="2CD1207A" w14:textId="77777777" w:rsidTr="00177B0B">
        <w:trPr>
          <w:trHeight w:val="597"/>
          <w:tblHeader/>
        </w:trPr>
        <w:tc>
          <w:tcPr>
            <w:tcW w:w="1690" w:type="dxa"/>
          </w:tcPr>
          <w:p w14:paraId="7CD57344" w14:textId="77777777" w:rsidR="000B0E49" w:rsidRPr="007F5331" w:rsidRDefault="000B0E49" w:rsidP="00377BCE">
            <w:pPr>
              <w:pStyle w:val="TAH"/>
            </w:pPr>
            <w:r w:rsidRPr="007F5331">
              <w:lastRenderedPageBreak/>
              <w:t>Idle Mode Process</w:t>
            </w:r>
          </w:p>
        </w:tc>
        <w:tc>
          <w:tcPr>
            <w:tcW w:w="4253" w:type="dxa"/>
          </w:tcPr>
          <w:p w14:paraId="23B3E9E5" w14:textId="77777777" w:rsidR="000B0E49" w:rsidRPr="007F5331" w:rsidRDefault="000B0E49" w:rsidP="00377BCE">
            <w:pPr>
              <w:pStyle w:val="TAH"/>
            </w:pPr>
            <w:r w:rsidRPr="007F5331">
              <w:t>UE Non-Access Stratum</w:t>
            </w:r>
          </w:p>
        </w:tc>
        <w:tc>
          <w:tcPr>
            <w:tcW w:w="3685" w:type="dxa"/>
          </w:tcPr>
          <w:p w14:paraId="4820C923" w14:textId="77777777" w:rsidR="000B0E49" w:rsidRPr="007F5331" w:rsidRDefault="000B0E49" w:rsidP="00377BCE">
            <w:pPr>
              <w:pStyle w:val="TAH"/>
            </w:pPr>
            <w:r w:rsidRPr="007F5331">
              <w:t>UE Access Stratum</w:t>
            </w:r>
          </w:p>
        </w:tc>
      </w:tr>
      <w:tr w:rsidR="000B0E49" w:rsidRPr="007F5331" w14:paraId="426F0BFB" w14:textId="77777777" w:rsidTr="00177B0B">
        <w:trPr>
          <w:trHeight w:val="1815"/>
        </w:trPr>
        <w:tc>
          <w:tcPr>
            <w:tcW w:w="1690" w:type="dxa"/>
          </w:tcPr>
          <w:p w14:paraId="6DD7BD36" w14:textId="77777777" w:rsidR="000B0E49" w:rsidRPr="007F5331" w:rsidRDefault="000B0E49" w:rsidP="00377BCE">
            <w:pPr>
              <w:pStyle w:val="TAL"/>
            </w:pPr>
            <w:r w:rsidRPr="007F5331">
              <w:t xml:space="preserve">PLMN Selection </w:t>
            </w:r>
          </w:p>
        </w:tc>
        <w:tc>
          <w:tcPr>
            <w:tcW w:w="4253" w:type="dxa"/>
          </w:tcPr>
          <w:p w14:paraId="0882B91B" w14:textId="544D3E19" w:rsidR="000B0E49" w:rsidRPr="007F5331" w:rsidRDefault="000B0E49" w:rsidP="00377BCE">
            <w:pPr>
              <w:pStyle w:val="TAL"/>
            </w:pPr>
            <w:r w:rsidRPr="007F5331">
              <w:t xml:space="preserve">Maintain a list of PLMNs in priority order according to </w:t>
            </w:r>
            <w:ins w:id="218" w:author="MulteFire Alliance (MFA)" w:date="2017-04-16T18:23:00Z">
              <w:r w:rsidR="00F075AA">
                <w:t>3GPP TS 23.122 </w:t>
              </w:r>
            </w:ins>
            <w:r w:rsidRPr="007F5331">
              <w:t xml:space="preserve">[5]. Select a PLMN using automatic or manual mode as specified in </w:t>
            </w:r>
            <w:ins w:id="219" w:author="MulteFire Alliance (MFA)" w:date="2017-04-16T18:23:00Z">
              <w:r w:rsidR="00F075AA">
                <w:t>3GPP TS 23.122 </w:t>
              </w:r>
            </w:ins>
            <w:r w:rsidRPr="007F5331">
              <w:t>[5] and</w:t>
            </w:r>
            <w:r w:rsidRPr="007F5331">
              <w:rPr>
                <w:lang w:eastAsia="ja-JP"/>
              </w:rPr>
              <w:t xml:space="preserve"> r</w:t>
            </w:r>
            <w:r w:rsidRPr="007F5331">
              <w:t>equest AS to select a cell belonging to this PLMN. For each PLMN, associated RAT(s)</w:t>
            </w:r>
            <w:r w:rsidRPr="007F5331">
              <w:rPr>
                <w:lang w:eastAsia="ja-JP"/>
              </w:rPr>
              <w:t xml:space="preserve"> </w:t>
            </w:r>
            <w:r w:rsidRPr="007F5331">
              <w:t>may be set.</w:t>
            </w:r>
          </w:p>
          <w:p w14:paraId="1A03F749" w14:textId="77777777" w:rsidR="000B0E49" w:rsidRPr="007F5331" w:rsidRDefault="000B0E49" w:rsidP="00377BCE">
            <w:pPr>
              <w:pStyle w:val="TAL"/>
            </w:pPr>
          </w:p>
          <w:p w14:paraId="25326105" w14:textId="77777777" w:rsidR="000B0E49" w:rsidRPr="007F5331" w:rsidRDefault="000B0E49" w:rsidP="00377BCE">
            <w:pPr>
              <w:pStyle w:val="TAL"/>
            </w:pPr>
            <w:r w:rsidRPr="007F5331">
              <w:t>Evaluate reports of available PLMNs from AS for PLMN selection.</w:t>
            </w:r>
          </w:p>
          <w:p w14:paraId="18C0CAD2" w14:textId="77777777" w:rsidR="000B0E49" w:rsidRPr="007F5331" w:rsidRDefault="000B0E49" w:rsidP="00377BCE">
            <w:pPr>
              <w:pStyle w:val="TAL"/>
            </w:pPr>
          </w:p>
          <w:p w14:paraId="37319123" w14:textId="77777777" w:rsidR="000B0E49" w:rsidRDefault="000B0E49" w:rsidP="00377BCE">
            <w:pPr>
              <w:pStyle w:val="TAL"/>
              <w:rPr>
                <w:rFonts w:eastAsia="Times New Roman"/>
              </w:rPr>
            </w:pPr>
            <w:r w:rsidRPr="007F5331">
              <w:rPr>
                <w:rFonts w:eastAsia="Times New Roman"/>
              </w:rPr>
              <w:t>Maintain a list of equivalent PLMN identities.</w:t>
            </w:r>
          </w:p>
          <w:p w14:paraId="0399C40F" w14:textId="77777777" w:rsidR="006B2DCF" w:rsidRDefault="006B2DCF" w:rsidP="00377BCE">
            <w:pPr>
              <w:pStyle w:val="TAL"/>
              <w:rPr>
                <w:rFonts w:eastAsia="Times New Roman"/>
              </w:rPr>
            </w:pPr>
          </w:p>
          <w:p w14:paraId="3D032CD8" w14:textId="77777777" w:rsidR="006B2DCF" w:rsidRPr="007F5331" w:rsidRDefault="006B2DCF" w:rsidP="000B349A">
            <w:pPr>
              <w:pStyle w:val="TAL"/>
            </w:pPr>
          </w:p>
        </w:tc>
        <w:tc>
          <w:tcPr>
            <w:tcW w:w="3685" w:type="dxa"/>
          </w:tcPr>
          <w:p w14:paraId="3DDC398E" w14:textId="77777777" w:rsidR="000B0E49" w:rsidRPr="007F5331" w:rsidRDefault="000B0E49" w:rsidP="00377BCE">
            <w:pPr>
              <w:pStyle w:val="TAL"/>
              <w:rPr>
                <w:lang w:eastAsia="ja-JP"/>
              </w:rPr>
            </w:pPr>
            <w:r w:rsidRPr="007F5331">
              <w:t>Search for available PLMNs.</w:t>
            </w:r>
          </w:p>
          <w:p w14:paraId="4498C351" w14:textId="77777777" w:rsidR="000B0E49" w:rsidRPr="007F5331" w:rsidRDefault="000B0E49" w:rsidP="00377BCE">
            <w:pPr>
              <w:pStyle w:val="TAL"/>
              <w:rPr>
                <w:lang w:eastAsia="ja-JP"/>
              </w:rPr>
            </w:pPr>
          </w:p>
          <w:p w14:paraId="3389E640" w14:textId="6B72BF09" w:rsidR="000B0E49" w:rsidRPr="007F5331" w:rsidRDefault="000B0E49" w:rsidP="00377BCE">
            <w:pPr>
              <w:pStyle w:val="TAL"/>
            </w:pPr>
            <w:r w:rsidRPr="007F5331">
              <w:t>If associated RAT(s)</w:t>
            </w:r>
            <w:r w:rsidRPr="007F5331">
              <w:rPr>
                <w:lang w:eastAsia="ja-JP"/>
              </w:rPr>
              <w:t xml:space="preserve"> </w:t>
            </w:r>
            <w:r w:rsidRPr="007F5331">
              <w:t>is (are) set for the PLMN, search in this (these) RAT(s)</w:t>
            </w:r>
            <w:r w:rsidRPr="007F5331">
              <w:rPr>
                <w:lang w:eastAsia="ja-JP"/>
              </w:rPr>
              <w:t xml:space="preserve"> </w:t>
            </w:r>
            <w:r w:rsidRPr="007F5331">
              <w:t>and other RAT(s)</w:t>
            </w:r>
            <w:r w:rsidRPr="007F5331">
              <w:rPr>
                <w:lang w:eastAsia="ja-JP"/>
              </w:rPr>
              <w:t xml:space="preserve"> </w:t>
            </w:r>
            <w:r w:rsidRPr="007F5331">
              <w:t xml:space="preserve">for that PLMN as specified in </w:t>
            </w:r>
            <w:ins w:id="220" w:author="MulteFire Alliance (MFA)" w:date="2017-04-16T18:23:00Z">
              <w:r w:rsidR="00F075AA">
                <w:t>3GPP TS 23.122 </w:t>
              </w:r>
            </w:ins>
            <w:r w:rsidRPr="007F5331">
              <w:t>[5].</w:t>
            </w:r>
          </w:p>
          <w:p w14:paraId="4C52E756" w14:textId="77777777" w:rsidR="000B0E49" w:rsidRPr="007F5331" w:rsidRDefault="000B0E49" w:rsidP="00377BCE">
            <w:pPr>
              <w:pStyle w:val="TAL"/>
              <w:rPr>
                <w:lang w:eastAsia="ja-JP"/>
              </w:rPr>
            </w:pPr>
          </w:p>
          <w:p w14:paraId="2381B007" w14:textId="77777777" w:rsidR="000B0E49" w:rsidRPr="007F5331" w:rsidRDefault="000B0E49" w:rsidP="00377BCE">
            <w:pPr>
              <w:pStyle w:val="TAL"/>
            </w:pPr>
            <w:r w:rsidRPr="007F5331">
              <w:t>Perform measurements to support PLMN selection.</w:t>
            </w:r>
          </w:p>
          <w:p w14:paraId="414AB198" w14:textId="77777777" w:rsidR="000B0E49" w:rsidRPr="007F5331" w:rsidRDefault="000B0E49" w:rsidP="00377BCE">
            <w:pPr>
              <w:pStyle w:val="TAL"/>
            </w:pPr>
          </w:p>
          <w:p w14:paraId="698BDEC5" w14:textId="77777777" w:rsidR="000B0E49" w:rsidRPr="007F5331" w:rsidRDefault="000B0E49" w:rsidP="00377BCE">
            <w:pPr>
              <w:pStyle w:val="TAL"/>
            </w:pPr>
            <w:r w:rsidRPr="007F5331">
              <w:t>Synchronise to a broadcast channel to identify found PLMNs.</w:t>
            </w:r>
          </w:p>
          <w:p w14:paraId="35EE2181" w14:textId="77777777" w:rsidR="000B0E49" w:rsidRPr="007F5331" w:rsidRDefault="000B0E49" w:rsidP="00377BCE">
            <w:pPr>
              <w:pStyle w:val="TAL"/>
              <w:rPr>
                <w:lang w:eastAsia="ja-JP"/>
              </w:rPr>
            </w:pPr>
          </w:p>
          <w:p w14:paraId="0171B088" w14:textId="31750251" w:rsidR="001605BA" w:rsidRDefault="000B0E49" w:rsidP="00377BCE">
            <w:pPr>
              <w:pStyle w:val="TAL"/>
            </w:pPr>
            <w:r w:rsidRPr="007F5331">
              <w:t>Report available PLMNs with associated RAT</w:t>
            </w:r>
            <w:r w:rsidR="00657DFC" w:rsidRPr="007F5331">
              <w:t>(s)</w:t>
            </w:r>
            <w:r w:rsidRPr="007F5331">
              <w:rPr>
                <w:lang w:eastAsia="ja-JP"/>
              </w:rPr>
              <w:t xml:space="preserve"> </w:t>
            </w:r>
            <w:r w:rsidRPr="007F5331">
              <w:t>to NAS on request from NAS or autonomously.</w:t>
            </w:r>
          </w:p>
          <w:p w14:paraId="018E12AC" w14:textId="77777777" w:rsidR="001605BA" w:rsidRPr="007F5331" w:rsidRDefault="001605BA" w:rsidP="001605BA">
            <w:pPr>
              <w:pStyle w:val="TAL"/>
            </w:pPr>
          </w:p>
        </w:tc>
      </w:tr>
      <w:tr w:rsidR="000B0E49" w:rsidRPr="007F5331" w14:paraId="6026F7E8" w14:textId="77777777" w:rsidTr="00177B0B">
        <w:trPr>
          <w:trHeight w:val="1815"/>
        </w:trPr>
        <w:tc>
          <w:tcPr>
            <w:tcW w:w="1690" w:type="dxa"/>
          </w:tcPr>
          <w:p w14:paraId="392B63B3" w14:textId="77777777" w:rsidR="000B0E49" w:rsidRPr="007F5331" w:rsidRDefault="000B0E49" w:rsidP="00377BCE">
            <w:pPr>
              <w:pStyle w:val="TAL"/>
            </w:pPr>
            <w:r w:rsidRPr="007F5331">
              <w:t xml:space="preserve">Cell </w:t>
            </w:r>
            <w:r w:rsidRPr="007F5331">
              <w:br/>
              <w:t>Selection</w:t>
            </w:r>
          </w:p>
        </w:tc>
        <w:tc>
          <w:tcPr>
            <w:tcW w:w="4253" w:type="dxa"/>
          </w:tcPr>
          <w:p w14:paraId="509CAE81" w14:textId="77777777" w:rsidR="000B0E49" w:rsidRPr="007F5331" w:rsidRDefault="000B0E49" w:rsidP="00377BCE">
            <w:pPr>
              <w:pStyle w:val="TAL"/>
            </w:pPr>
            <w:r w:rsidRPr="007F5331">
              <w:t>Control cell selection for example by indicating RAT(s)</w:t>
            </w:r>
            <w:r w:rsidRPr="007F5331">
              <w:rPr>
                <w:lang w:eastAsia="ja-JP"/>
              </w:rPr>
              <w:t xml:space="preserve"> </w:t>
            </w:r>
            <w:r w:rsidRPr="007F5331">
              <w:t>associated with the selected PLMN to be used initially in the search of a cell in the cell selection. NAS is also maintaining lists of forbidden registration areas</w:t>
            </w:r>
            <w:r w:rsidR="00FA7068" w:rsidRPr="007F5331">
              <w:t xml:space="preserve"> </w:t>
            </w:r>
            <w:r w:rsidR="00FA7068" w:rsidRPr="007F5331">
              <w:rPr>
                <w:lang w:eastAsia="ja-JP"/>
              </w:rPr>
              <w:t xml:space="preserve">and </w:t>
            </w:r>
            <w:r w:rsidR="00C81429" w:rsidRPr="00C81429">
              <w:rPr>
                <w:lang w:eastAsia="ja-JP"/>
              </w:rPr>
              <w:t xml:space="preserve">a list of </w:t>
            </w:r>
            <w:r w:rsidR="00FA7068" w:rsidRPr="007F5331">
              <w:rPr>
                <w:lang w:eastAsia="ja-JP"/>
              </w:rPr>
              <w:t xml:space="preserve">CSG IDs </w:t>
            </w:r>
            <w:r w:rsidR="00C81429" w:rsidRPr="00C81429">
              <w:rPr>
                <w:lang w:eastAsia="ja-JP"/>
              </w:rPr>
              <w:t xml:space="preserve">and their associated PLMN ID </w:t>
            </w:r>
            <w:r w:rsidR="00FA7068" w:rsidRPr="007F5331">
              <w:rPr>
                <w:lang w:eastAsia="ja-JP"/>
              </w:rPr>
              <w:t>on which the UE is allowed (</w:t>
            </w:r>
            <w:r w:rsidR="00F06BC7" w:rsidRPr="007F5331">
              <w:rPr>
                <w:bCs/>
              </w:rPr>
              <w:t>CSG whitelist</w:t>
            </w:r>
            <w:r w:rsidR="00FA7068" w:rsidRPr="007F5331">
              <w:rPr>
                <w:lang w:eastAsia="ja-JP"/>
              </w:rPr>
              <w:t>)</w:t>
            </w:r>
            <w:r w:rsidR="00BD4A06" w:rsidRPr="007F5331">
              <w:rPr>
                <w:lang w:eastAsia="ja-JP"/>
              </w:rPr>
              <w:t xml:space="preserve"> and provide</w:t>
            </w:r>
            <w:r w:rsidR="00E400C8" w:rsidRPr="007F5331">
              <w:rPr>
                <w:lang w:eastAsia="ja-JP"/>
              </w:rPr>
              <w:t xml:space="preserve"> these lists</w:t>
            </w:r>
            <w:r w:rsidR="00BD4A06" w:rsidRPr="007F5331">
              <w:rPr>
                <w:lang w:eastAsia="ja-JP"/>
              </w:rPr>
              <w:t xml:space="preserve"> to AS</w:t>
            </w:r>
            <w:r w:rsidR="00FA7068" w:rsidRPr="007F5331">
              <w:t>.</w:t>
            </w:r>
          </w:p>
        </w:tc>
        <w:tc>
          <w:tcPr>
            <w:tcW w:w="3685" w:type="dxa"/>
          </w:tcPr>
          <w:p w14:paraId="25DF7AF5" w14:textId="77777777" w:rsidR="000B0E49" w:rsidRPr="007F5331" w:rsidRDefault="000B0E49" w:rsidP="00377BCE">
            <w:pPr>
              <w:pStyle w:val="TAL"/>
            </w:pPr>
            <w:r w:rsidRPr="007F5331">
              <w:t>Perform measurements needed to support cell selection.</w:t>
            </w:r>
          </w:p>
          <w:p w14:paraId="097CD8A8" w14:textId="77777777" w:rsidR="000B0E49" w:rsidRPr="007F5331" w:rsidRDefault="000B0E49" w:rsidP="00377BCE">
            <w:pPr>
              <w:pStyle w:val="TAL"/>
            </w:pPr>
          </w:p>
          <w:p w14:paraId="15905BBB" w14:textId="77777777" w:rsidR="000B0E49" w:rsidRPr="007F5331" w:rsidRDefault="000B0E49" w:rsidP="00377BCE">
            <w:pPr>
              <w:pStyle w:val="TAL"/>
            </w:pPr>
            <w:r w:rsidRPr="007F5331">
              <w:t>Detect and synchronise to a broadcast channel. Receive and handle broadcast information. Forward NAS system information to NAS.</w:t>
            </w:r>
          </w:p>
          <w:p w14:paraId="5E1BDF56" w14:textId="77777777" w:rsidR="000B0E49" w:rsidRPr="007F5331" w:rsidRDefault="000B0E49" w:rsidP="00377BCE">
            <w:pPr>
              <w:pStyle w:val="TAL"/>
            </w:pPr>
          </w:p>
          <w:p w14:paraId="6E53CE3D" w14:textId="77777777" w:rsidR="000B0E49" w:rsidRPr="007F5331" w:rsidRDefault="000B0E49" w:rsidP="00377BCE">
            <w:pPr>
              <w:pStyle w:val="TAL"/>
            </w:pPr>
            <w:r w:rsidRPr="007F5331">
              <w:t>Search for a suitable cell. The cells broadcast one or more 'PLMN identity' in the system information. Respond to NAS whether such cell is found or not.</w:t>
            </w:r>
          </w:p>
          <w:p w14:paraId="201BFEDC" w14:textId="77777777" w:rsidR="000B0E49" w:rsidRPr="007F5331" w:rsidRDefault="000B0E49" w:rsidP="00377BCE">
            <w:pPr>
              <w:pStyle w:val="TAL"/>
              <w:rPr>
                <w:lang w:eastAsia="ja-JP"/>
              </w:rPr>
            </w:pPr>
          </w:p>
          <w:p w14:paraId="6D0D0BC5" w14:textId="0757D328" w:rsidR="000B0E49" w:rsidRPr="007F5331" w:rsidRDefault="000B0E49" w:rsidP="00377BCE">
            <w:pPr>
              <w:pStyle w:val="TAL"/>
            </w:pPr>
            <w:r w:rsidRPr="007F5331">
              <w:t>If associated RATs is (are) set for the PLMN, perform the search in this (these) RAT(s)</w:t>
            </w:r>
            <w:r w:rsidRPr="007F5331">
              <w:rPr>
                <w:lang w:eastAsia="ja-JP"/>
              </w:rPr>
              <w:t xml:space="preserve"> </w:t>
            </w:r>
            <w:r w:rsidRPr="007F5331">
              <w:t>and other RATs</w:t>
            </w:r>
            <w:r w:rsidRPr="007F5331">
              <w:rPr>
                <w:lang w:eastAsia="ja-JP"/>
              </w:rPr>
              <w:t xml:space="preserve"> </w:t>
            </w:r>
            <w:r w:rsidRPr="007F5331">
              <w:t xml:space="preserve">for that PLMN as specified in </w:t>
            </w:r>
            <w:ins w:id="221" w:author="MulteFire Alliance (MFA)" w:date="2017-04-16T18:24:00Z">
              <w:r w:rsidR="00F075AA">
                <w:t>3GPP TS 23.122 </w:t>
              </w:r>
            </w:ins>
            <w:r w:rsidRPr="007F5331">
              <w:t>[5].</w:t>
            </w:r>
          </w:p>
          <w:p w14:paraId="28897A35" w14:textId="77777777" w:rsidR="00FA7068" w:rsidRPr="007F5331" w:rsidRDefault="00FA7068" w:rsidP="00377BCE">
            <w:pPr>
              <w:pStyle w:val="TAL"/>
            </w:pPr>
          </w:p>
          <w:p w14:paraId="532C5A16" w14:textId="77777777" w:rsidR="00A25AE6" w:rsidRDefault="000B0E49" w:rsidP="00A25AE6">
            <w:pPr>
              <w:pStyle w:val="TAL"/>
            </w:pPr>
            <w:r w:rsidRPr="007F5331">
              <w:t>If such a cell is found, the cell is selected to camp on.</w:t>
            </w:r>
          </w:p>
          <w:p w14:paraId="6788E1F2" w14:textId="77777777" w:rsidR="00A25AE6" w:rsidRDefault="00A25AE6" w:rsidP="00A25AE6">
            <w:pPr>
              <w:pStyle w:val="TAL"/>
            </w:pPr>
          </w:p>
          <w:p w14:paraId="467A62A4" w14:textId="74ACC1BF" w:rsidR="00EE637A" w:rsidRPr="007F5331" w:rsidRDefault="00A25AE6" w:rsidP="00C15F7A">
            <w:pPr>
              <w:pStyle w:val="TAL"/>
            </w:pPr>
            <w:ins w:id="222" w:author="MulteFire Alliance (MFA)" w:date="2017-04-16T17:53:00Z">
              <w:r>
                <w:rPr>
                  <w:rFonts w:eastAsia="Times New Roman" w:hint="eastAsia"/>
                </w:rPr>
                <w:t>Control cell selection by m</w:t>
              </w:r>
              <w:r w:rsidRPr="007F5331">
                <w:rPr>
                  <w:rFonts w:eastAsia="Times New Roman"/>
                </w:rPr>
                <w:t>aintain</w:t>
              </w:r>
              <w:r>
                <w:rPr>
                  <w:rFonts w:eastAsia="Times New Roman" w:hint="eastAsia"/>
                </w:rPr>
                <w:t>ing</w:t>
              </w:r>
              <w:r w:rsidRPr="007F5331">
                <w:rPr>
                  <w:rFonts w:eastAsia="Times New Roman"/>
                </w:rPr>
                <w:t xml:space="preserve"> a list of </w:t>
              </w:r>
              <w:r>
                <w:rPr>
                  <w:rFonts w:eastAsia="Times New Roman"/>
                </w:rPr>
                <w:t>locally barred MulteFire cells.</w:t>
              </w:r>
            </w:ins>
          </w:p>
        </w:tc>
      </w:tr>
      <w:tr w:rsidR="000B0E49" w:rsidRPr="007F5331" w14:paraId="132E3B75" w14:textId="77777777" w:rsidTr="00177B0B">
        <w:trPr>
          <w:trHeight w:val="1815"/>
        </w:trPr>
        <w:tc>
          <w:tcPr>
            <w:tcW w:w="1690" w:type="dxa"/>
          </w:tcPr>
          <w:p w14:paraId="52016050" w14:textId="77777777" w:rsidR="000B0E49" w:rsidRPr="007F5331" w:rsidRDefault="000B0E49" w:rsidP="00377BCE">
            <w:pPr>
              <w:pStyle w:val="TAL"/>
            </w:pPr>
            <w:r w:rsidRPr="007F5331">
              <w:t xml:space="preserve">Cell </w:t>
            </w:r>
            <w:r w:rsidRPr="007F5331">
              <w:br/>
              <w:t>Reselection</w:t>
            </w:r>
          </w:p>
        </w:tc>
        <w:tc>
          <w:tcPr>
            <w:tcW w:w="4253" w:type="dxa"/>
          </w:tcPr>
          <w:p w14:paraId="19D8BF85" w14:textId="77777777" w:rsidR="000B0E49" w:rsidRPr="007F5331" w:rsidRDefault="000B0E49" w:rsidP="00377BCE">
            <w:pPr>
              <w:pStyle w:val="TAL"/>
            </w:pPr>
            <w:r w:rsidRPr="007F5331">
              <w:t>Control cell reselection by for example, maintaining lists of forbidden registration areas.</w:t>
            </w:r>
          </w:p>
          <w:p w14:paraId="2B381EB8" w14:textId="77777777" w:rsidR="000B0E49" w:rsidRPr="007F5331" w:rsidRDefault="000B0E49" w:rsidP="00377BCE">
            <w:pPr>
              <w:pStyle w:val="TAL"/>
            </w:pPr>
          </w:p>
          <w:p w14:paraId="22FF44AC" w14:textId="77777777" w:rsidR="000B0E49" w:rsidRPr="007F5331" w:rsidRDefault="000B0E49" w:rsidP="00377BCE">
            <w:pPr>
              <w:pStyle w:val="TAL"/>
              <w:rPr>
                <w:lang w:eastAsia="ja-JP"/>
              </w:rPr>
            </w:pPr>
            <w:r w:rsidRPr="007F5331">
              <w:rPr>
                <w:rFonts w:eastAsia="Times New Roman"/>
              </w:rPr>
              <w:t>Maintain a list of equivalent PLMN identities and provide the list to AS.</w:t>
            </w:r>
          </w:p>
          <w:p w14:paraId="35FA4D6E" w14:textId="77777777" w:rsidR="000B0E49" w:rsidRPr="007F5331" w:rsidRDefault="000B0E49" w:rsidP="00377BCE">
            <w:pPr>
              <w:pStyle w:val="TAL"/>
              <w:rPr>
                <w:lang w:eastAsia="ja-JP"/>
              </w:rPr>
            </w:pPr>
          </w:p>
          <w:p w14:paraId="5E7951B8" w14:textId="77777777" w:rsidR="000B0E49" w:rsidRPr="007F5331" w:rsidRDefault="000B0E49" w:rsidP="00377BCE">
            <w:pPr>
              <w:pStyle w:val="TAL"/>
              <w:rPr>
                <w:rFonts w:eastAsia="Times New Roman"/>
              </w:rPr>
            </w:pPr>
            <w:r w:rsidRPr="007F5331">
              <w:rPr>
                <w:rFonts w:eastAsia="Times New Roman"/>
              </w:rPr>
              <w:t xml:space="preserve">Maintain a list of </w:t>
            </w:r>
            <w:r w:rsidRPr="007F5331">
              <w:t xml:space="preserve">forbidden </w:t>
            </w:r>
            <w:r w:rsidR="00037C0A" w:rsidRPr="007F5331">
              <w:t>registration areas</w:t>
            </w:r>
            <w:r w:rsidR="00037C0A" w:rsidRPr="007F5331" w:rsidDel="00037C0A">
              <w:t xml:space="preserve"> </w:t>
            </w:r>
            <w:r w:rsidRPr="007F5331">
              <w:rPr>
                <w:rFonts w:eastAsia="Times New Roman"/>
              </w:rPr>
              <w:t>and provide the list to AS</w:t>
            </w:r>
            <w:r w:rsidR="00FA7068" w:rsidRPr="007F5331">
              <w:rPr>
                <w:rFonts w:eastAsia="Times New Roman"/>
              </w:rPr>
              <w:t>.</w:t>
            </w:r>
          </w:p>
          <w:p w14:paraId="6F40FB19" w14:textId="77777777" w:rsidR="00FA7068" w:rsidRPr="007F5331" w:rsidRDefault="00FA7068" w:rsidP="00377BCE">
            <w:pPr>
              <w:pStyle w:val="TAL"/>
              <w:rPr>
                <w:rFonts w:eastAsia="Times New Roman"/>
              </w:rPr>
            </w:pPr>
          </w:p>
          <w:p w14:paraId="2AEDE691" w14:textId="77777777" w:rsidR="00FA7068" w:rsidRPr="007F5331" w:rsidRDefault="00FA7068" w:rsidP="00377BCE">
            <w:pPr>
              <w:pStyle w:val="TAL"/>
              <w:rPr>
                <w:rFonts w:eastAsia="Times New Roman"/>
              </w:rPr>
            </w:pPr>
            <w:r w:rsidRPr="007F5331">
              <w:rPr>
                <w:rFonts w:eastAsia="Times New Roman"/>
              </w:rPr>
              <w:t xml:space="preserve">Maintain a list of CSG IDs </w:t>
            </w:r>
            <w:r w:rsidR="00C81429" w:rsidRPr="00C81429">
              <w:rPr>
                <w:rFonts w:eastAsia="Times New Roman"/>
              </w:rPr>
              <w:t xml:space="preserve">and their associated PLMN ID </w:t>
            </w:r>
            <w:r w:rsidRPr="007F5331">
              <w:rPr>
                <w:rFonts w:eastAsia="Times New Roman"/>
              </w:rPr>
              <w:t xml:space="preserve">on which the UE is </w:t>
            </w:r>
            <w:r w:rsidRPr="007F5331">
              <w:t>allowed (</w:t>
            </w:r>
            <w:r w:rsidR="00F06BC7" w:rsidRPr="007F5331">
              <w:rPr>
                <w:bCs/>
              </w:rPr>
              <w:t>CSG whitelist</w:t>
            </w:r>
            <w:r w:rsidRPr="007F5331">
              <w:t>)</w:t>
            </w:r>
            <w:r w:rsidRPr="007F5331" w:rsidDel="00366C80">
              <w:t xml:space="preserve"> </w:t>
            </w:r>
            <w:r w:rsidRPr="007F5331">
              <w:t xml:space="preserve">to camp </w:t>
            </w:r>
            <w:r w:rsidRPr="007F5331">
              <w:rPr>
                <w:rFonts w:eastAsia="Times New Roman"/>
              </w:rPr>
              <w:t>and provide the list to AS.</w:t>
            </w:r>
          </w:p>
        </w:tc>
        <w:tc>
          <w:tcPr>
            <w:tcW w:w="3685" w:type="dxa"/>
          </w:tcPr>
          <w:p w14:paraId="03B32584" w14:textId="77777777" w:rsidR="000B0E49" w:rsidRPr="007F5331" w:rsidRDefault="000B0E49" w:rsidP="00377BCE">
            <w:pPr>
              <w:pStyle w:val="TAL"/>
            </w:pPr>
            <w:r w:rsidRPr="007F5331">
              <w:t>Perform measurements needed to support cell reselection.</w:t>
            </w:r>
          </w:p>
          <w:p w14:paraId="0AB2EE75" w14:textId="77777777" w:rsidR="000B0E49" w:rsidRPr="007F5331" w:rsidRDefault="000B0E49" w:rsidP="00377BCE">
            <w:pPr>
              <w:pStyle w:val="TAL"/>
            </w:pPr>
          </w:p>
          <w:p w14:paraId="0D72A625" w14:textId="77777777" w:rsidR="000B0E49" w:rsidRPr="007F5331" w:rsidRDefault="000B0E49" w:rsidP="00377BCE">
            <w:pPr>
              <w:pStyle w:val="TAL"/>
            </w:pPr>
            <w:r w:rsidRPr="007F5331">
              <w:t>Detect and synchronise to a broadcast channel. Receive and handle broadcast information. Forward NAS system information to NAS.</w:t>
            </w:r>
          </w:p>
          <w:p w14:paraId="025C904B" w14:textId="77777777" w:rsidR="000B0E49" w:rsidRPr="007F5331" w:rsidRDefault="000B0E49" w:rsidP="00377BCE">
            <w:pPr>
              <w:pStyle w:val="TAL"/>
            </w:pPr>
          </w:p>
          <w:p w14:paraId="0AFDB218" w14:textId="77777777" w:rsidR="00A25AE6" w:rsidRDefault="000B0E49" w:rsidP="00A25AE6">
            <w:pPr>
              <w:pStyle w:val="TAL"/>
            </w:pPr>
            <w:r w:rsidRPr="007F5331">
              <w:t>Change cell if a more suitable cell is found.</w:t>
            </w:r>
          </w:p>
          <w:p w14:paraId="41A5F811" w14:textId="77777777" w:rsidR="00A25AE6" w:rsidRDefault="00A25AE6" w:rsidP="00A25AE6">
            <w:pPr>
              <w:pStyle w:val="TAL"/>
            </w:pPr>
          </w:p>
          <w:p w14:paraId="34183F39" w14:textId="172A8A9B" w:rsidR="00A25AE6" w:rsidRPr="007F5331" w:rsidRDefault="00A25AE6" w:rsidP="00A25AE6">
            <w:pPr>
              <w:pStyle w:val="TAL"/>
            </w:pPr>
            <w:ins w:id="223" w:author="MulteFire Alliance (MFA)" w:date="2017-04-16T17:54:00Z">
              <w:r>
                <w:rPr>
                  <w:rFonts w:eastAsia="Times New Roman" w:hint="eastAsia"/>
                </w:rPr>
                <w:t>Control cell reselection by m</w:t>
              </w:r>
              <w:r w:rsidRPr="007F5331">
                <w:rPr>
                  <w:rFonts w:eastAsia="Times New Roman"/>
                </w:rPr>
                <w:t>aintain</w:t>
              </w:r>
              <w:r>
                <w:rPr>
                  <w:rFonts w:eastAsia="Times New Roman" w:hint="eastAsia"/>
                </w:rPr>
                <w:t>ing</w:t>
              </w:r>
              <w:r w:rsidRPr="007F5331">
                <w:rPr>
                  <w:rFonts w:eastAsia="Times New Roman"/>
                </w:rPr>
                <w:t xml:space="preserve"> a list of </w:t>
              </w:r>
              <w:r>
                <w:rPr>
                  <w:rFonts w:eastAsia="Times New Roman"/>
                </w:rPr>
                <w:t>locally barred MulteFire cells</w:t>
              </w:r>
              <w:r w:rsidRPr="007F5331">
                <w:rPr>
                  <w:rFonts w:eastAsia="Times New Roman"/>
                </w:rPr>
                <w:t>.</w:t>
              </w:r>
            </w:ins>
          </w:p>
          <w:p w14:paraId="6E2EC451" w14:textId="69CC906B" w:rsidR="00EE637A" w:rsidRPr="007F5331" w:rsidRDefault="00EE637A" w:rsidP="00377BCE">
            <w:pPr>
              <w:pStyle w:val="TAL"/>
            </w:pPr>
          </w:p>
        </w:tc>
      </w:tr>
      <w:tr w:rsidR="000B0E49" w:rsidRPr="007F5331" w14:paraId="3ACB3FA4" w14:textId="77777777" w:rsidTr="00177B0B">
        <w:trPr>
          <w:trHeight w:val="1815"/>
        </w:trPr>
        <w:tc>
          <w:tcPr>
            <w:tcW w:w="1690" w:type="dxa"/>
          </w:tcPr>
          <w:p w14:paraId="6FABBDDC" w14:textId="77777777" w:rsidR="000B0E49" w:rsidRPr="007F5331" w:rsidRDefault="000B0E49" w:rsidP="00377BCE">
            <w:pPr>
              <w:pStyle w:val="TAL"/>
            </w:pPr>
            <w:r w:rsidRPr="007F5331">
              <w:lastRenderedPageBreak/>
              <w:t>Location registration</w:t>
            </w:r>
          </w:p>
        </w:tc>
        <w:tc>
          <w:tcPr>
            <w:tcW w:w="4253" w:type="dxa"/>
          </w:tcPr>
          <w:p w14:paraId="2A9F9044" w14:textId="77777777" w:rsidR="000B0E49" w:rsidRPr="007F5331" w:rsidRDefault="000B0E49" w:rsidP="00377BCE">
            <w:pPr>
              <w:pStyle w:val="TAL"/>
            </w:pPr>
            <w:r w:rsidRPr="007F5331">
              <w:t>Register the UE as active after power on.</w:t>
            </w:r>
          </w:p>
          <w:p w14:paraId="466E578C" w14:textId="77777777" w:rsidR="000B0E49" w:rsidRPr="007F5331" w:rsidRDefault="000B0E49" w:rsidP="00377BCE">
            <w:pPr>
              <w:pStyle w:val="TAL"/>
            </w:pPr>
          </w:p>
          <w:p w14:paraId="12215D58" w14:textId="77777777" w:rsidR="000B0E49" w:rsidRPr="007F5331" w:rsidRDefault="000B0E49" w:rsidP="00377BCE">
            <w:pPr>
              <w:pStyle w:val="TAL"/>
            </w:pPr>
            <w:r w:rsidRPr="007F5331">
              <w:t>Register the UE's presence in a registration area, for instance regularly or when entering a new tracking area.</w:t>
            </w:r>
          </w:p>
          <w:p w14:paraId="2506B763" w14:textId="77777777" w:rsidR="000B0E49" w:rsidRPr="007F5331" w:rsidRDefault="000B0E49" w:rsidP="00377BCE">
            <w:pPr>
              <w:pStyle w:val="TAL"/>
            </w:pPr>
          </w:p>
          <w:p w14:paraId="0DB61035" w14:textId="77777777" w:rsidR="000B0E49" w:rsidRPr="007F5331" w:rsidRDefault="000B0E49" w:rsidP="00377BCE">
            <w:pPr>
              <w:pStyle w:val="TAL"/>
            </w:pPr>
            <w:r w:rsidRPr="007F5331">
              <w:t xml:space="preserve">Maintain lists of forbidden </w:t>
            </w:r>
            <w:r w:rsidR="00037C0A" w:rsidRPr="007F5331">
              <w:t>registration areas</w:t>
            </w:r>
            <w:r w:rsidRPr="007F5331">
              <w:t>.</w:t>
            </w:r>
          </w:p>
          <w:p w14:paraId="1C98806C" w14:textId="77777777" w:rsidR="000B0E49" w:rsidRPr="0074304C" w:rsidRDefault="000B0E49" w:rsidP="00377BCE">
            <w:pPr>
              <w:pStyle w:val="TAL"/>
              <w:rPr>
                <w:lang w:eastAsia="ja-JP"/>
              </w:rPr>
            </w:pPr>
          </w:p>
          <w:p w14:paraId="2183676F" w14:textId="77777777" w:rsidR="000B0E49" w:rsidRDefault="000B0E49" w:rsidP="00377BCE">
            <w:pPr>
              <w:pStyle w:val="TAL"/>
            </w:pPr>
            <w:r w:rsidRPr="00CC5340">
              <w:t>Deregister UE when shutting down.</w:t>
            </w:r>
          </w:p>
          <w:p w14:paraId="4923C9A4" w14:textId="77777777" w:rsidR="00943EB6" w:rsidRDefault="00943EB6" w:rsidP="00377BCE">
            <w:pPr>
              <w:pStyle w:val="TAL"/>
            </w:pPr>
          </w:p>
          <w:p w14:paraId="38E2DEB3" w14:textId="77777777" w:rsidR="00300BAC" w:rsidRPr="00CC5340" w:rsidRDefault="00300BAC" w:rsidP="00300BAC">
            <w:pPr>
              <w:pStyle w:val="TAL"/>
              <w:rPr>
                <w:ins w:id="224" w:author="Edited - Third Generation Partnership Project (3GPP)" w:date="2017-05-29T18:56:00Z"/>
              </w:rPr>
            </w:pPr>
            <w:ins w:id="225" w:author="Edited - Third Generation Partnership Project (3GPP)" w:date="2017-05-29T18:56:00Z">
              <w:r>
                <w:t>Control and restrict location registration for a UE in eCall only mode.</w:t>
              </w:r>
            </w:ins>
          </w:p>
          <w:p w14:paraId="7FEE8880" w14:textId="77777777" w:rsidR="00CC27E5" w:rsidRPr="006022D5" w:rsidRDefault="00CC27E5" w:rsidP="00CC27E5">
            <w:pPr>
              <w:pStyle w:val="TAL"/>
            </w:pPr>
          </w:p>
          <w:p w14:paraId="3CA41F9B" w14:textId="6C5CECD9" w:rsidR="0096513D" w:rsidRPr="007F5331" w:rsidRDefault="00A25AE6" w:rsidP="00A25AE6">
            <w:pPr>
              <w:pStyle w:val="TAL"/>
            </w:pPr>
            <w:ins w:id="226" w:author="MulteFire Alliance (MFA)" w:date="2017-04-16T17:54:00Z">
              <w:r w:rsidRPr="0074304C">
                <w:rPr>
                  <w:rFonts w:cs="Arial"/>
                  <w:szCs w:val="18"/>
                  <w:shd w:val="clear" w:color="auto" w:fill="FFFFFF"/>
                </w:rPr>
                <w:t>Request AS to add MF cell to the list of </w:t>
              </w:r>
              <w:r w:rsidRPr="0074304C">
                <w:rPr>
                  <w:rFonts w:cs="Arial"/>
                  <w:szCs w:val="18"/>
                </w:rPr>
                <w:t>lo</w:t>
              </w:r>
              <w:r w:rsidR="00D94B9E">
                <w:rPr>
                  <w:rFonts w:cs="Arial"/>
                  <w:szCs w:val="18"/>
                </w:rPr>
                <w:t>cally barred MulteFire cells</w:t>
              </w:r>
            </w:ins>
            <w:ins w:id="227" w:author="MulteFire Alliance (MFA)" w:date="2017-04-16T18:58:00Z">
              <w:r w:rsidR="00D94B9E">
                <w:rPr>
                  <w:rFonts w:cs="Arial"/>
                  <w:szCs w:val="18"/>
                </w:rPr>
                <w:t xml:space="preserve"> (</w:t>
              </w:r>
            </w:ins>
            <w:ins w:id="228" w:author="MulteFire Alliance (MFA)" w:date="2017-04-16T17:54:00Z">
              <w:r w:rsidRPr="0074304C">
                <w:rPr>
                  <w:rFonts w:cs="Arial"/>
                  <w:szCs w:val="18"/>
                </w:rPr>
                <w:t>e.g.</w:t>
              </w:r>
            </w:ins>
            <w:ins w:id="229" w:author="MulteFire Alliance (MFA)" w:date="2017-04-16T18:58:00Z">
              <w:r w:rsidR="00D94B9E">
                <w:rPr>
                  <w:rFonts w:cs="Arial"/>
                  <w:szCs w:val="18"/>
                </w:rPr>
                <w:t>,</w:t>
              </w:r>
            </w:ins>
            <w:ins w:id="230" w:author="MulteFire Alliance (MFA)" w:date="2017-04-16T17:54:00Z">
              <w:r w:rsidRPr="0074304C">
                <w:rPr>
                  <w:rFonts w:cs="Arial"/>
                  <w:szCs w:val="18"/>
                </w:rPr>
                <w:t xml:space="preserve"> </w:t>
              </w:r>
              <w:r w:rsidRPr="0074304C">
                <w:rPr>
                  <w:rFonts w:cs="Arial"/>
                  <w:szCs w:val="18"/>
                  <w:shd w:val="clear" w:color="auto" w:fill="FFFFFF"/>
                </w:rPr>
                <w:t>a NAS message is not integrity-protected and indicates a location registration failure in the MulteFire cell</w:t>
              </w:r>
              <w:r w:rsidRPr="0074304C">
                <w:rPr>
                  <w:rFonts w:cs="Arial"/>
                  <w:szCs w:val="18"/>
                </w:rPr>
                <w:t>.</w:t>
              </w:r>
            </w:ins>
            <w:ins w:id="231" w:author="MulteFire Alliance (MFA)" w:date="2017-04-16T18:58:00Z">
              <w:r w:rsidR="00D94B9E">
                <w:rPr>
                  <w:rFonts w:cs="Arial"/>
                  <w:szCs w:val="18"/>
                </w:rPr>
                <w:t>)</w:t>
              </w:r>
            </w:ins>
          </w:p>
        </w:tc>
        <w:tc>
          <w:tcPr>
            <w:tcW w:w="3685" w:type="dxa"/>
          </w:tcPr>
          <w:p w14:paraId="7F5D5678" w14:textId="77777777" w:rsidR="000B0E49" w:rsidRPr="007F5331" w:rsidRDefault="000B0E49" w:rsidP="00377BCE">
            <w:pPr>
              <w:pStyle w:val="TAL"/>
            </w:pPr>
            <w:r w:rsidRPr="007F5331">
              <w:t>Report registration area information to NAS.</w:t>
            </w:r>
          </w:p>
        </w:tc>
      </w:tr>
      <w:tr w:rsidR="00C81429" w:rsidRPr="007F5331" w14:paraId="6070866F" w14:textId="77777777" w:rsidTr="00C81429">
        <w:trPr>
          <w:cantSplit/>
          <w:trHeight w:val="1815"/>
        </w:trPr>
        <w:tc>
          <w:tcPr>
            <w:tcW w:w="1690" w:type="dxa"/>
          </w:tcPr>
          <w:p w14:paraId="22554EC5" w14:textId="77777777" w:rsidR="00C81429" w:rsidRPr="004C54AB" w:rsidRDefault="00C81429" w:rsidP="00377BCE">
            <w:pPr>
              <w:pStyle w:val="TAL"/>
            </w:pPr>
            <w:r w:rsidRPr="002445B8">
              <w:t xml:space="preserve">Support for manual CSG </w:t>
            </w:r>
            <w:r w:rsidRPr="004C54AB">
              <w:t>selection</w:t>
            </w:r>
          </w:p>
        </w:tc>
        <w:tc>
          <w:tcPr>
            <w:tcW w:w="4253" w:type="dxa"/>
          </w:tcPr>
          <w:p w14:paraId="3DBBAD63" w14:textId="77777777" w:rsidR="00C81429" w:rsidRPr="004F7565" w:rsidRDefault="00C81429" w:rsidP="00377BCE">
            <w:pPr>
              <w:pStyle w:val="TAL"/>
            </w:pPr>
            <w:r w:rsidRPr="00564E5A">
              <w:t>Provide request to search for available CSG</w:t>
            </w:r>
            <w:r w:rsidRPr="004F7565">
              <w:t>s.</w:t>
            </w:r>
          </w:p>
          <w:p w14:paraId="63F7964A" w14:textId="77777777" w:rsidR="00C81429" w:rsidRPr="001A1B17" w:rsidRDefault="00C81429" w:rsidP="00377BCE">
            <w:pPr>
              <w:pStyle w:val="TAL"/>
            </w:pPr>
          </w:p>
          <w:p w14:paraId="2C4D813B" w14:textId="77777777" w:rsidR="00C81429" w:rsidRPr="00C7277C" w:rsidRDefault="00C81429" w:rsidP="00377BCE">
            <w:pPr>
              <w:pStyle w:val="TAL"/>
            </w:pPr>
            <w:r w:rsidRPr="00397E32">
              <w:t xml:space="preserve">Evaluate reports of available CSGs from AS for CSG </w:t>
            </w:r>
            <w:r w:rsidRPr="00C7277C">
              <w:t>selection.</w:t>
            </w:r>
          </w:p>
          <w:p w14:paraId="346380F0" w14:textId="77777777" w:rsidR="00C81429" w:rsidRPr="008C3CD7" w:rsidRDefault="00C81429" w:rsidP="00377BCE">
            <w:pPr>
              <w:pStyle w:val="TAL"/>
            </w:pPr>
          </w:p>
          <w:p w14:paraId="68563C1F" w14:textId="77777777" w:rsidR="00C81429" w:rsidRPr="00DB5BDC" w:rsidRDefault="00C81429" w:rsidP="00377BCE">
            <w:pPr>
              <w:pStyle w:val="TAL"/>
            </w:pPr>
            <w:r w:rsidRPr="008C3CD7">
              <w:t xml:space="preserve">Select a CSG and </w:t>
            </w:r>
            <w:r w:rsidRPr="008C3CD7">
              <w:rPr>
                <w:lang w:eastAsia="ja-JP"/>
              </w:rPr>
              <w:t>r</w:t>
            </w:r>
            <w:r w:rsidRPr="008C3CD7">
              <w:t>equest AS to select a cell belonging to this CSG</w:t>
            </w:r>
            <w:r w:rsidRPr="00DB5BDC">
              <w:t>.</w:t>
            </w:r>
          </w:p>
        </w:tc>
        <w:tc>
          <w:tcPr>
            <w:tcW w:w="3685" w:type="dxa"/>
          </w:tcPr>
          <w:p w14:paraId="4F4D4F4C" w14:textId="77777777" w:rsidR="00C81429" w:rsidRPr="00D223D8" w:rsidRDefault="00C81429" w:rsidP="00377BCE">
            <w:pPr>
              <w:pStyle w:val="TAL"/>
            </w:pPr>
            <w:r w:rsidRPr="00D223D8">
              <w:t xml:space="preserve">Search for </w:t>
            </w:r>
            <w:r w:rsidRPr="00D223D8">
              <w:rPr>
                <w:rFonts w:eastAsia="Malgun Gothic"/>
                <w:lang w:eastAsia="ko-KR"/>
              </w:rPr>
              <w:t>cells with a CSG ID.</w:t>
            </w:r>
          </w:p>
          <w:p w14:paraId="63E7EEDF" w14:textId="77777777" w:rsidR="00C81429" w:rsidRPr="0032186E" w:rsidRDefault="00C81429" w:rsidP="00377BCE">
            <w:pPr>
              <w:pStyle w:val="TAL"/>
            </w:pPr>
          </w:p>
          <w:p w14:paraId="53C3E02A" w14:textId="77777777" w:rsidR="00C81429" w:rsidRPr="00993340" w:rsidRDefault="00C81429" w:rsidP="00377BCE">
            <w:pPr>
              <w:pStyle w:val="TAL"/>
            </w:pPr>
            <w:r w:rsidRPr="00993340">
              <w:t>Read the HNB name from BCCH on SIB9 if a cell with a CSG ID is found.</w:t>
            </w:r>
          </w:p>
          <w:p w14:paraId="1C7B8E77" w14:textId="77777777" w:rsidR="00C81429" w:rsidRPr="00882912" w:rsidRDefault="00C81429" w:rsidP="00377BCE">
            <w:pPr>
              <w:pStyle w:val="TAL"/>
            </w:pPr>
          </w:p>
          <w:p w14:paraId="4B153196" w14:textId="77777777" w:rsidR="00C81429" w:rsidRPr="006851CD" w:rsidRDefault="00C81429" w:rsidP="00377BCE">
            <w:pPr>
              <w:pStyle w:val="TAL"/>
            </w:pPr>
            <w:r w:rsidRPr="006851CD">
              <w:t>Report CSG ID of the found cell broadcasting a CSG ID together with the HNB name and PLMN(s) to NAS.</w:t>
            </w:r>
          </w:p>
          <w:p w14:paraId="071C36D7" w14:textId="77777777" w:rsidR="00C81429" w:rsidRPr="006851CD" w:rsidRDefault="00C81429" w:rsidP="00377BCE">
            <w:pPr>
              <w:pStyle w:val="TAL"/>
            </w:pPr>
            <w:r w:rsidRPr="006851CD">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bl>
    <w:p w14:paraId="57E2303B" w14:textId="77777777" w:rsidR="001D70BA" w:rsidRDefault="001D70BA" w:rsidP="00377BCE">
      <w:pPr>
        <w:pStyle w:val="TH"/>
      </w:pPr>
      <w:r w:rsidRPr="007F5331">
        <w:t xml:space="preserve">Table </w:t>
      </w:r>
      <w:r w:rsidR="00CF01CB" w:rsidRPr="007F5331">
        <w:t>4.2-</w:t>
      </w:r>
      <w:r w:rsidRPr="007F5331">
        <w:t>1</w:t>
      </w:r>
      <w:bookmarkEnd w:id="214"/>
      <w:r w:rsidRPr="007F5331">
        <w:t>: Functional division between AS and NAS in idle mode</w:t>
      </w:r>
    </w:p>
    <w:p w14:paraId="7B2F395A" w14:textId="77777777" w:rsidR="00A25AE6" w:rsidRPr="007F5331" w:rsidRDefault="00A25AE6" w:rsidP="00A25AE6">
      <w:pPr>
        <w:rPr>
          <w:ins w:id="232" w:author="MulteFire Alliance (MFA)" w:date="2017-04-16T17:55:00Z"/>
        </w:rPr>
      </w:pPr>
      <w:bookmarkStart w:id="233" w:name="_Toc462783848"/>
      <w:ins w:id="234" w:author="MulteFire Alliance (MFA)" w:date="2017-04-16T17:55:00Z">
        <w:r>
          <w:rPr>
            <w:rFonts w:eastAsia="Times New Roman"/>
          </w:rPr>
          <w:t>Additionally, NAS can r</w:t>
        </w:r>
        <w:r>
          <w:rPr>
            <w:rFonts w:hint="eastAsia"/>
          </w:rPr>
          <w:t>equest AS to reset the list of locally barred cells</w:t>
        </w:r>
        <w:r>
          <w:t>.</w:t>
        </w:r>
      </w:ins>
    </w:p>
    <w:p w14:paraId="5DB81DF7" w14:textId="5395DBC7" w:rsidR="00A25AE6" w:rsidRPr="007F5331" w:rsidRDefault="00A25AE6" w:rsidP="00A25AE6">
      <w:pPr>
        <w:pStyle w:val="Heading2"/>
        <w:rPr>
          <w:ins w:id="235" w:author="MulteFire Alliance (MFA)" w:date="2017-04-16T17:55:00Z"/>
        </w:rPr>
      </w:pPr>
      <w:bookmarkStart w:id="236" w:name="_Toc466543339"/>
      <w:bookmarkStart w:id="237" w:name="_Toc480133387"/>
      <w:ins w:id="238" w:author="MulteFire Alliance (MFA)" w:date="2017-04-16T17:55:00Z">
        <w:r>
          <w:t>4.2MF1</w:t>
        </w:r>
        <w:r>
          <w:tab/>
        </w:r>
        <w:r>
          <w:tab/>
        </w:r>
        <w:r w:rsidRPr="007F5331">
          <w:t>Functional division between AS and N</w:t>
        </w:r>
        <w:r w:rsidR="00D94B9E">
          <w:t xml:space="preserve">AS in </w:t>
        </w:r>
      </w:ins>
      <w:ins w:id="239" w:author="MulteFire Alliance (MFA)" w:date="2017-04-16T18:59:00Z">
        <w:r w:rsidR="00D94B9E">
          <w:t>i</w:t>
        </w:r>
      </w:ins>
      <w:ins w:id="240" w:author="MulteFire Alliance (MFA)" w:date="2017-04-16T17:55:00Z">
        <w:r w:rsidRPr="007F5331">
          <w:t>dle mode</w:t>
        </w:r>
        <w:r>
          <w:t xml:space="preserve"> for NHN access mode</w:t>
        </w:r>
        <w:bookmarkEnd w:id="236"/>
        <w:bookmarkEnd w:id="237"/>
      </w:ins>
    </w:p>
    <w:p w14:paraId="7B6278B3" w14:textId="0B0D1082" w:rsidR="00A25AE6" w:rsidRDefault="00A25AE6" w:rsidP="00A25AE6">
      <w:pPr>
        <w:rPr>
          <w:ins w:id="241" w:author="MulteFire Alliance (MFA)" w:date="2017-04-16T18:59:00Z"/>
        </w:rPr>
      </w:pPr>
      <w:ins w:id="242" w:author="MulteFire Alliance (MFA)" w:date="2017-04-16T17:55:00Z">
        <w:r w:rsidRPr="007F5331">
          <w:t xml:space="preserve">Table </w:t>
        </w:r>
      </w:ins>
      <w:ins w:id="243" w:author="MulteFire Alliance (MFA)" w:date="2017-04-16T18:59:00Z">
        <w:r w:rsidR="00D94B9E">
          <w:t>4.2MF1-</w:t>
        </w:r>
      </w:ins>
      <w:ins w:id="244" w:author="MulteFire Alliance (MFA)" w:date="2017-04-16T17:55:00Z">
        <w:r w:rsidRPr="007F5331">
          <w:t>1 presents the functional division between UE non-access stratum (NAS) and UE access stratum (AS) in idle mode</w:t>
        </w:r>
        <w:r>
          <w:t xml:space="preserve"> for NHN AM</w:t>
        </w:r>
        <w:r w:rsidRPr="007F5331">
          <w:t>. The NAS</w:t>
        </w:r>
        <w:r w:rsidRPr="007F5331">
          <w:rPr>
            <w:lang w:eastAsia="ja-JP"/>
          </w:rPr>
          <w:t xml:space="preserve"> </w:t>
        </w:r>
        <w:r w:rsidRPr="007F5331">
          <w:t xml:space="preserve">part is specified in </w:t>
        </w:r>
      </w:ins>
      <w:ins w:id="245" w:author="MulteFire Alliance (MFA)" w:date="2017-04-16T18:43:00Z">
        <w:r w:rsidR="00DD2A1B">
          <w:t>MFA TS MF.202 </w:t>
        </w:r>
      </w:ins>
      <w:ins w:id="246" w:author="MulteFire Alliance (MFA)" w:date="2017-04-16T17:55:00Z">
        <w:r>
          <w:t>[MF-1]</w:t>
        </w:r>
        <w:r w:rsidRPr="007F5331">
          <w:t xml:space="preserve"> and the AS</w:t>
        </w:r>
        <w:r w:rsidRPr="007F5331">
          <w:rPr>
            <w:lang w:eastAsia="ja-JP"/>
          </w:rPr>
          <w:t xml:space="preserve"> </w:t>
        </w:r>
        <w:r w:rsidRPr="007F5331">
          <w:t xml:space="preserve">part in the present document. </w:t>
        </w:r>
      </w:ins>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A25AE6" w:rsidRPr="007F5331" w14:paraId="023A6158" w14:textId="77777777" w:rsidTr="00A25AE6">
        <w:trPr>
          <w:trHeight w:val="597"/>
          <w:tblHeader/>
          <w:ins w:id="247" w:author="MulteFire Alliance (MFA)" w:date="2017-04-16T17:55:00Z"/>
        </w:trPr>
        <w:tc>
          <w:tcPr>
            <w:tcW w:w="1690" w:type="dxa"/>
          </w:tcPr>
          <w:p w14:paraId="0BBD616B" w14:textId="465CC605" w:rsidR="00A25AE6" w:rsidRPr="007F5331" w:rsidRDefault="00A25AE6" w:rsidP="00A25AE6">
            <w:pPr>
              <w:pStyle w:val="TAH"/>
              <w:rPr>
                <w:ins w:id="248" w:author="MulteFire Alliance (MFA)" w:date="2017-04-16T17:55:00Z"/>
              </w:rPr>
            </w:pPr>
            <w:ins w:id="249" w:author="MulteFire Alliance (MFA)" w:date="2017-04-16T17:55:00Z">
              <w:r w:rsidRPr="007F5331">
                <w:lastRenderedPageBreak/>
                <w:t>Idle Mode Process</w:t>
              </w:r>
            </w:ins>
          </w:p>
        </w:tc>
        <w:tc>
          <w:tcPr>
            <w:tcW w:w="4253" w:type="dxa"/>
          </w:tcPr>
          <w:p w14:paraId="7B4EF90B" w14:textId="77777777" w:rsidR="00A25AE6" w:rsidRPr="007F5331" w:rsidRDefault="00A25AE6" w:rsidP="00A25AE6">
            <w:pPr>
              <w:pStyle w:val="TAH"/>
              <w:rPr>
                <w:ins w:id="250" w:author="MulteFire Alliance (MFA)" w:date="2017-04-16T17:55:00Z"/>
              </w:rPr>
            </w:pPr>
            <w:ins w:id="251" w:author="MulteFire Alliance (MFA)" w:date="2017-04-16T17:55:00Z">
              <w:r w:rsidRPr="007F5331">
                <w:t>UE Non-Access Stratum</w:t>
              </w:r>
            </w:ins>
          </w:p>
        </w:tc>
        <w:tc>
          <w:tcPr>
            <w:tcW w:w="3685" w:type="dxa"/>
          </w:tcPr>
          <w:p w14:paraId="1FB51D86" w14:textId="77777777" w:rsidR="00A25AE6" w:rsidRPr="007F5331" w:rsidRDefault="00A25AE6" w:rsidP="00A25AE6">
            <w:pPr>
              <w:pStyle w:val="TAH"/>
              <w:rPr>
                <w:ins w:id="252" w:author="MulteFire Alliance (MFA)" w:date="2017-04-16T17:55:00Z"/>
              </w:rPr>
            </w:pPr>
            <w:ins w:id="253" w:author="MulteFire Alliance (MFA)" w:date="2017-04-16T17:55:00Z">
              <w:r w:rsidRPr="007F5331">
                <w:t>UE Access Stratum</w:t>
              </w:r>
            </w:ins>
          </w:p>
        </w:tc>
      </w:tr>
      <w:tr w:rsidR="00A25AE6" w:rsidRPr="007F5331" w14:paraId="3879167E" w14:textId="77777777" w:rsidTr="00A25AE6">
        <w:trPr>
          <w:trHeight w:val="1815"/>
          <w:ins w:id="254" w:author="MulteFire Alliance (MFA)" w:date="2017-04-16T17:55:00Z"/>
        </w:trPr>
        <w:tc>
          <w:tcPr>
            <w:tcW w:w="1690" w:type="dxa"/>
          </w:tcPr>
          <w:p w14:paraId="14B52146" w14:textId="77777777" w:rsidR="00A25AE6" w:rsidRPr="007F5331" w:rsidRDefault="00A25AE6" w:rsidP="00A25AE6">
            <w:pPr>
              <w:pStyle w:val="TAL"/>
              <w:rPr>
                <w:ins w:id="255" w:author="MulteFire Alliance (MFA)" w:date="2017-04-16T17:55:00Z"/>
              </w:rPr>
            </w:pPr>
            <w:ins w:id="256" w:author="MulteFire Alliance (MFA)" w:date="2017-04-16T17:55:00Z">
              <w:r>
                <w:t>NHN</w:t>
              </w:r>
              <w:r w:rsidRPr="007F5331">
                <w:t xml:space="preserve"> Selection </w:t>
              </w:r>
            </w:ins>
          </w:p>
        </w:tc>
        <w:tc>
          <w:tcPr>
            <w:tcW w:w="4253" w:type="dxa"/>
          </w:tcPr>
          <w:p w14:paraId="03CA25AB" w14:textId="6367DB2A" w:rsidR="00A25AE6" w:rsidRPr="007F5331" w:rsidRDefault="00A25AE6" w:rsidP="00A25AE6">
            <w:pPr>
              <w:pStyle w:val="TAL"/>
              <w:rPr>
                <w:ins w:id="257" w:author="MulteFire Alliance (MFA)" w:date="2017-04-16T17:55:00Z"/>
              </w:rPr>
            </w:pPr>
            <w:ins w:id="258" w:author="MulteFire Alliance (MFA)" w:date="2017-04-16T17:55:00Z">
              <w:r>
                <w:t>For normal service, s</w:t>
              </w:r>
              <w:r w:rsidRPr="007F5331">
                <w:t>elect a P</w:t>
              </w:r>
              <w:r>
                <w:t xml:space="preserve">SP </w:t>
              </w:r>
              <w:r w:rsidRPr="007F5331">
                <w:t xml:space="preserve">using automatic or manual mode as specified in </w:t>
              </w:r>
            </w:ins>
            <w:ins w:id="259" w:author="MulteFire Alliance (MFA)" w:date="2017-04-16T18:43:00Z">
              <w:r w:rsidR="00DD2A1B">
                <w:t>MFA TS MF.202 </w:t>
              </w:r>
            </w:ins>
            <w:ins w:id="260" w:author="MulteFire Alliance (MFA)" w:date="2017-04-16T17:55:00Z">
              <w:r>
                <w:t xml:space="preserve">[MF-1]. Select a NHN serving this PSP </w:t>
              </w:r>
              <w:r w:rsidRPr="007F5331">
                <w:t>and</w:t>
              </w:r>
              <w:r w:rsidRPr="007F5331">
                <w:rPr>
                  <w:lang w:eastAsia="ja-JP"/>
                </w:rPr>
                <w:t xml:space="preserve"> r</w:t>
              </w:r>
              <w:r w:rsidRPr="007F5331">
                <w:t xml:space="preserve">equest AS to select a cell belonging to this </w:t>
              </w:r>
              <w:r>
                <w:t>NHN</w:t>
              </w:r>
              <w:r w:rsidRPr="007F5331">
                <w:t>.</w:t>
              </w:r>
              <w:r>
                <w:t xml:space="preserve"> </w:t>
              </w:r>
            </w:ins>
          </w:p>
          <w:p w14:paraId="7D13D42E" w14:textId="77777777" w:rsidR="00A25AE6" w:rsidRPr="007F5331" w:rsidRDefault="00A25AE6" w:rsidP="00A25AE6">
            <w:pPr>
              <w:pStyle w:val="TAL"/>
              <w:rPr>
                <w:ins w:id="261" w:author="MulteFire Alliance (MFA)" w:date="2017-04-16T17:55:00Z"/>
              </w:rPr>
            </w:pPr>
          </w:p>
          <w:p w14:paraId="7CBFD85A" w14:textId="77777777" w:rsidR="00A25AE6" w:rsidRPr="007F5331" w:rsidRDefault="00A25AE6" w:rsidP="00A25AE6">
            <w:pPr>
              <w:pStyle w:val="TAL"/>
              <w:rPr>
                <w:ins w:id="262" w:author="MulteFire Alliance (MFA)" w:date="2017-04-16T17:55:00Z"/>
              </w:rPr>
            </w:pPr>
            <w:ins w:id="263" w:author="MulteFire Alliance (MFA)" w:date="2017-04-16T17:55:00Z">
              <w:r w:rsidRPr="007F5331">
                <w:t xml:space="preserve">Evaluate reports of available </w:t>
              </w:r>
              <w:r>
                <w:t>NHNs</w:t>
              </w:r>
              <w:r w:rsidRPr="007F5331">
                <w:t xml:space="preserve"> </w:t>
              </w:r>
              <w:r>
                <w:t xml:space="preserve">and their supported PSPs and NHN support for OSU </w:t>
              </w:r>
              <w:r w:rsidRPr="007F5331">
                <w:t xml:space="preserve">from AS for </w:t>
              </w:r>
              <w:r>
                <w:t xml:space="preserve">NHN </w:t>
              </w:r>
              <w:r w:rsidRPr="007F5331">
                <w:t>selection.</w:t>
              </w:r>
            </w:ins>
          </w:p>
          <w:p w14:paraId="66DBE769" w14:textId="77777777" w:rsidR="00A25AE6" w:rsidRPr="007F5331" w:rsidRDefault="00A25AE6" w:rsidP="00A25AE6">
            <w:pPr>
              <w:pStyle w:val="TAL"/>
              <w:rPr>
                <w:ins w:id="264" w:author="MulteFire Alliance (MFA)" w:date="2017-04-16T17:55:00Z"/>
              </w:rPr>
            </w:pPr>
          </w:p>
          <w:p w14:paraId="1D498495" w14:textId="77777777" w:rsidR="00A25AE6" w:rsidRPr="007F5331" w:rsidRDefault="00A25AE6" w:rsidP="00A25AE6">
            <w:pPr>
              <w:pStyle w:val="TAL"/>
              <w:rPr>
                <w:ins w:id="265" w:author="MulteFire Alliance (MFA)" w:date="2017-04-16T17:55:00Z"/>
              </w:rPr>
            </w:pPr>
          </w:p>
        </w:tc>
        <w:tc>
          <w:tcPr>
            <w:tcW w:w="3685" w:type="dxa"/>
          </w:tcPr>
          <w:p w14:paraId="28700F03" w14:textId="77777777" w:rsidR="00A25AE6" w:rsidRPr="007F5331" w:rsidRDefault="00A25AE6" w:rsidP="00A25AE6">
            <w:pPr>
              <w:pStyle w:val="TAL"/>
              <w:rPr>
                <w:ins w:id="266" w:author="MulteFire Alliance (MFA)" w:date="2017-04-16T17:55:00Z"/>
                <w:lang w:eastAsia="ja-JP"/>
              </w:rPr>
            </w:pPr>
            <w:ins w:id="267" w:author="MulteFire Alliance (MFA)" w:date="2017-04-16T17:55:00Z">
              <w:r w:rsidRPr="007F5331">
                <w:t xml:space="preserve">Search for available </w:t>
              </w:r>
              <w:r>
                <w:t>NHN</w:t>
              </w:r>
              <w:r w:rsidRPr="007F5331">
                <w:t>s.</w:t>
              </w:r>
            </w:ins>
          </w:p>
          <w:p w14:paraId="6DFCB97C" w14:textId="77777777" w:rsidR="00A25AE6" w:rsidRPr="007F5331" w:rsidRDefault="00A25AE6" w:rsidP="00A25AE6">
            <w:pPr>
              <w:pStyle w:val="TAL"/>
              <w:rPr>
                <w:ins w:id="268" w:author="MulteFire Alliance (MFA)" w:date="2017-04-16T17:55:00Z"/>
                <w:lang w:eastAsia="ja-JP"/>
              </w:rPr>
            </w:pPr>
          </w:p>
          <w:p w14:paraId="1364AA42" w14:textId="77777777" w:rsidR="00A25AE6" w:rsidRPr="007F5331" w:rsidRDefault="00A25AE6" w:rsidP="00A25AE6">
            <w:pPr>
              <w:pStyle w:val="TAL"/>
              <w:rPr>
                <w:ins w:id="269" w:author="MulteFire Alliance (MFA)" w:date="2017-04-16T17:55:00Z"/>
              </w:rPr>
            </w:pPr>
            <w:ins w:id="270" w:author="MulteFire Alliance (MFA)" w:date="2017-04-16T17:55:00Z">
              <w:r w:rsidRPr="007F5331">
                <w:t xml:space="preserve">Perform measurements to support </w:t>
              </w:r>
              <w:r>
                <w:t>NHN</w:t>
              </w:r>
              <w:r w:rsidRPr="007F5331">
                <w:t xml:space="preserve"> selection.</w:t>
              </w:r>
            </w:ins>
          </w:p>
          <w:p w14:paraId="17E46226" w14:textId="77777777" w:rsidR="00A25AE6" w:rsidRPr="007F5331" w:rsidRDefault="00A25AE6" w:rsidP="00A25AE6">
            <w:pPr>
              <w:pStyle w:val="TAL"/>
              <w:rPr>
                <w:ins w:id="271" w:author="MulteFire Alliance (MFA)" w:date="2017-04-16T17:55:00Z"/>
              </w:rPr>
            </w:pPr>
          </w:p>
          <w:p w14:paraId="2F95F9D0" w14:textId="77777777" w:rsidR="00A25AE6" w:rsidRPr="007F5331" w:rsidRDefault="00A25AE6" w:rsidP="00A25AE6">
            <w:pPr>
              <w:pStyle w:val="TAL"/>
              <w:rPr>
                <w:ins w:id="272" w:author="MulteFire Alliance (MFA)" w:date="2017-04-16T17:55:00Z"/>
              </w:rPr>
            </w:pPr>
            <w:ins w:id="273" w:author="MulteFire Alliance (MFA)" w:date="2017-04-16T17:55:00Z">
              <w:r w:rsidRPr="007F5331">
                <w:t>Synchronise to a broadcas</w:t>
              </w:r>
              <w:r>
                <w:t>t channel to identify found NHN</w:t>
              </w:r>
              <w:r w:rsidRPr="007F5331">
                <w:t>s.</w:t>
              </w:r>
            </w:ins>
          </w:p>
          <w:p w14:paraId="279D6845" w14:textId="77777777" w:rsidR="00A25AE6" w:rsidRPr="007F5331" w:rsidRDefault="00A25AE6" w:rsidP="00A25AE6">
            <w:pPr>
              <w:pStyle w:val="TAL"/>
              <w:rPr>
                <w:ins w:id="274" w:author="MulteFire Alliance (MFA)" w:date="2017-04-16T17:55:00Z"/>
                <w:lang w:eastAsia="ja-JP"/>
              </w:rPr>
            </w:pPr>
          </w:p>
          <w:p w14:paraId="5CB5F263" w14:textId="77777777" w:rsidR="00A25AE6" w:rsidRDefault="00A25AE6" w:rsidP="00A25AE6">
            <w:pPr>
              <w:pStyle w:val="TAL"/>
              <w:rPr>
                <w:ins w:id="275" w:author="MulteFire Alliance (MFA)" w:date="2017-04-16T17:55:00Z"/>
              </w:rPr>
            </w:pPr>
            <w:ins w:id="276" w:author="MulteFire Alliance (MFA)" w:date="2017-04-16T17:55:00Z">
              <w:r w:rsidRPr="007F5331">
                <w:t xml:space="preserve">Report available </w:t>
              </w:r>
              <w:r>
                <w:t xml:space="preserve">NHNs and their supported PSPs and NHN support for OSU </w:t>
              </w:r>
              <w:r w:rsidRPr="007F5331">
                <w:t>to NAS on request from NAS or autonomously.</w:t>
              </w:r>
            </w:ins>
          </w:p>
          <w:p w14:paraId="4B209934" w14:textId="77777777" w:rsidR="00A25AE6" w:rsidRDefault="00A25AE6" w:rsidP="00A25AE6">
            <w:pPr>
              <w:pStyle w:val="TAL"/>
              <w:rPr>
                <w:ins w:id="277" w:author="MulteFire Alliance (MFA)" w:date="2017-04-16T17:55:00Z"/>
              </w:rPr>
            </w:pPr>
          </w:p>
          <w:p w14:paraId="3CA2468B" w14:textId="77777777" w:rsidR="00A25AE6" w:rsidRPr="007F5331" w:rsidRDefault="00A25AE6" w:rsidP="00A25AE6">
            <w:pPr>
              <w:pStyle w:val="TAL"/>
              <w:rPr>
                <w:ins w:id="278" w:author="MulteFire Alliance (MFA)" w:date="2017-04-16T17:55:00Z"/>
              </w:rPr>
            </w:pPr>
          </w:p>
        </w:tc>
      </w:tr>
      <w:tr w:rsidR="00A25AE6" w:rsidRPr="007F5331" w14:paraId="415CE3FD" w14:textId="77777777" w:rsidTr="00A25AE6">
        <w:trPr>
          <w:trHeight w:val="1815"/>
          <w:ins w:id="279" w:author="MulteFire Alliance (MFA)" w:date="2017-04-16T17:55:00Z"/>
        </w:trPr>
        <w:tc>
          <w:tcPr>
            <w:tcW w:w="1690" w:type="dxa"/>
          </w:tcPr>
          <w:p w14:paraId="1860AB01" w14:textId="77777777" w:rsidR="00A25AE6" w:rsidRPr="007F5331" w:rsidRDefault="00A25AE6" w:rsidP="00A25AE6">
            <w:pPr>
              <w:pStyle w:val="TAL"/>
              <w:rPr>
                <w:ins w:id="280" w:author="MulteFire Alliance (MFA)" w:date="2017-04-16T17:55:00Z"/>
              </w:rPr>
            </w:pPr>
            <w:ins w:id="281" w:author="MulteFire Alliance (MFA)" w:date="2017-04-16T17:55:00Z">
              <w:r w:rsidRPr="007F5331">
                <w:t xml:space="preserve">Cell </w:t>
              </w:r>
              <w:r w:rsidRPr="007F5331">
                <w:br/>
                <w:t>Selection</w:t>
              </w:r>
            </w:ins>
          </w:p>
        </w:tc>
        <w:tc>
          <w:tcPr>
            <w:tcW w:w="4253" w:type="dxa"/>
          </w:tcPr>
          <w:p w14:paraId="4F8D06ED" w14:textId="77777777" w:rsidR="00A25AE6" w:rsidRPr="007F5331" w:rsidRDefault="00A25AE6" w:rsidP="00A25AE6">
            <w:pPr>
              <w:pStyle w:val="TAL"/>
              <w:rPr>
                <w:ins w:id="282" w:author="MulteFire Alliance (MFA)" w:date="2017-04-16T17:55:00Z"/>
              </w:rPr>
            </w:pPr>
            <w:ins w:id="283" w:author="MulteFire Alliance (MFA)" w:date="2017-04-16T17:55:00Z">
              <w:r w:rsidRPr="007F5331">
                <w:t>Control cell selection</w:t>
              </w:r>
              <w:r>
                <w:t xml:space="preserve">. </w:t>
              </w:r>
            </w:ins>
          </w:p>
        </w:tc>
        <w:tc>
          <w:tcPr>
            <w:tcW w:w="3685" w:type="dxa"/>
          </w:tcPr>
          <w:p w14:paraId="704F8976" w14:textId="77777777" w:rsidR="00A25AE6" w:rsidRPr="007F5331" w:rsidRDefault="00A25AE6" w:rsidP="00A25AE6">
            <w:pPr>
              <w:pStyle w:val="TAL"/>
              <w:rPr>
                <w:ins w:id="284" w:author="MulteFire Alliance (MFA)" w:date="2017-04-16T17:55:00Z"/>
              </w:rPr>
            </w:pPr>
            <w:ins w:id="285" w:author="MulteFire Alliance (MFA)" w:date="2017-04-16T17:55:00Z">
              <w:r w:rsidRPr="007F5331">
                <w:t>Perform measurements needed to support cell selection.</w:t>
              </w:r>
            </w:ins>
          </w:p>
          <w:p w14:paraId="36596C21" w14:textId="77777777" w:rsidR="00A25AE6" w:rsidRPr="007F5331" w:rsidRDefault="00A25AE6" w:rsidP="00A25AE6">
            <w:pPr>
              <w:pStyle w:val="TAL"/>
              <w:rPr>
                <w:ins w:id="286" w:author="MulteFire Alliance (MFA)" w:date="2017-04-16T17:55:00Z"/>
              </w:rPr>
            </w:pPr>
          </w:p>
          <w:p w14:paraId="1F95F5FF" w14:textId="77777777" w:rsidR="00A25AE6" w:rsidRPr="007F5331" w:rsidRDefault="00A25AE6" w:rsidP="00A25AE6">
            <w:pPr>
              <w:pStyle w:val="TAL"/>
              <w:rPr>
                <w:ins w:id="287" w:author="MulteFire Alliance (MFA)" w:date="2017-04-16T17:55:00Z"/>
              </w:rPr>
            </w:pPr>
            <w:ins w:id="288" w:author="MulteFire Alliance (MFA)" w:date="2017-04-16T17:55:00Z">
              <w:r w:rsidRPr="007F5331">
                <w:t>Detect and synchronise to a broadcast channel. Receive and handle broadcast information. Forward NAS system information to NAS.</w:t>
              </w:r>
            </w:ins>
          </w:p>
          <w:p w14:paraId="570B0077" w14:textId="77777777" w:rsidR="00A25AE6" w:rsidRPr="007F5331" w:rsidRDefault="00A25AE6" w:rsidP="00A25AE6">
            <w:pPr>
              <w:pStyle w:val="TAL"/>
              <w:rPr>
                <w:ins w:id="289" w:author="MulteFire Alliance (MFA)" w:date="2017-04-16T17:55:00Z"/>
              </w:rPr>
            </w:pPr>
          </w:p>
          <w:p w14:paraId="5C1DC459" w14:textId="77777777" w:rsidR="00A25AE6" w:rsidRPr="007F5331" w:rsidRDefault="00A25AE6" w:rsidP="00A25AE6">
            <w:pPr>
              <w:pStyle w:val="TAL"/>
              <w:rPr>
                <w:ins w:id="290" w:author="MulteFire Alliance (MFA)" w:date="2017-04-16T17:55:00Z"/>
              </w:rPr>
            </w:pPr>
            <w:ins w:id="291" w:author="MulteFire Alliance (MFA)" w:date="2017-04-16T17:55:00Z">
              <w:r w:rsidRPr="007F5331">
                <w:t xml:space="preserve">Search for a suitable cell. The cells broadcast one or more </w:t>
              </w:r>
              <w:r>
                <w:t xml:space="preserve">short PSP ID and NHN support for OSU </w:t>
              </w:r>
              <w:r w:rsidRPr="007F5331">
                <w:t>in the system information. Respond to NAS whether such cell is found or not.</w:t>
              </w:r>
            </w:ins>
          </w:p>
          <w:p w14:paraId="7D02727B" w14:textId="77777777" w:rsidR="00A25AE6" w:rsidRPr="007F5331" w:rsidRDefault="00A25AE6" w:rsidP="00A25AE6">
            <w:pPr>
              <w:pStyle w:val="TAL"/>
              <w:rPr>
                <w:ins w:id="292" w:author="MulteFire Alliance (MFA)" w:date="2017-04-16T17:55:00Z"/>
                <w:lang w:eastAsia="ja-JP"/>
              </w:rPr>
            </w:pPr>
          </w:p>
          <w:p w14:paraId="61EEC4F4" w14:textId="77777777" w:rsidR="00A25AE6" w:rsidRDefault="00A25AE6" w:rsidP="00A25AE6">
            <w:pPr>
              <w:pStyle w:val="TAL"/>
              <w:rPr>
                <w:ins w:id="293" w:author="MulteFire Alliance (MFA)" w:date="2017-04-16T17:55:00Z"/>
              </w:rPr>
            </w:pPr>
            <w:ins w:id="294" w:author="MulteFire Alliance (MFA)" w:date="2017-04-16T17:55:00Z">
              <w:r w:rsidRPr="007F5331">
                <w:t>If such a cell is found, the cell is selected to camp on.</w:t>
              </w:r>
            </w:ins>
          </w:p>
          <w:p w14:paraId="2006B09D" w14:textId="77777777" w:rsidR="00A25AE6" w:rsidRDefault="00A25AE6" w:rsidP="00A25AE6">
            <w:pPr>
              <w:pStyle w:val="TAL"/>
              <w:rPr>
                <w:ins w:id="295" w:author="MulteFire Alliance (MFA)" w:date="2017-04-16T17:55:00Z"/>
              </w:rPr>
            </w:pPr>
          </w:p>
          <w:p w14:paraId="3BB2470F" w14:textId="77777777" w:rsidR="00A25AE6" w:rsidRPr="007F5331" w:rsidRDefault="00A25AE6" w:rsidP="00A25AE6">
            <w:pPr>
              <w:pStyle w:val="TAL"/>
              <w:rPr>
                <w:ins w:id="296" w:author="MulteFire Alliance (MFA)" w:date="2017-04-16T17:55:00Z"/>
              </w:rPr>
            </w:pPr>
            <w:ins w:id="297" w:author="MulteFire Alliance (MFA)" w:date="2017-04-16T17:55:00Z">
              <w:r>
                <w:rPr>
                  <w:rFonts w:eastAsia="Times New Roman" w:hint="eastAsia"/>
                </w:rPr>
                <w:t>Control cell selection by m</w:t>
              </w:r>
              <w:r w:rsidRPr="007F5331">
                <w:rPr>
                  <w:rFonts w:eastAsia="Times New Roman"/>
                </w:rPr>
                <w:t>aintain</w:t>
              </w:r>
              <w:r>
                <w:rPr>
                  <w:rFonts w:eastAsia="Times New Roman" w:hint="eastAsia"/>
                </w:rPr>
                <w:t>ing</w:t>
              </w:r>
              <w:r w:rsidRPr="007F5331">
                <w:rPr>
                  <w:rFonts w:eastAsia="Times New Roman"/>
                </w:rPr>
                <w:t xml:space="preserve"> a list of </w:t>
              </w:r>
              <w:r>
                <w:rPr>
                  <w:rFonts w:eastAsia="Times New Roman"/>
                </w:rPr>
                <w:t>locally barred cells</w:t>
              </w:r>
              <w:r>
                <w:rPr>
                  <w:rFonts w:eastAsia="Times New Roman" w:hint="eastAsia"/>
                </w:rPr>
                <w:t>.</w:t>
              </w:r>
            </w:ins>
          </w:p>
        </w:tc>
      </w:tr>
      <w:tr w:rsidR="00A25AE6" w:rsidRPr="007F5331" w14:paraId="1BB0A745" w14:textId="77777777" w:rsidTr="00A25AE6">
        <w:trPr>
          <w:trHeight w:val="1815"/>
          <w:ins w:id="298" w:author="MulteFire Alliance (MFA)" w:date="2017-04-16T17:55:00Z"/>
        </w:trPr>
        <w:tc>
          <w:tcPr>
            <w:tcW w:w="1690" w:type="dxa"/>
          </w:tcPr>
          <w:p w14:paraId="23A33D13" w14:textId="77777777" w:rsidR="00A25AE6" w:rsidRPr="007F5331" w:rsidRDefault="00A25AE6" w:rsidP="00A25AE6">
            <w:pPr>
              <w:pStyle w:val="TAL"/>
              <w:rPr>
                <w:ins w:id="299" w:author="MulteFire Alliance (MFA)" w:date="2017-04-16T17:55:00Z"/>
              </w:rPr>
            </w:pPr>
            <w:ins w:id="300" w:author="MulteFire Alliance (MFA)" w:date="2017-04-16T17:55:00Z">
              <w:r w:rsidRPr="007F5331">
                <w:t xml:space="preserve">Cell </w:t>
              </w:r>
              <w:r w:rsidRPr="007F5331">
                <w:br/>
                <w:t>Reselection</w:t>
              </w:r>
            </w:ins>
          </w:p>
        </w:tc>
        <w:tc>
          <w:tcPr>
            <w:tcW w:w="4253" w:type="dxa"/>
          </w:tcPr>
          <w:p w14:paraId="486AC56A" w14:textId="77777777" w:rsidR="00A25AE6" w:rsidRPr="007F5331" w:rsidRDefault="00A25AE6" w:rsidP="00A25AE6">
            <w:pPr>
              <w:pStyle w:val="TAL"/>
              <w:rPr>
                <w:ins w:id="301" w:author="MulteFire Alliance (MFA)" w:date="2017-04-16T17:55:00Z"/>
              </w:rPr>
            </w:pPr>
            <w:ins w:id="302" w:author="MulteFire Alliance (MFA)" w:date="2017-04-16T17:55:00Z">
              <w:r w:rsidRPr="007F5331">
                <w:t xml:space="preserve">Control cell reselection by for example, maintaining lists of </w:t>
              </w:r>
              <w:r>
                <w:t>forbidden registration areas</w:t>
              </w:r>
              <w:r w:rsidRPr="007F5331">
                <w:t>.</w:t>
              </w:r>
            </w:ins>
          </w:p>
          <w:p w14:paraId="4324403C" w14:textId="77777777" w:rsidR="00A25AE6" w:rsidRPr="007F5331" w:rsidRDefault="00A25AE6" w:rsidP="00A25AE6">
            <w:pPr>
              <w:pStyle w:val="TAL"/>
              <w:rPr>
                <w:ins w:id="303" w:author="MulteFire Alliance (MFA)" w:date="2017-04-16T17:55:00Z"/>
              </w:rPr>
            </w:pPr>
          </w:p>
          <w:p w14:paraId="60C117A2" w14:textId="77777777" w:rsidR="00A25AE6" w:rsidRPr="007F5331" w:rsidRDefault="00A25AE6" w:rsidP="00A25AE6">
            <w:pPr>
              <w:pStyle w:val="TAL"/>
              <w:rPr>
                <w:ins w:id="304" w:author="MulteFire Alliance (MFA)" w:date="2017-04-16T17:55:00Z"/>
                <w:rFonts w:eastAsia="Times New Roman"/>
              </w:rPr>
            </w:pPr>
          </w:p>
          <w:p w14:paraId="6AB499E2" w14:textId="77777777" w:rsidR="00A25AE6" w:rsidRPr="007F5331" w:rsidRDefault="00A25AE6" w:rsidP="00A25AE6">
            <w:pPr>
              <w:pStyle w:val="TAL"/>
              <w:rPr>
                <w:ins w:id="305" w:author="MulteFire Alliance (MFA)" w:date="2017-04-16T17:55:00Z"/>
                <w:rFonts w:eastAsia="Times New Roman"/>
              </w:rPr>
            </w:pPr>
          </w:p>
        </w:tc>
        <w:tc>
          <w:tcPr>
            <w:tcW w:w="3685" w:type="dxa"/>
          </w:tcPr>
          <w:p w14:paraId="2D8072DB" w14:textId="77777777" w:rsidR="00A25AE6" w:rsidRPr="007F5331" w:rsidRDefault="00A25AE6" w:rsidP="00A25AE6">
            <w:pPr>
              <w:pStyle w:val="TAL"/>
              <w:rPr>
                <w:ins w:id="306" w:author="MulteFire Alliance (MFA)" w:date="2017-04-16T17:55:00Z"/>
              </w:rPr>
            </w:pPr>
            <w:ins w:id="307" w:author="MulteFire Alliance (MFA)" w:date="2017-04-16T17:55:00Z">
              <w:r w:rsidRPr="007F5331">
                <w:t>Perform measurements needed to support cell reselection.</w:t>
              </w:r>
            </w:ins>
          </w:p>
          <w:p w14:paraId="33C309C9" w14:textId="77777777" w:rsidR="00A25AE6" w:rsidRPr="007F5331" w:rsidRDefault="00A25AE6" w:rsidP="00A25AE6">
            <w:pPr>
              <w:pStyle w:val="TAL"/>
              <w:rPr>
                <w:ins w:id="308" w:author="MulteFire Alliance (MFA)" w:date="2017-04-16T17:55:00Z"/>
              </w:rPr>
            </w:pPr>
          </w:p>
          <w:p w14:paraId="5C5B2FC5" w14:textId="77777777" w:rsidR="00A25AE6" w:rsidRPr="007F5331" w:rsidRDefault="00A25AE6" w:rsidP="00A25AE6">
            <w:pPr>
              <w:pStyle w:val="TAL"/>
              <w:rPr>
                <w:ins w:id="309" w:author="MulteFire Alliance (MFA)" w:date="2017-04-16T17:55:00Z"/>
              </w:rPr>
            </w:pPr>
            <w:ins w:id="310" w:author="MulteFire Alliance (MFA)" w:date="2017-04-16T17:55:00Z">
              <w:r w:rsidRPr="007F5331">
                <w:t>Detect and synchronise to a broadcast channel. Receive and handle broadcast information. Forward NAS system information to NAS.</w:t>
              </w:r>
            </w:ins>
          </w:p>
          <w:p w14:paraId="31448AE8" w14:textId="77777777" w:rsidR="00A25AE6" w:rsidRPr="007F5331" w:rsidRDefault="00A25AE6" w:rsidP="00A25AE6">
            <w:pPr>
              <w:pStyle w:val="TAL"/>
              <w:rPr>
                <w:ins w:id="311" w:author="MulteFire Alliance (MFA)" w:date="2017-04-16T17:55:00Z"/>
              </w:rPr>
            </w:pPr>
          </w:p>
          <w:p w14:paraId="2D91C72A" w14:textId="77777777" w:rsidR="00A25AE6" w:rsidRDefault="00A25AE6" w:rsidP="00A25AE6">
            <w:pPr>
              <w:pStyle w:val="TAL"/>
              <w:rPr>
                <w:ins w:id="312" w:author="MulteFire Alliance (MFA)" w:date="2017-04-16T17:55:00Z"/>
              </w:rPr>
            </w:pPr>
            <w:ins w:id="313" w:author="MulteFire Alliance (MFA)" w:date="2017-04-16T17:55:00Z">
              <w:r w:rsidRPr="007F5331">
                <w:t>Change cell if a more suitable cell is found.</w:t>
              </w:r>
            </w:ins>
          </w:p>
          <w:p w14:paraId="4C926AC7" w14:textId="77777777" w:rsidR="00A25AE6" w:rsidRDefault="00A25AE6" w:rsidP="00A25AE6">
            <w:pPr>
              <w:pStyle w:val="TAL"/>
              <w:rPr>
                <w:ins w:id="314" w:author="MulteFire Alliance (MFA)" w:date="2017-04-16T17:55:00Z"/>
              </w:rPr>
            </w:pPr>
          </w:p>
          <w:p w14:paraId="281729F0" w14:textId="77777777" w:rsidR="00A25AE6" w:rsidRPr="007F5331" w:rsidRDefault="00A25AE6" w:rsidP="00A25AE6">
            <w:pPr>
              <w:pStyle w:val="TAL"/>
              <w:rPr>
                <w:ins w:id="315" w:author="MulteFire Alliance (MFA)" w:date="2017-04-16T17:55:00Z"/>
              </w:rPr>
            </w:pPr>
            <w:ins w:id="316" w:author="MulteFire Alliance (MFA)" w:date="2017-04-16T17:55:00Z">
              <w:r>
                <w:rPr>
                  <w:rFonts w:eastAsia="Times New Roman" w:hint="eastAsia"/>
                </w:rPr>
                <w:t>Control the cell reselection by m</w:t>
              </w:r>
              <w:r w:rsidRPr="007F5331">
                <w:rPr>
                  <w:rFonts w:eastAsia="Times New Roman"/>
                </w:rPr>
                <w:t>aintain</w:t>
              </w:r>
              <w:r>
                <w:rPr>
                  <w:rFonts w:eastAsia="Times New Roman" w:hint="eastAsia"/>
                </w:rPr>
                <w:t>ing</w:t>
              </w:r>
              <w:r w:rsidRPr="007F5331">
                <w:rPr>
                  <w:rFonts w:eastAsia="Times New Roman"/>
                </w:rPr>
                <w:t xml:space="preserve"> a list of </w:t>
              </w:r>
              <w:r>
                <w:rPr>
                  <w:rFonts w:eastAsia="Times New Roman"/>
                </w:rPr>
                <w:t>locally barred cells</w:t>
              </w:r>
              <w:r w:rsidRPr="007F5331">
                <w:rPr>
                  <w:rFonts w:eastAsia="Times New Roman"/>
                </w:rPr>
                <w:t>.</w:t>
              </w:r>
            </w:ins>
          </w:p>
        </w:tc>
      </w:tr>
      <w:tr w:rsidR="00A25AE6" w:rsidRPr="007F5331" w14:paraId="5F8B1A7F" w14:textId="77777777" w:rsidTr="00A25AE6">
        <w:trPr>
          <w:trHeight w:val="1815"/>
          <w:ins w:id="317" w:author="MulteFire Alliance (MFA)" w:date="2017-04-16T17:55:00Z"/>
        </w:trPr>
        <w:tc>
          <w:tcPr>
            <w:tcW w:w="1690" w:type="dxa"/>
          </w:tcPr>
          <w:p w14:paraId="630DB5B1" w14:textId="77777777" w:rsidR="00A25AE6" w:rsidRPr="007F5331" w:rsidRDefault="00A25AE6" w:rsidP="00A25AE6">
            <w:pPr>
              <w:pStyle w:val="TAL"/>
              <w:rPr>
                <w:ins w:id="318" w:author="MulteFire Alliance (MFA)" w:date="2017-04-16T17:55:00Z"/>
              </w:rPr>
            </w:pPr>
            <w:ins w:id="319" w:author="MulteFire Alliance (MFA)" w:date="2017-04-16T17:55:00Z">
              <w:r>
                <w:t>Location registration</w:t>
              </w:r>
            </w:ins>
          </w:p>
        </w:tc>
        <w:tc>
          <w:tcPr>
            <w:tcW w:w="4253" w:type="dxa"/>
          </w:tcPr>
          <w:p w14:paraId="200026E9" w14:textId="77777777" w:rsidR="00A25AE6" w:rsidRPr="007F5331" w:rsidRDefault="00A25AE6" w:rsidP="00A25AE6">
            <w:pPr>
              <w:pStyle w:val="TAL"/>
              <w:rPr>
                <w:ins w:id="320" w:author="MulteFire Alliance (MFA)" w:date="2017-04-16T17:55:00Z"/>
              </w:rPr>
            </w:pPr>
            <w:ins w:id="321" w:author="MulteFire Alliance (MFA)" w:date="2017-04-16T17:55:00Z">
              <w:r>
                <w:t>Register the UE as active</w:t>
              </w:r>
              <w:r w:rsidRPr="007F5331">
                <w:t xml:space="preserve"> after</w:t>
              </w:r>
              <w:r>
                <w:t xml:space="preserve"> successful NHN selection</w:t>
              </w:r>
              <w:r w:rsidRPr="007F5331">
                <w:t>.</w:t>
              </w:r>
            </w:ins>
          </w:p>
          <w:p w14:paraId="40E189CB" w14:textId="77777777" w:rsidR="00A25AE6" w:rsidRPr="007F5331" w:rsidRDefault="00A25AE6" w:rsidP="00A25AE6">
            <w:pPr>
              <w:pStyle w:val="TAL"/>
              <w:rPr>
                <w:ins w:id="322" w:author="MulteFire Alliance (MFA)" w:date="2017-04-16T17:55:00Z"/>
              </w:rPr>
            </w:pPr>
          </w:p>
          <w:p w14:paraId="276FFFB9" w14:textId="77777777" w:rsidR="00A25AE6" w:rsidRPr="007F5331" w:rsidRDefault="00A25AE6" w:rsidP="00A25AE6">
            <w:pPr>
              <w:pStyle w:val="TAL"/>
              <w:rPr>
                <w:ins w:id="323" w:author="MulteFire Alliance (MFA)" w:date="2017-04-16T17:55:00Z"/>
              </w:rPr>
            </w:pPr>
            <w:ins w:id="324" w:author="MulteFire Alliance (MFA)" w:date="2017-04-16T17:55:00Z">
              <w:r w:rsidRPr="007F5331">
                <w:t>Register the UE's presence in a registration area, for instance regularly or when entering a new tracking area.</w:t>
              </w:r>
            </w:ins>
          </w:p>
          <w:p w14:paraId="0EB220EB" w14:textId="77777777" w:rsidR="00A25AE6" w:rsidRPr="000D409C" w:rsidRDefault="00A25AE6" w:rsidP="00A25AE6">
            <w:pPr>
              <w:pStyle w:val="TAL"/>
              <w:rPr>
                <w:ins w:id="325" w:author="MulteFire Alliance (MFA)" w:date="2017-04-16T17:55:00Z"/>
              </w:rPr>
            </w:pPr>
          </w:p>
          <w:p w14:paraId="62A5A080" w14:textId="77777777" w:rsidR="00A25AE6" w:rsidRDefault="00A25AE6" w:rsidP="00A25AE6">
            <w:pPr>
              <w:pStyle w:val="TAL"/>
              <w:rPr>
                <w:ins w:id="326" w:author="MulteFire Alliance (MFA)" w:date="2017-04-16T17:55:00Z"/>
                <w:rFonts w:cs="Arial"/>
                <w:szCs w:val="18"/>
              </w:rPr>
            </w:pPr>
            <w:ins w:id="327" w:author="MulteFire Alliance (MFA)" w:date="2017-04-16T17:55:00Z">
              <w:r w:rsidRPr="000D409C">
                <w:rPr>
                  <w:rFonts w:cs="Arial"/>
                  <w:szCs w:val="18"/>
                </w:rPr>
                <w:t>Deregister UE when shutting down</w:t>
              </w:r>
              <w:r>
                <w:rPr>
                  <w:rFonts w:cs="Arial"/>
                  <w:szCs w:val="18"/>
                </w:rPr>
                <w:t>.</w:t>
              </w:r>
            </w:ins>
          </w:p>
          <w:p w14:paraId="070B3322" w14:textId="77777777" w:rsidR="00A25AE6" w:rsidRDefault="00A25AE6" w:rsidP="00A25AE6">
            <w:pPr>
              <w:pStyle w:val="TAL"/>
              <w:rPr>
                <w:ins w:id="328" w:author="MulteFire Alliance (MFA)" w:date="2017-04-16T17:55:00Z"/>
                <w:rFonts w:cs="Arial"/>
                <w:szCs w:val="18"/>
              </w:rPr>
            </w:pPr>
          </w:p>
          <w:p w14:paraId="53B550A7" w14:textId="77777777" w:rsidR="00A25AE6" w:rsidRPr="007F5331" w:rsidRDefault="00A25AE6" w:rsidP="00A25AE6">
            <w:pPr>
              <w:pStyle w:val="TAL"/>
              <w:rPr>
                <w:ins w:id="329" w:author="MulteFire Alliance (MFA)" w:date="2017-04-16T17:55:00Z"/>
              </w:rPr>
            </w:pPr>
            <w:ins w:id="330" w:author="MulteFire Alliance (MFA)" w:date="2017-04-16T17:55:00Z">
              <w:r>
                <w:rPr>
                  <w:rFonts w:cs="Arial"/>
                  <w:szCs w:val="18"/>
                </w:rPr>
                <w:t>Request AS to add MF cell to the list of locally barred MulteFire cells, e.g. if a NAS message is not integrity-protected and indicates a location registration failure in the MulteFire cell.</w:t>
              </w:r>
            </w:ins>
          </w:p>
        </w:tc>
        <w:tc>
          <w:tcPr>
            <w:tcW w:w="3685" w:type="dxa"/>
          </w:tcPr>
          <w:p w14:paraId="6DE4046F" w14:textId="77777777" w:rsidR="00A25AE6" w:rsidRPr="007F5331" w:rsidRDefault="00A25AE6" w:rsidP="00A25AE6">
            <w:pPr>
              <w:pStyle w:val="TAL"/>
              <w:rPr>
                <w:ins w:id="331" w:author="MulteFire Alliance (MFA)" w:date="2017-04-16T17:55:00Z"/>
              </w:rPr>
            </w:pPr>
            <w:ins w:id="332" w:author="MulteFire Alliance (MFA)" w:date="2017-04-16T17:55:00Z">
              <w:r w:rsidRPr="007F5331">
                <w:t>Report registration area information to NAS.</w:t>
              </w:r>
            </w:ins>
          </w:p>
        </w:tc>
      </w:tr>
    </w:tbl>
    <w:p w14:paraId="1DDCA3F6" w14:textId="77777777" w:rsidR="003E5658" w:rsidRPr="007F5331" w:rsidRDefault="003E5658" w:rsidP="003E5658">
      <w:pPr>
        <w:pStyle w:val="TH"/>
        <w:rPr>
          <w:ins w:id="333" w:author="MulteFire Alliance (MFA)" w:date="2017-05-29T19:13:00Z"/>
        </w:rPr>
      </w:pPr>
      <w:ins w:id="334" w:author="MulteFire Alliance (MFA)" w:date="2017-05-29T19:13:00Z">
        <w:r w:rsidRPr="007F5331">
          <w:t>Table 4.2</w:t>
        </w:r>
        <w:r>
          <w:t>MF1</w:t>
        </w:r>
        <w:r w:rsidRPr="007F5331">
          <w:t>-1: Functional division between AS and NAS in idle mode</w:t>
        </w:r>
      </w:ins>
    </w:p>
    <w:p w14:paraId="4FF7D413" w14:textId="5B2A3DF8" w:rsidR="00A25AE6" w:rsidRPr="007F5331" w:rsidRDefault="00A25AE6" w:rsidP="00A25AE6">
      <w:pPr>
        <w:rPr>
          <w:ins w:id="335" w:author="MulteFire Alliance (MFA)" w:date="2017-04-16T17:55:00Z"/>
        </w:rPr>
      </w:pPr>
      <w:ins w:id="336" w:author="MulteFire Alliance (MFA)" w:date="2017-04-16T17:55:00Z">
        <w:r>
          <w:rPr>
            <w:rFonts w:eastAsia="Times New Roman"/>
          </w:rPr>
          <w:t>Additionally, NAS can r</w:t>
        </w:r>
        <w:r>
          <w:rPr>
            <w:rFonts w:hint="eastAsia"/>
          </w:rPr>
          <w:t>equest AS to reset the list of locally barred cells</w:t>
        </w:r>
        <w:r>
          <w:t>.</w:t>
        </w:r>
      </w:ins>
    </w:p>
    <w:p w14:paraId="6C3927E4" w14:textId="77777777" w:rsidR="003072BD" w:rsidRPr="007F5331" w:rsidRDefault="003072BD" w:rsidP="00377BCE">
      <w:pPr>
        <w:pStyle w:val="Heading2"/>
        <w:rPr>
          <w:lang w:eastAsia="ja-JP"/>
        </w:rPr>
      </w:pPr>
      <w:bookmarkStart w:id="337" w:name="_Toc466543340"/>
      <w:bookmarkStart w:id="338" w:name="_Toc480133388"/>
      <w:r w:rsidRPr="007F5331">
        <w:lastRenderedPageBreak/>
        <w:t>4.3</w:t>
      </w:r>
      <w:r w:rsidRPr="007F5331">
        <w:tab/>
        <w:t>Service type</w:t>
      </w:r>
      <w:r w:rsidR="00205351" w:rsidRPr="007F5331">
        <w:t>s</w:t>
      </w:r>
      <w:r w:rsidRPr="007F5331">
        <w:t xml:space="preserve"> in Idle </w:t>
      </w:r>
      <w:r w:rsidRPr="007F5331">
        <w:rPr>
          <w:lang w:eastAsia="ja-JP"/>
        </w:rPr>
        <w:t>Mode</w:t>
      </w:r>
      <w:bookmarkEnd w:id="233"/>
      <w:bookmarkEnd w:id="337"/>
      <w:bookmarkEnd w:id="338"/>
    </w:p>
    <w:p w14:paraId="67BC568E" w14:textId="77777777" w:rsidR="001D70BA" w:rsidRPr="007F5331" w:rsidRDefault="001D70BA" w:rsidP="00377BCE">
      <w:r w:rsidRPr="007F5331">
        <w:t>This clause defines the level of service that may be provided by the network to a UE in Idle mode.</w:t>
      </w:r>
    </w:p>
    <w:p w14:paraId="3F5178C0" w14:textId="77777777" w:rsidR="001D70BA" w:rsidRPr="007F5331" w:rsidRDefault="001D70BA" w:rsidP="00377BCE">
      <w:r w:rsidRPr="007F5331">
        <w:t>The action of camping on a cell is necessary to get access to some services. Three levels of services are defined for UE:</w:t>
      </w:r>
    </w:p>
    <w:p w14:paraId="33923E8F" w14:textId="77777777" w:rsidR="001D70BA" w:rsidRPr="007F5331" w:rsidRDefault="001D70BA" w:rsidP="00377BCE">
      <w:pPr>
        <w:pStyle w:val="B1"/>
      </w:pPr>
      <w:r w:rsidRPr="007F5331">
        <w:t>-</w:t>
      </w:r>
      <w:r w:rsidRPr="007F5331">
        <w:tab/>
        <w:t>Limited service (emergency calls</w:t>
      </w:r>
      <w:r w:rsidR="005D5EE2" w:rsidRPr="007F5331">
        <w:t>,</w:t>
      </w:r>
      <w:r w:rsidR="00415CA1" w:rsidRPr="007F5331">
        <w:t xml:space="preserve"> ETWS</w:t>
      </w:r>
      <w:r w:rsidR="005D5EE2" w:rsidRPr="007F5331">
        <w:t xml:space="preserve"> and CMAS</w:t>
      </w:r>
      <w:r w:rsidR="00415CA1" w:rsidRPr="007F5331">
        <w:t xml:space="preserve"> </w:t>
      </w:r>
      <w:r w:rsidRPr="007F5331">
        <w:t>on an acceptable cell)</w:t>
      </w:r>
    </w:p>
    <w:p w14:paraId="0C76C181" w14:textId="77777777" w:rsidR="001D70BA" w:rsidRPr="007F5331" w:rsidRDefault="001D70BA" w:rsidP="00377BCE">
      <w:pPr>
        <w:pStyle w:val="B1"/>
      </w:pPr>
      <w:r w:rsidRPr="007F5331">
        <w:t>-</w:t>
      </w:r>
      <w:r w:rsidRPr="007F5331">
        <w:tab/>
        <w:t>Normal service (for public use on a suitable cell)</w:t>
      </w:r>
    </w:p>
    <w:p w14:paraId="42EA2544" w14:textId="77777777" w:rsidR="001D70BA" w:rsidRPr="007F5331" w:rsidRDefault="001D70BA" w:rsidP="00377BCE">
      <w:pPr>
        <w:pStyle w:val="B1"/>
      </w:pPr>
      <w:r w:rsidRPr="007F5331">
        <w:t>-</w:t>
      </w:r>
      <w:r w:rsidRPr="007F5331">
        <w:tab/>
        <w:t>Operator service (for operators only on a reserved cell)</w:t>
      </w:r>
    </w:p>
    <w:p w14:paraId="2BA46C68" w14:textId="77777777" w:rsidR="001D70BA" w:rsidRPr="007F5331" w:rsidRDefault="001D70BA" w:rsidP="00377BCE">
      <w:r w:rsidRPr="007F5331">
        <w:t>Furthermore, the cells are categorised according to which services they offer:</w:t>
      </w:r>
    </w:p>
    <w:p w14:paraId="5DDFAF4A" w14:textId="77777777" w:rsidR="001D70BA" w:rsidRPr="007F5331" w:rsidRDefault="001D70BA" w:rsidP="00377BCE">
      <w:pPr>
        <w:rPr>
          <w:b/>
          <w:bCs/>
          <w:u w:val="single"/>
        </w:rPr>
      </w:pPr>
      <w:r w:rsidRPr="007F5331">
        <w:rPr>
          <w:b/>
          <w:bCs/>
          <w:u w:val="single"/>
        </w:rPr>
        <w:t>acceptable cell:</w:t>
      </w:r>
    </w:p>
    <w:p w14:paraId="69549E18" w14:textId="77777777" w:rsidR="001D70BA" w:rsidRPr="007F5331" w:rsidRDefault="001D70BA" w:rsidP="00377BCE">
      <w:r w:rsidRPr="007F5331">
        <w:t>An "acceptable cell" is a cell on which the UE may camp to obtain limited service (originate emergency calls</w:t>
      </w:r>
      <w:r w:rsidR="00415CA1" w:rsidRPr="007F5331">
        <w:t xml:space="preserve"> and receive ETWS</w:t>
      </w:r>
      <w:r w:rsidR="005D5EE2" w:rsidRPr="007F5331">
        <w:t xml:space="preserve"> and CMAS</w:t>
      </w:r>
      <w:r w:rsidR="00415CA1" w:rsidRPr="007F5331">
        <w:t xml:space="preserve"> notifications</w:t>
      </w:r>
      <w:r w:rsidRPr="007F5331">
        <w:t xml:space="preserve">). Such a cell shall fulfil the following requirements, which is the minimum set of requirements to initiate an emergency call </w:t>
      </w:r>
      <w:r w:rsidR="00415CA1" w:rsidRPr="007F5331">
        <w:t xml:space="preserve">and to receive ETWS </w:t>
      </w:r>
      <w:r w:rsidR="005D5EE2" w:rsidRPr="007F5331">
        <w:t xml:space="preserve">and CMAS </w:t>
      </w:r>
      <w:r w:rsidR="00415CA1" w:rsidRPr="007F5331">
        <w:t xml:space="preserve">notification </w:t>
      </w:r>
      <w:r w:rsidRPr="007F5331">
        <w:t xml:space="preserve">in a </w:t>
      </w:r>
      <w:r w:rsidR="00FB00A7" w:rsidRPr="007F5331">
        <w:t>E-</w:t>
      </w:r>
      <w:r w:rsidRPr="007F5331">
        <w:t>UTRAN network:</w:t>
      </w:r>
    </w:p>
    <w:p w14:paraId="6E41F45B" w14:textId="77777777" w:rsidR="001D70BA" w:rsidRPr="007F5331" w:rsidRDefault="001D70BA" w:rsidP="00377BCE">
      <w:pPr>
        <w:pStyle w:val="B1"/>
        <w:rPr>
          <w:lang w:eastAsia="ja-JP"/>
        </w:rPr>
      </w:pPr>
      <w:r w:rsidRPr="007F5331">
        <w:t>-</w:t>
      </w:r>
      <w:r w:rsidRPr="007F5331">
        <w:tab/>
        <w:t xml:space="preserve">The cell is not barred, see subclause </w:t>
      </w:r>
      <w:r w:rsidRPr="007F5331">
        <w:rPr>
          <w:lang w:eastAsia="ja-JP"/>
        </w:rPr>
        <w:t>5.3.1;</w:t>
      </w:r>
    </w:p>
    <w:p w14:paraId="734827A3" w14:textId="77777777" w:rsidR="001D70BA" w:rsidRPr="007F5331" w:rsidRDefault="001D70BA" w:rsidP="00377BCE">
      <w:pPr>
        <w:pStyle w:val="B1"/>
      </w:pPr>
      <w:r w:rsidRPr="007F5331">
        <w:t>-</w:t>
      </w:r>
      <w:r w:rsidRPr="007F5331">
        <w:tab/>
        <w:t>The cell selection criteria are fulfilled, see subclause 5.2.3.2;</w:t>
      </w:r>
    </w:p>
    <w:p w14:paraId="32259DAA" w14:textId="77777777" w:rsidR="001D70BA" w:rsidRPr="007F5331" w:rsidRDefault="001D70BA" w:rsidP="00377BCE">
      <w:pPr>
        <w:rPr>
          <w:b/>
          <w:bCs/>
          <w:u w:val="single"/>
        </w:rPr>
      </w:pPr>
      <w:r w:rsidRPr="007F5331">
        <w:rPr>
          <w:b/>
          <w:bCs/>
          <w:u w:val="single"/>
        </w:rPr>
        <w:t>suitable cell:</w:t>
      </w:r>
    </w:p>
    <w:p w14:paraId="681E4990" w14:textId="77777777" w:rsidR="001D70BA" w:rsidRPr="007F5331" w:rsidRDefault="001D70BA" w:rsidP="00377BCE">
      <w:r w:rsidRPr="007F5331">
        <w:t xml:space="preserve">A "suitable cell" is a cell on which the UE may camp on to obtain normal service. </w:t>
      </w:r>
      <w:r w:rsidR="00C868E1" w:rsidRPr="007F5331">
        <w:t>The UE shall have a valid USIM and s</w:t>
      </w:r>
      <w:r w:rsidRPr="007F5331">
        <w:t>uch a cell shall fulfil all the following requirements.</w:t>
      </w:r>
    </w:p>
    <w:p w14:paraId="6CF90C1A" w14:textId="77777777" w:rsidR="001D70BA" w:rsidRPr="007F5331" w:rsidRDefault="009D4773" w:rsidP="00377BCE">
      <w:pPr>
        <w:pStyle w:val="B1"/>
      </w:pPr>
      <w:r>
        <w:t>-</w:t>
      </w:r>
      <w:r>
        <w:tab/>
      </w:r>
      <w:r w:rsidR="001D70BA" w:rsidRPr="007F5331">
        <w:t xml:space="preserve">The </w:t>
      </w:r>
      <w:r w:rsidR="00FA7068" w:rsidRPr="007F5331">
        <w:t xml:space="preserve">cell </w:t>
      </w:r>
      <w:r w:rsidR="004E6880" w:rsidRPr="007F5331">
        <w:t>is</w:t>
      </w:r>
      <w:r w:rsidR="001D70BA" w:rsidRPr="007F5331">
        <w:rPr>
          <w:lang w:eastAsia="ja-JP"/>
        </w:rPr>
        <w:t xml:space="preserve"> part of either:</w:t>
      </w:r>
      <w:r w:rsidR="001D70BA" w:rsidRPr="007F5331">
        <w:t xml:space="preserve"> </w:t>
      </w:r>
    </w:p>
    <w:p w14:paraId="295225C7" w14:textId="02ADD5B9" w:rsidR="001D70BA" w:rsidRPr="007F5331" w:rsidRDefault="009D4773" w:rsidP="00377BCE">
      <w:pPr>
        <w:pStyle w:val="B2"/>
      </w:pPr>
      <w:r>
        <w:rPr>
          <w:lang w:eastAsia="ja-JP"/>
        </w:rPr>
        <w:t>-</w:t>
      </w:r>
      <w:r>
        <w:rPr>
          <w:lang w:eastAsia="ja-JP"/>
        </w:rPr>
        <w:tab/>
      </w:r>
      <w:r w:rsidR="001D70BA" w:rsidRPr="007F5331">
        <w:rPr>
          <w:lang w:eastAsia="ja-JP"/>
        </w:rPr>
        <w:t>the selected PLMN</w:t>
      </w:r>
      <w:ins w:id="339" w:author="MulteFire Alliance (MFA)" w:date="2017-04-16T17:55:00Z">
        <w:r w:rsidR="00A25AE6">
          <w:rPr>
            <w:lang w:eastAsia="ja-JP"/>
          </w:rPr>
          <w:t xml:space="preserve"> or NHN</w:t>
        </w:r>
      </w:ins>
      <w:r w:rsidR="001D70BA" w:rsidRPr="007F5331">
        <w:rPr>
          <w:lang w:eastAsia="ja-JP"/>
        </w:rPr>
        <w:t xml:space="preserve">, or: </w:t>
      </w:r>
    </w:p>
    <w:p w14:paraId="4F7FFF29" w14:textId="7FBF95D2" w:rsidR="001D70BA" w:rsidRPr="007F5331" w:rsidRDefault="009D4773" w:rsidP="00377BCE">
      <w:pPr>
        <w:pStyle w:val="B2"/>
      </w:pPr>
      <w:r>
        <w:t>-</w:t>
      </w:r>
      <w:r>
        <w:tab/>
      </w:r>
      <w:r w:rsidR="001D70BA" w:rsidRPr="007F5331">
        <w:t>the registered PLMN</w:t>
      </w:r>
      <w:ins w:id="340" w:author="MulteFire Alliance (MFA)" w:date="2017-04-16T17:55:00Z">
        <w:r w:rsidR="00A25AE6">
          <w:t xml:space="preserve"> or NHN</w:t>
        </w:r>
      </w:ins>
      <w:r w:rsidR="001D70BA" w:rsidRPr="007F5331">
        <w:t>, or</w:t>
      </w:r>
      <w:r w:rsidR="001D70BA" w:rsidRPr="007F5331">
        <w:rPr>
          <w:lang w:eastAsia="ja-JP"/>
        </w:rPr>
        <w:t>:</w:t>
      </w:r>
    </w:p>
    <w:p w14:paraId="7C6CA6C0" w14:textId="77777777" w:rsidR="001D70BA" w:rsidRDefault="009D4773" w:rsidP="00377BCE">
      <w:pPr>
        <w:pStyle w:val="B2"/>
      </w:pPr>
      <w:r>
        <w:rPr>
          <w:lang w:eastAsia="ja-JP"/>
        </w:rPr>
        <w:t>-</w:t>
      </w:r>
      <w:r>
        <w:rPr>
          <w:lang w:eastAsia="ja-JP"/>
        </w:rPr>
        <w:tab/>
      </w:r>
      <w:r w:rsidR="001D70BA" w:rsidRPr="007F5331">
        <w:rPr>
          <w:lang w:eastAsia="ja-JP"/>
        </w:rPr>
        <w:t>a PLMN of the Equivalent PLMN list</w:t>
      </w:r>
    </w:p>
    <w:p w14:paraId="6F46124D" w14:textId="77777777" w:rsidR="009D4773" w:rsidRPr="007F5331" w:rsidRDefault="009D4773" w:rsidP="00377BCE">
      <w:pPr>
        <w:pStyle w:val="B1"/>
      </w:pPr>
      <w:r w:rsidRPr="009D4773">
        <w:t>-</w:t>
      </w:r>
      <w:r w:rsidRPr="009D4773">
        <w:tab/>
        <w:t xml:space="preserve">For a CSG cell, </w:t>
      </w:r>
      <w:r w:rsidR="002C6DA4" w:rsidRPr="002C6DA4">
        <w:t>the cell is a CSG member cell for the UE</w:t>
      </w:r>
      <w:r w:rsidRPr="009D4773">
        <w:t>;</w:t>
      </w:r>
    </w:p>
    <w:p w14:paraId="6E390C3B" w14:textId="77777777" w:rsidR="001D70BA" w:rsidRPr="007F5331" w:rsidRDefault="002E7560" w:rsidP="00377BCE">
      <w:pPr>
        <w:pStyle w:val="B2"/>
      </w:pPr>
      <w:r>
        <w:t>A</w:t>
      </w:r>
      <w:r w:rsidR="001D70BA" w:rsidRPr="007F5331">
        <w:t xml:space="preserve">ccording to the </w:t>
      </w:r>
      <w:r w:rsidR="001D70BA" w:rsidRPr="007F5331">
        <w:rPr>
          <w:lang w:eastAsia="ja-JP"/>
        </w:rPr>
        <w:t xml:space="preserve">latest </w:t>
      </w:r>
      <w:r w:rsidR="001D70BA" w:rsidRPr="007F5331">
        <w:t xml:space="preserve">information provided </w:t>
      </w:r>
      <w:r w:rsidR="001D70BA" w:rsidRPr="007F5331">
        <w:rPr>
          <w:color w:val="000000"/>
        </w:rPr>
        <w:t>by NAS</w:t>
      </w:r>
      <w:r w:rsidR="006C35B6" w:rsidRPr="007F5331">
        <w:t>:</w:t>
      </w:r>
    </w:p>
    <w:p w14:paraId="1D9721CE" w14:textId="77777777" w:rsidR="001D70BA" w:rsidRPr="007F5331" w:rsidRDefault="001D70BA" w:rsidP="00377BCE">
      <w:pPr>
        <w:pStyle w:val="B1"/>
      </w:pPr>
      <w:r w:rsidRPr="007F5331">
        <w:t>-</w:t>
      </w:r>
      <w:r w:rsidRPr="007F5331">
        <w:tab/>
        <w:t>The cell is not barred, see subclause 5.3.1;</w:t>
      </w:r>
    </w:p>
    <w:p w14:paraId="49F8A4BE" w14:textId="266822BF" w:rsidR="001D70BA" w:rsidRPr="007F5331" w:rsidRDefault="001D70BA" w:rsidP="00377BCE">
      <w:pPr>
        <w:pStyle w:val="B1"/>
        <w:rPr>
          <w:color w:val="000000"/>
        </w:rPr>
      </w:pPr>
      <w:r w:rsidRPr="007F5331">
        <w:t>-</w:t>
      </w:r>
      <w:r w:rsidRPr="007F5331">
        <w:tab/>
        <w:t>The cell is part of a</w:t>
      </w:r>
      <w:r w:rsidR="001F4E4E" w:rsidRPr="007F5331">
        <w:t>t least one T</w:t>
      </w:r>
      <w:r w:rsidRPr="007F5331">
        <w:t xml:space="preserve">A that is not part of the list of "forbidden </w:t>
      </w:r>
      <w:r w:rsidR="00BD4A06" w:rsidRPr="007F5331">
        <w:t xml:space="preserve">tracking areas </w:t>
      </w:r>
      <w:r w:rsidRPr="007F5331">
        <w:t xml:space="preserve">for </w:t>
      </w:r>
      <w:ins w:id="341" w:author="MulteFire Alliance (MFA)" w:date="2017-04-16T17:56:00Z">
        <w:r w:rsidR="00A25AE6">
          <w:t>NHN</w:t>
        </w:r>
        <w:r w:rsidR="00A25AE6" w:rsidRPr="007F5331">
          <w:t>"</w:t>
        </w:r>
        <w:r w:rsidR="00A25AE6">
          <w:t xml:space="preserve"> or </w:t>
        </w:r>
        <w:r w:rsidR="00A25AE6" w:rsidRPr="007F5331">
          <w:t>"</w:t>
        </w:r>
        <w:r w:rsidR="00A25AE6" w:rsidRPr="007A7E4D">
          <w:t xml:space="preserve">forbidden tracking areas for </w:t>
        </w:r>
      </w:ins>
      <w:r w:rsidRPr="007F5331">
        <w:t xml:space="preserve">roaming" </w:t>
      </w:r>
      <w:ins w:id="342" w:author="MulteFire Alliance (MFA)" w:date="2017-04-16T18:21:00Z">
        <w:r w:rsidR="00F075AA">
          <w:t>(see 3GPP TS 22.101 </w:t>
        </w:r>
      </w:ins>
      <w:r w:rsidRPr="007F5331">
        <w:t>[</w:t>
      </w:r>
      <w:r w:rsidR="002F2845" w:rsidRPr="007F5331">
        <w:t>4</w:t>
      </w:r>
      <w:r w:rsidRPr="007F5331">
        <w:t>]</w:t>
      </w:r>
      <w:ins w:id="343" w:author="MulteFire Alliance (MFA)" w:date="2017-04-16T18:21:00Z">
        <w:r w:rsidR="00F075AA">
          <w:t>)</w:t>
        </w:r>
      </w:ins>
      <w:r w:rsidRPr="007F5331">
        <w:t xml:space="preserve">, which belongs to a PLMN </w:t>
      </w:r>
      <w:ins w:id="344" w:author="MulteFire Alliance (MFA)" w:date="2017-04-16T17:56:00Z">
        <w:r w:rsidR="00A25AE6">
          <w:t xml:space="preserve">or NHN </w:t>
        </w:r>
      </w:ins>
      <w:r w:rsidRPr="007F5331">
        <w:t xml:space="preserve">that </w:t>
      </w:r>
      <w:r w:rsidR="004E6880" w:rsidRPr="007F5331">
        <w:t>fulfils</w:t>
      </w:r>
      <w:r w:rsidRPr="007F5331">
        <w:t xml:space="preserve"> the first bullet above</w:t>
      </w:r>
      <w:r w:rsidRPr="007F5331">
        <w:rPr>
          <w:color w:val="000000"/>
        </w:rPr>
        <w:t>;</w:t>
      </w:r>
    </w:p>
    <w:p w14:paraId="62D4DCBF" w14:textId="77777777" w:rsidR="001D70BA" w:rsidRPr="007F5331" w:rsidRDefault="001D70BA" w:rsidP="00377BCE">
      <w:pPr>
        <w:pStyle w:val="B1"/>
      </w:pPr>
      <w:r w:rsidRPr="007F5331">
        <w:t>-</w:t>
      </w:r>
      <w:r w:rsidRPr="007F5331">
        <w:tab/>
        <w:t>The cell selection criteria are fulfilled, see subclause 5.2.3.2</w:t>
      </w:r>
      <w:r w:rsidR="00BD4A06" w:rsidRPr="007F5331">
        <w:t>;</w:t>
      </w:r>
    </w:p>
    <w:p w14:paraId="1B256F6B" w14:textId="7E9D7218" w:rsidR="001D70BA" w:rsidRPr="007F5331" w:rsidRDefault="001D70BA" w:rsidP="00377BCE">
      <w:r w:rsidRPr="007F5331">
        <w:t xml:space="preserve">If </w:t>
      </w:r>
      <w:r w:rsidR="001F4E4E" w:rsidRPr="007F5331">
        <w:t>more than one PLMN identity</w:t>
      </w:r>
      <w:r w:rsidRPr="007F5331">
        <w:t xml:space="preserve"> is broadcast in the cell, the cell i</w:t>
      </w:r>
      <w:r w:rsidR="001F4E4E" w:rsidRPr="007F5331">
        <w:t>s considered to be part of all T</w:t>
      </w:r>
      <w:r w:rsidRPr="007F5331">
        <w:t xml:space="preserve">As with </w:t>
      </w:r>
      <w:r w:rsidR="001F4E4E" w:rsidRPr="007F5331">
        <w:t>T</w:t>
      </w:r>
      <w:r w:rsidRPr="007F5331">
        <w:t xml:space="preserve">AIs constructed from the PLMN identities and the </w:t>
      </w:r>
      <w:r w:rsidR="001F4E4E" w:rsidRPr="007F5331">
        <w:t>T</w:t>
      </w:r>
      <w:r w:rsidRPr="007F5331">
        <w:t>AC broadcast in the cell.</w:t>
      </w:r>
      <w:r w:rsidR="008475F4" w:rsidRPr="008475F4">
        <w:t xml:space="preserve"> </w:t>
      </w:r>
      <w:ins w:id="345" w:author="MulteFire Alliance (MFA)" w:date="2017-04-16T17:56:00Z">
        <w:r w:rsidR="00A25AE6" w:rsidRPr="00772620">
          <w:t>If no PLMN identity is broadcast in the cell</w:t>
        </w:r>
        <w:r w:rsidR="00A25AE6">
          <w:t xml:space="preserve"> and/or if the UE is operating in NHN AM</w:t>
        </w:r>
        <w:r w:rsidR="00A25AE6" w:rsidRPr="00772620">
          <w:t>, the cell is considered to be part of the TA in the NHN with TAI constructed from the NHAMI identifier and the TAC broadcast in the cell</w:t>
        </w:r>
        <w:r w:rsidR="00A25AE6">
          <w:t xml:space="preserve">, </w:t>
        </w:r>
        <w:r w:rsidR="00A25AE6" w:rsidRPr="00772620">
          <w:t xml:space="preserve">as documented in </w:t>
        </w:r>
      </w:ins>
      <w:ins w:id="346" w:author="MulteFire Alliance (MFA)" w:date="2017-04-16T18:43:00Z">
        <w:r w:rsidR="00DD2A1B">
          <w:t>MFA TS MF.202 </w:t>
        </w:r>
      </w:ins>
      <w:ins w:id="347" w:author="MulteFire Alliance (MFA)" w:date="2017-04-16T17:56:00Z">
        <w:r w:rsidR="00A25AE6" w:rsidRPr="00772620">
          <w:t>[MF</w:t>
        </w:r>
        <w:r w:rsidR="00A25AE6">
          <w:t>-</w:t>
        </w:r>
        <w:r w:rsidR="00A25AE6" w:rsidRPr="00772620">
          <w:t>1].</w:t>
        </w:r>
        <w:r w:rsidR="00A25AE6">
          <w:t xml:space="preserve"> </w:t>
        </w:r>
      </w:ins>
    </w:p>
    <w:p w14:paraId="06302228" w14:textId="77777777" w:rsidR="001D70BA" w:rsidRPr="007F5331" w:rsidRDefault="001D70BA" w:rsidP="00377BCE">
      <w:pPr>
        <w:rPr>
          <w:b/>
          <w:bCs/>
          <w:u w:val="single"/>
        </w:rPr>
      </w:pPr>
      <w:r w:rsidRPr="007F5331">
        <w:rPr>
          <w:b/>
          <w:bCs/>
          <w:u w:val="single"/>
        </w:rPr>
        <w:t>barred cell:</w:t>
      </w:r>
    </w:p>
    <w:p w14:paraId="7F9B1A8A" w14:textId="5C7B147A" w:rsidR="001D70BA" w:rsidRPr="007F5331" w:rsidRDefault="001D70BA" w:rsidP="00377BCE">
      <w:pPr>
        <w:rPr>
          <w:lang w:eastAsia="ja-JP"/>
        </w:rPr>
      </w:pPr>
      <w:r w:rsidRPr="007F5331">
        <w:t xml:space="preserve">A cell is barred if it is so indicated in the system information </w:t>
      </w:r>
      <w:ins w:id="348" w:author="MulteFire Alliance (MFA)" w:date="2017-04-16T18:17:00Z">
        <w:r w:rsidR="00F075AA">
          <w:t>(see MFA TS36.331 </w:t>
        </w:r>
      </w:ins>
      <w:r w:rsidRPr="007F5331">
        <w:t>[</w:t>
      </w:r>
      <w:r w:rsidR="002F2845" w:rsidRPr="007F5331">
        <w:t>3</w:t>
      </w:r>
      <w:r w:rsidRPr="007F5331">
        <w:t>]</w:t>
      </w:r>
      <w:ins w:id="349" w:author="MulteFire Alliance (MFA)" w:date="2017-04-16T18:17:00Z">
        <w:r w:rsidR="00F075AA">
          <w:t>)</w:t>
        </w:r>
      </w:ins>
      <w:r w:rsidRPr="007F5331">
        <w:t>.</w:t>
      </w:r>
      <w:ins w:id="350" w:author="MulteFire Alliance (MFA)" w:date="2017-04-16T17:56:00Z">
        <w:r w:rsidR="00A25AE6">
          <w:t xml:space="preserve"> A MulteFire cell may be also locally barred due to location rejection message</w:t>
        </w:r>
      </w:ins>
      <w:ins w:id="351" w:author="MulteFire Alliance (MFA)" w:date="2017-04-16T19:00:00Z">
        <w:r w:rsidR="00D94B9E">
          <w:t>,</w:t>
        </w:r>
      </w:ins>
      <w:ins w:id="352" w:author="MulteFire Alliance (MFA)" w:date="2017-04-16T17:56:00Z">
        <w:r w:rsidR="00A25AE6">
          <w:t xml:space="preserve"> which was not integrity protected.</w:t>
        </w:r>
      </w:ins>
    </w:p>
    <w:p w14:paraId="7C56214E" w14:textId="77777777" w:rsidR="001D70BA" w:rsidRPr="007F5331" w:rsidRDefault="001D70BA" w:rsidP="00377BCE">
      <w:pPr>
        <w:rPr>
          <w:b/>
          <w:bCs/>
          <w:u w:val="single"/>
        </w:rPr>
      </w:pPr>
      <w:r w:rsidRPr="007F5331">
        <w:rPr>
          <w:b/>
          <w:bCs/>
          <w:u w:val="single"/>
        </w:rPr>
        <w:t>reserved cell:</w:t>
      </w:r>
    </w:p>
    <w:p w14:paraId="0F48B33C" w14:textId="2C5A6689" w:rsidR="001D70BA" w:rsidRPr="007F5331" w:rsidRDefault="001D70BA" w:rsidP="00377BCE">
      <w:r w:rsidRPr="007F5331">
        <w:t xml:space="preserve">A cell is reserved if it is so indicated in system information </w:t>
      </w:r>
      <w:ins w:id="353" w:author="MulteFire Alliance (MFA)" w:date="2017-04-16T18:17:00Z">
        <w:r w:rsidR="00F075AA">
          <w:t>(see MFA TS 36.331 </w:t>
        </w:r>
      </w:ins>
      <w:r w:rsidRPr="007F5331">
        <w:t>[</w:t>
      </w:r>
      <w:r w:rsidR="002F2845" w:rsidRPr="007F5331">
        <w:t>3</w:t>
      </w:r>
      <w:r w:rsidRPr="007F5331">
        <w:t>]</w:t>
      </w:r>
      <w:ins w:id="354" w:author="MulteFire Alliance (MFA)" w:date="2017-04-16T18:17:00Z">
        <w:r w:rsidR="00F075AA">
          <w:t>)</w:t>
        </w:r>
      </w:ins>
      <w:r w:rsidRPr="007F5331">
        <w:t>.</w:t>
      </w:r>
    </w:p>
    <w:p w14:paraId="7310CF0C" w14:textId="0C846841" w:rsidR="001E50B2" w:rsidRPr="007F5331" w:rsidRDefault="001E50B2" w:rsidP="00377BCE">
      <w:pPr>
        <w:pStyle w:val="B1"/>
        <w:ind w:left="0" w:firstLine="0"/>
      </w:pPr>
      <w:r w:rsidRPr="007F5331">
        <w:t>Following exceptions to these definitions are applicable for UEs</w:t>
      </w:r>
      <w:ins w:id="355" w:author="MulteFire Alliance (MFA)" w:date="2017-04-16T17:56:00Z">
        <w:r w:rsidR="00A25AE6">
          <w:t xml:space="preserve"> in E-UTRAN</w:t>
        </w:r>
      </w:ins>
      <w:r w:rsidRPr="007F5331">
        <w:t>:</w:t>
      </w:r>
    </w:p>
    <w:p w14:paraId="66E3FFC9" w14:textId="424784C6" w:rsidR="001E50B2" w:rsidRPr="007F5331" w:rsidRDefault="001E50B2" w:rsidP="00377BCE">
      <w:pPr>
        <w:pStyle w:val="B1"/>
      </w:pPr>
      <w:r w:rsidRPr="007F5331">
        <w:lastRenderedPageBreak/>
        <w:t>-</w:t>
      </w:r>
      <w:r w:rsidRPr="007F5331">
        <w:tab/>
        <w:t>camped on a cell that belongs to a registration area that is forbidden for regional provision of service; a cell that belongs to a registration area that is forbidden for regional provision service (</w:t>
      </w:r>
      <w:ins w:id="356" w:author="MulteFire Alliance (MFA)" w:date="2017-04-16T18:24:00Z">
        <w:r w:rsidR="00F075AA">
          <w:t>see 3GPP TS 23.122 </w:t>
        </w:r>
      </w:ins>
      <w:r w:rsidRPr="007F5331">
        <w:t>[5],</w:t>
      </w:r>
      <w:ins w:id="357" w:author="MulteFire Alliance (MFA)" w:date="2017-04-16T18:24:00Z">
        <w:r w:rsidR="00F075AA">
          <w:t xml:space="preserve"> and </w:t>
        </w:r>
      </w:ins>
      <w:ins w:id="358" w:author="MulteFire Alliance (MFA)" w:date="2017-04-16T18:30:00Z">
        <w:r w:rsidR="003D33DF">
          <w:t>MFA TS 24.301 </w:t>
        </w:r>
      </w:ins>
      <w:r w:rsidRPr="007F5331">
        <w:t>[16]) is suitable but provides only limited service.</w:t>
      </w:r>
    </w:p>
    <w:p w14:paraId="53D8A8BF" w14:textId="77777777" w:rsidR="001E50B2" w:rsidRPr="007F5331" w:rsidRDefault="001E50B2" w:rsidP="00377BCE">
      <w:pPr>
        <w:pStyle w:val="B1"/>
      </w:pPr>
      <w:r w:rsidRPr="007F5331">
        <w:t>-</w:t>
      </w:r>
      <w:r w:rsidRPr="007F5331">
        <w:tab/>
        <w:t xml:space="preserve">as </w:t>
      </w:r>
      <w:r w:rsidR="002E7560">
        <w:t xml:space="preserve">an outcome of the manual CSG </w:t>
      </w:r>
      <w:r w:rsidRPr="007F5331">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39CE825A" w14:textId="77777777" w:rsidR="001E50B2" w:rsidRPr="007F5331" w:rsidRDefault="001E50B2" w:rsidP="00377BCE">
      <w:pPr>
        <w:pStyle w:val="NO"/>
      </w:pPr>
      <w:r w:rsidRPr="007F5331">
        <w:t>NOTE:</w:t>
      </w:r>
      <w:r w:rsidRPr="007F5331">
        <w:tab/>
        <w:t xml:space="preserve">UE is not required to support manual search and selection of </w:t>
      </w:r>
      <w:r w:rsidR="00394803" w:rsidRPr="007F5331">
        <w:t xml:space="preserve">PLMN or </w:t>
      </w:r>
      <w:r w:rsidR="002E7560">
        <w:t>CSG</w:t>
      </w:r>
      <w:r w:rsidRPr="007F5331">
        <w:t>s while in RRC CONNECTED state.</w:t>
      </w:r>
      <w:r w:rsidR="00394803" w:rsidRPr="007F5331">
        <w:t xml:space="preserve"> The UE may use local release of RRC connection to perform manual search if it is not possible to perform the search while RRC connected.</w:t>
      </w:r>
    </w:p>
    <w:p w14:paraId="426B7DCD" w14:textId="77777777" w:rsidR="00C7441E" w:rsidRDefault="00C7441E" w:rsidP="00377BCE">
      <w:pPr>
        <w:pStyle w:val="B1"/>
      </w:pPr>
      <w:r w:rsidRPr="007F5331">
        <w:t>-</w:t>
      </w:r>
      <w:r w:rsidRPr="007F5331">
        <w:tab/>
        <w:t>if a UE has an ongoing emergency call, all acceptable cells of that PLMN are treated as suitable for the duration of the emergency call.</w:t>
      </w:r>
    </w:p>
    <w:p w14:paraId="30C609C6" w14:textId="77777777" w:rsidR="00CC252D" w:rsidRDefault="00CC252D" w:rsidP="00377BCE">
      <w:pPr>
        <w:pStyle w:val="B1"/>
      </w:pPr>
      <w:r w:rsidRPr="00CC252D">
        <w:t>-</w:t>
      </w:r>
      <w:r w:rsidRPr="00CC252D">
        <w:tab/>
        <w:t xml:space="preserve">if the UE in RRC_IDLE fulfils the conditions to support </w:t>
      </w:r>
      <w:r w:rsidR="00664A93">
        <w:t>sidelink communication</w:t>
      </w:r>
      <w:r w:rsidRPr="00CC252D">
        <w:t xml:space="preserve"> </w:t>
      </w:r>
      <w:r w:rsidR="00B47C22">
        <w:rPr>
          <w:rFonts w:eastAsia="SimSun" w:hint="eastAsia"/>
          <w:lang w:eastAsia="zh-CN"/>
        </w:rPr>
        <w:t xml:space="preserve">or PS related sidelink </w:t>
      </w:r>
      <w:r w:rsidR="00B47C22">
        <w:rPr>
          <w:rFonts w:eastAsia="SimSun"/>
          <w:lang w:eastAsia="zh-CN"/>
        </w:rPr>
        <w:t>discovery</w:t>
      </w:r>
      <w:r w:rsidR="00B47C22">
        <w:rPr>
          <w:rFonts w:eastAsia="SimSun" w:hint="eastAsia"/>
          <w:lang w:eastAsia="zh-CN"/>
        </w:rPr>
        <w:t xml:space="preserve"> </w:t>
      </w:r>
      <w:r w:rsidRPr="00CC252D">
        <w:t>in limited service state as specified in TS 23.303 [</w:t>
      </w:r>
      <w:r w:rsidR="00B47C22">
        <w:rPr>
          <w:rFonts w:eastAsia="SimSun" w:hint="eastAsia"/>
          <w:lang w:eastAsia="zh-CN"/>
        </w:rPr>
        <w:t>29</w:t>
      </w:r>
      <w:r w:rsidRPr="00CC252D">
        <w:t xml:space="preserve">, 4.5.6], the UE may perform </w:t>
      </w:r>
      <w:r w:rsidR="00664A93">
        <w:t>sidelink communication</w:t>
      </w:r>
      <w:r w:rsidR="00B47C22" w:rsidRPr="00B47C22">
        <w:rPr>
          <w:rFonts w:eastAsia="SimSun" w:hint="eastAsia"/>
          <w:lang w:eastAsia="zh-CN"/>
        </w:rPr>
        <w:t xml:space="preserve"> </w:t>
      </w:r>
      <w:r w:rsidR="00B47C22">
        <w:rPr>
          <w:rFonts w:eastAsia="SimSun" w:hint="eastAsia"/>
          <w:lang w:eastAsia="zh-CN"/>
        </w:rPr>
        <w:t>or</w:t>
      </w:r>
      <w:r w:rsidR="00B47C22" w:rsidRPr="00B47C22">
        <w:rPr>
          <w:rFonts w:eastAsia="SimSun" w:hint="eastAsia"/>
          <w:lang w:eastAsia="zh-CN"/>
        </w:rPr>
        <w:t xml:space="preserve"> </w:t>
      </w:r>
      <w:r w:rsidR="00B47C22">
        <w:rPr>
          <w:rFonts w:eastAsia="SimSun" w:hint="eastAsia"/>
          <w:lang w:eastAsia="zh-CN"/>
        </w:rPr>
        <w:t>PS-related sidelink discovery</w:t>
      </w:r>
      <w:r w:rsidRPr="00CC252D">
        <w:t>.</w:t>
      </w:r>
    </w:p>
    <w:p w14:paraId="3871C4C6" w14:textId="77777777" w:rsidR="00A635EF" w:rsidRDefault="00A635EF" w:rsidP="00A635EF">
      <w:pPr>
        <w:pStyle w:val="Heading2"/>
        <w:rPr>
          <w:lang w:eastAsia="ja-JP"/>
        </w:rPr>
      </w:pPr>
      <w:bookmarkStart w:id="359" w:name="_Toc462783849"/>
      <w:bookmarkStart w:id="360" w:name="_Toc466543341"/>
      <w:bookmarkStart w:id="361" w:name="_Toc480133389"/>
      <w:r>
        <w:t>4.4</w:t>
      </w:r>
      <w:r>
        <w:tab/>
        <w:t xml:space="preserve">NB-IoT functionality in Idle </w:t>
      </w:r>
      <w:r>
        <w:rPr>
          <w:lang w:eastAsia="ja-JP"/>
        </w:rPr>
        <w:t>Mode</w:t>
      </w:r>
      <w:bookmarkEnd w:id="359"/>
      <w:bookmarkEnd w:id="360"/>
      <w:bookmarkEnd w:id="361"/>
    </w:p>
    <w:p w14:paraId="7F96C395" w14:textId="77777777" w:rsidR="00A635EF" w:rsidRDefault="00A635EF" w:rsidP="00A635EF">
      <w:r w:rsidRPr="00687342">
        <w:t xml:space="preserve">This specification is applicable to NB-IoT, except for the </w:t>
      </w:r>
      <w:r>
        <w:t>following functionality which is not applicable to NB-IoT:</w:t>
      </w:r>
    </w:p>
    <w:p w14:paraId="55DA1B4C" w14:textId="77777777" w:rsidR="00A635EF" w:rsidRDefault="00A635EF" w:rsidP="00A635EF">
      <w:pPr>
        <w:pStyle w:val="B1"/>
      </w:pPr>
      <w:r>
        <w:t>-</w:t>
      </w:r>
      <w:r>
        <w:tab/>
        <w:t>Acceptable cell</w:t>
      </w:r>
    </w:p>
    <w:p w14:paraId="2B56094E" w14:textId="77777777" w:rsidR="00A635EF" w:rsidRDefault="00A635EF" w:rsidP="00A635EF">
      <w:pPr>
        <w:pStyle w:val="B1"/>
      </w:pPr>
      <w:r>
        <w:t>-</w:t>
      </w:r>
      <w:r>
        <w:tab/>
      </w:r>
      <w:r w:rsidRPr="00DA1712">
        <w:t>Accessibility measurements</w:t>
      </w:r>
    </w:p>
    <w:p w14:paraId="1EAFAEE2" w14:textId="77777777" w:rsidR="00A635EF" w:rsidRDefault="00A635EF" w:rsidP="00A635EF">
      <w:pPr>
        <w:pStyle w:val="B1"/>
      </w:pPr>
      <w:r>
        <w:t>-</w:t>
      </w:r>
      <w:r>
        <w:tab/>
      </w:r>
      <w:r w:rsidRPr="00C364C0">
        <w:t>Access Control based on ACDC categories</w:t>
      </w:r>
    </w:p>
    <w:p w14:paraId="54D4DAC2" w14:textId="77777777" w:rsidR="00A635EF" w:rsidRDefault="00A635EF" w:rsidP="00A635EF">
      <w:pPr>
        <w:pStyle w:val="B1"/>
      </w:pPr>
      <w:r>
        <w:t>-</w:t>
      </w:r>
      <w:r>
        <w:tab/>
        <w:t>Camped on Any cell state</w:t>
      </w:r>
    </w:p>
    <w:p w14:paraId="04D92955" w14:textId="77777777" w:rsidR="00A635EF" w:rsidRDefault="00A635EF" w:rsidP="00A635EF">
      <w:pPr>
        <w:pStyle w:val="B1"/>
      </w:pPr>
      <w:r>
        <w:t>-</w:t>
      </w:r>
      <w:r>
        <w:tab/>
        <w:t xml:space="preserve">CSG, including </w:t>
      </w:r>
      <w:r w:rsidRPr="009269F5">
        <w:t>support for manual CSG selection and CSG or Hybrid cell related functionality in PLMN selection,</w:t>
      </w:r>
      <w:r>
        <w:t xml:space="preserve"> or HNB name (SIB9),</w:t>
      </w:r>
      <w:r w:rsidRPr="009269F5">
        <w:t xml:space="preserve"> Cell s</w:t>
      </w:r>
      <w:r>
        <w:t>election and Cell reselection.</w:t>
      </w:r>
    </w:p>
    <w:p w14:paraId="1A136817" w14:textId="77777777" w:rsidR="00A635EF" w:rsidRDefault="00A635EF" w:rsidP="00A635EF">
      <w:pPr>
        <w:pStyle w:val="B1"/>
      </w:pPr>
      <w:r>
        <w:t>-</w:t>
      </w:r>
      <w:r>
        <w:tab/>
        <w:t>Emergency call</w:t>
      </w:r>
    </w:p>
    <w:p w14:paraId="758CF565" w14:textId="77777777" w:rsidR="00A635EF" w:rsidRDefault="00A635EF" w:rsidP="00A635EF">
      <w:pPr>
        <w:pStyle w:val="B1"/>
      </w:pPr>
      <w:r>
        <w:t>-</w:t>
      </w:r>
      <w:r>
        <w:tab/>
      </w:r>
      <w:r w:rsidRPr="00051451">
        <w:t>E-UTRAN Inter-frequency Redistribution procedure</w:t>
      </w:r>
    </w:p>
    <w:p w14:paraId="3BAF28FD" w14:textId="77777777" w:rsidR="00A635EF" w:rsidRDefault="00A635EF" w:rsidP="00A635EF">
      <w:pPr>
        <w:pStyle w:val="B1"/>
      </w:pPr>
      <w:r>
        <w:t>-</w:t>
      </w:r>
      <w:r>
        <w:tab/>
        <w:t>I</w:t>
      </w:r>
      <w:r w:rsidRPr="00F1746E">
        <w:t xml:space="preserve">nter-RAT Cell </w:t>
      </w:r>
      <w:r>
        <w:t xml:space="preserve">Selection and </w:t>
      </w:r>
      <w:r w:rsidRPr="00F1746E">
        <w:t>Reselection</w:t>
      </w:r>
      <w:r>
        <w:t xml:space="preserve"> including measurements in other RATs</w:t>
      </w:r>
    </w:p>
    <w:p w14:paraId="49C45125" w14:textId="77777777" w:rsidR="00A635EF" w:rsidRDefault="00A635EF" w:rsidP="00A635EF">
      <w:pPr>
        <w:pStyle w:val="B1"/>
      </w:pPr>
      <w:r>
        <w:t>-</w:t>
      </w:r>
      <w:r>
        <w:tab/>
      </w:r>
      <w:r w:rsidRPr="00DA1712">
        <w:t>Logged measurements</w:t>
      </w:r>
    </w:p>
    <w:p w14:paraId="0B69CD1D" w14:textId="77777777" w:rsidR="00A635EF" w:rsidRDefault="00A635EF" w:rsidP="00A635EF">
      <w:pPr>
        <w:pStyle w:val="B1"/>
      </w:pPr>
      <w:r>
        <w:t>-</w:t>
      </w:r>
      <w:r>
        <w:tab/>
        <w:t xml:space="preserve">MBMS, including support for MBMS </w:t>
      </w:r>
      <w:r w:rsidRPr="00687342">
        <w:t>frequency prioritization</w:t>
      </w:r>
      <w:r>
        <w:t>-</w:t>
      </w:r>
      <w:r>
        <w:tab/>
        <w:t>Mobility History Information</w:t>
      </w:r>
    </w:p>
    <w:p w14:paraId="74EE8EC0" w14:textId="77777777" w:rsidR="00A635EF" w:rsidRDefault="00A635EF" w:rsidP="00A635EF">
      <w:pPr>
        <w:pStyle w:val="B1"/>
      </w:pPr>
      <w:r>
        <w:t>-</w:t>
      </w:r>
      <w:r>
        <w:tab/>
      </w:r>
      <w:r w:rsidRPr="00C21966">
        <w:t xml:space="preserve">Mobility states of </w:t>
      </w:r>
      <w:r>
        <w:t xml:space="preserve">a </w:t>
      </w:r>
      <w:r w:rsidRPr="00C21966">
        <w:t>UE</w:t>
      </w:r>
    </w:p>
    <w:p w14:paraId="7EE744F2" w14:textId="77777777" w:rsidR="00A635EF" w:rsidRDefault="00A635EF" w:rsidP="00A635EF">
      <w:pPr>
        <w:pStyle w:val="B1"/>
      </w:pPr>
      <w:r>
        <w:t>-</w:t>
      </w:r>
      <w:r>
        <w:tab/>
        <w:t>Priority based reselection</w:t>
      </w:r>
    </w:p>
    <w:p w14:paraId="094CF905" w14:textId="77777777" w:rsidR="00A635EF" w:rsidRDefault="00A635EF" w:rsidP="00A635EF">
      <w:pPr>
        <w:pStyle w:val="B1"/>
      </w:pPr>
      <w:r>
        <w:t>-</w:t>
      </w:r>
      <w:r>
        <w:tab/>
        <w:t>Public warning system including CMAS, ETWS, PWS.</w:t>
      </w:r>
    </w:p>
    <w:p w14:paraId="68F9E717" w14:textId="77777777" w:rsidR="00A635EF" w:rsidRDefault="00A635EF" w:rsidP="00A635EF">
      <w:pPr>
        <w:pStyle w:val="B1"/>
      </w:pPr>
      <w:r>
        <w:t>-</w:t>
      </w:r>
      <w:r>
        <w:tab/>
      </w:r>
      <w:r w:rsidRPr="00F127B8">
        <w:t>RAN-assisted WLAN interworking</w:t>
      </w:r>
    </w:p>
    <w:p w14:paraId="562358FC" w14:textId="77777777" w:rsidR="00A635EF" w:rsidRPr="007F5331" w:rsidRDefault="00A635EF" w:rsidP="00A635EF">
      <w:pPr>
        <w:pStyle w:val="B1"/>
      </w:pPr>
      <w:r>
        <w:t>-</w:t>
      </w:r>
      <w:r>
        <w:tab/>
      </w:r>
      <w:r w:rsidRPr="00F127B8">
        <w:t>Sidelink operation</w:t>
      </w:r>
    </w:p>
    <w:p w14:paraId="2519B083" w14:textId="77777777" w:rsidR="003072BD" w:rsidRPr="007F5331" w:rsidRDefault="003072BD" w:rsidP="00AA6BB6">
      <w:pPr>
        <w:pStyle w:val="Heading1"/>
        <w:pageBreakBefore/>
        <w:ind w:left="1138" w:hanging="1138"/>
      </w:pPr>
      <w:bookmarkStart w:id="362" w:name="_Toc462783850"/>
      <w:bookmarkStart w:id="363" w:name="_Toc466543342"/>
      <w:bookmarkStart w:id="364" w:name="_Toc480133390"/>
      <w:r w:rsidRPr="007F5331">
        <w:lastRenderedPageBreak/>
        <w:t>5</w:t>
      </w:r>
      <w:r w:rsidRPr="007F5331">
        <w:tab/>
        <w:t>Process and procedure descriptions</w:t>
      </w:r>
      <w:bookmarkEnd w:id="362"/>
      <w:bookmarkEnd w:id="363"/>
      <w:bookmarkEnd w:id="364"/>
    </w:p>
    <w:p w14:paraId="659559D2" w14:textId="77777777" w:rsidR="004A0D08" w:rsidRPr="007F5331" w:rsidRDefault="004A0D08" w:rsidP="00377BCE">
      <w:pPr>
        <w:pStyle w:val="Heading2"/>
        <w:ind w:left="0" w:firstLine="0"/>
      </w:pPr>
      <w:bookmarkStart w:id="365" w:name="_Toc462783851"/>
      <w:bookmarkStart w:id="366" w:name="_Toc466543343"/>
      <w:bookmarkStart w:id="367" w:name="_Toc480133391"/>
      <w:bookmarkStart w:id="368" w:name="_Ref434309180"/>
      <w:r w:rsidRPr="007F5331">
        <w:t>5.1</w:t>
      </w:r>
      <w:r w:rsidRPr="007F5331">
        <w:tab/>
        <w:t>PLMN selection</w:t>
      </w:r>
      <w:bookmarkEnd w:id="365"/>
      <w:bookmarkEnd w:id="366"/>
      <w:bookmarkEnd w:id="367"/>
    </w:p>
    <w:bookmarkEnd w:id="368"/>
    <w:p w14:paraId="2DA3AB07" w14:textId="77777777" w:rsidR="001D70BA" w:rsidRPr="007F5331" w:rsidRDefault="001D70BA" w:rsidP="00377BCE">
      <w:r w:rsidRPr="007F5331">
        <w:t>In the UE, the AS</w:t>
      </w:r>
      <w:r w:rsidRPr="007F5331">
        <w:rPr>
          <w:lang w:eastAsia="ja-JP"/>
        </w:rPr>
        <w:t xml:space="preserve"> </w:t>
      </w:r>
      <w:r w:rsidRPr="007F5331">
        <w:t>shall report available PLMNs to the NAS</w:t>
      </w:r>
      <w:r w:rsidRPr="007F5331">
        <w:rPr>
          <w:lang w:eastAsia="ja-JP"/>
        </w:rPr>
        <w:t xml:space="preserve"> </w:t>
      </w:r>
      <w:r w:rsidRPr="007F5331">
        <w:t>on request from the NAS</w:t>
      </w:r>
      <w:r w:rsidRPr="007F5331">
        <w:rPr>
          <w:lang w:eastAsia="ja-JP"/>
        </w:rPr>
        <w:t xml:space="preserve"> </w:t>
      </w:r>
      <w:r w:rsidRPr="007F5331">
        <w:t>or autonomously.</w:t>
      </w:r>
    </w:p>
    <w:p w14:paraId="7AE4E7EF" w14:textId="77777777" w:rsidR="001D70BA" w:rsidRPr="007F5331" w:rsidRDefault="001D70BA" w:rsidP="00377BCE">
      <w:pPr>
        <w:rPr>
          <w:lang w:eastAsia="ko-KR"/>
        </w:rPr>
      </w:pPr>
      <w:r w:rsidRPr="007F5331">
        <w:rPr>
          <w:lang w:eastAsia="ko-KR"/>
        </w:rPr>
        <w:t>During PLMN selection, based on the list of PLMN identities in priority order, t</w:t>
      </w:r>
      <w:r w:rsidRPr="007F5331">
        <w:t>he particular PLMN may be selected either automatically or manually</w:t>
      </w:r>
      <w:r w:rsidRPr="007F5331">
        <w:rPr>
          <w:lang w:eastAsia="ko-KR"/>
        </w:rPr>
        <w:t xml:space="preserve">. Each PLMN in the list of PLMN identities </w:t>
      </w:r>
      <w:r w:rsidR="00C14499" w:rsidRPr="007F5331">
        <w:rPr>
          <w:lang w:eastAsia="ko-KR"/>
        </w:rPr>
        <w:t xml:space="preserve">is </w:t>
      </w:r>
      <w:r w:rsidRPr="007F5331">
        <w:rPr>
          <w:lang w:eastAsia="ko-KR"/>
        </w:rPr>
        <w:t xml:space="preserve">identified by </w:t>
      </w:r>
      <w:r w:rsidR="00C14499" w:rsidRPr="007F5331">
        <w:rPr>
          <w:lang w:eastAsia="ko-KR"/>
        </w:rPr>
        <w:t>a</w:t>
      </w:r>
      <w:r w:rsidRPr="007F5331">
        <w:rPr>
          <w:lang w:eastAsia="ko-KR"/>
        </w:rPr>
        <w:t xml:space="preserve"> 'PLMN identity'. In the system information on the broadcast channel, the UE can receive </w:t>
      </w:r>
      <w:r w:rsidR="009237E4" w:rsidRPr="007F5331">
        <w:rPr>
          <w:lang w:eastAsia="ko-KR"/>
        </w:rPr>
        <w:t xml:space="preserve">one or multiple </w:t>
      </w:r>
      <w:r w:rsidRPr="007F5331">
        <w:rPr>
          <w:lang w:eastAsia="ko-KR"/>
        </w:rPr>
        <w:t>'PLMN identity'</w:t>
      </w:r>
      <w:r w:rsidR="001F4E4E" w:rsidRPr="007F5331">
        <w:rPr>
          <w:lang w:eastAsia="ko-KR"/>
        </w:rPr>
        <w:t xml:space="preserve"> </w:t>
      </w:r>
      <w:r w:rsidRPr="007F5331">
        <w:rPr>
          <w:lang w:eastAsia="ko-KR"/>
        </w:rPr>
        <w:t xml:space="preserve">in a given cell. The result of the PLMN selection </w:t>
      </w:r>
      <w:r w:rsidR="009237E4" w:rsidRPr="007F5331">
        <w:rPr>
          <w:lang w:eastAsia="ko-KR"/>
        </w:rPr>
        <w:t xml:space="preserve">performed by NAS (see 3GPP TS 23.122 </w:t>
      </w:r>
      <w:r w:rsidR="009237E4" w:rsidRPr="007F5331">
        <w:rPr>
          <w:lang w:eastAsia="ja-JP"/>
        </w:rPr>
        <w:t>[5]</w:t>
      </w:r>
      <w:r w:rsidR="009237E4" w:rsidRPr="007F5331">
        <w:rPr>
          <w:lang w:eastAsia="ko-KR"/>
        </w:rPr>
        <w:t xml:space="preserve">) </w:t>
      </w:r>
      <w:r w:rsidRPr="007F5331">
        <w:rPr>
          <w:lang w:eastAsia="ko-KR"/>
        </w:rPr>
        <w:t xml:space="preserve">is an identifier of the </w:t>
      </w:r>
      <w:r w:rsidRPr="007F5331">
        <w:rPr>
          <w:lang w:eastAsia="ja-JP"/>
        </w:rPr>
        <w:t xml:space="preserve">selected </w:t>
      </w:r>
      <w:r w:rsidRPr="007F5331">
        <w:rPr>
          <w:lang w:eastAsia="ko-KR"/>
        </w:rPr>
        <w:t>PLMN</w:t>
      </w:r>
      <w:r w:rsidR="009237E4" w:rsidRPr="007F5331">
        <w:rPr>
          <w:lang w:eastAsia="ko-KR"/>
        </w:rPr>
        <w:t>.</w:t>
      </w:r>
    </w:p>
    <w:p w14:paraId="3AA2A519" w14:textId="77777777" w:rsidR="0049428F" w:rsidRPr="007F5331" w:rsidRDefault="0049428F" w:rsidP="00377BCE">
      <w:pPr>
        <w:pStyle w:val="Heading3"/>
      </w:pPr>
      <w:bookmarkStart w:id="369" w:name="_Toc462783852"/>
      <w:bookmarkStart w:id="370" w:name="_Toc466543344"/>
      <w:bookmarkStart w:id="371" w:name="_Toc480133392"/>
      <w:r w:rsidRPr="007F5331">
        <w:t>5.1.</w:t>
      </w:r>
      <w:r w:rsidRPr="007F5331">
        <w:rPr>
          <w:lang w:eastAsia="ja-JP"/>
        </w:rPr>
        <w:t>1</w:t>
      </w:r>
      <w:r w:rsidRPr="007F5331">
        <w:tab/>
        <w:t>Void</w:t>
      </w:r>
      <w:bookmarkEnd w:id="369"/>
      <w:bookmarkEnd w:id="370"/>
      <w:bookmarkEnd w:id="371"/>
    </w:p>
    <w:p w14:paraId="0CA491DE" w14:textId="77777777" w:rsidR="001D70BA" w:rsidRPr="007F5331" w:rsidRDefault="001D70BA" w:rsidP="00377BCE">
      <w:pPr>
        <w:pStyle w:val="Heading3"/>
      </w:pPr>
      <w:bookmarkStart w:id="372" w:name="_Toc462783853"/>
      <w:bookmarkStart w:id="373" w:name="_Toc466543345"/>
      <w:bookmarkStart w:id="374" w:name="_Toc480133393"/>
      <w:r w:rsidRPr="007F5331">
        <w:t>5.1.</w:t>
      </w:r>
      <w:r w:rsidRPr="007F5331">
        <w:rPr>
          <w:lang w:eastAsia="ja-JP"/>
        </w:rPr>
        <w:t>2</w:t>
      </w:r>
      <w:r w:rsidR="00FD1DF6" w:rsidRPr="007F5331">
        <w:tab/>
        <w:t>Support for PLMN s</w:t>
      </w:r>
      <w:r w:rsidRPr="007F5331">
        <w:t>election</w:t>
      </w:r>
      <w:bookmarkEnd w:id="372"/>
      <w:bookmarkEnd w:id="373"/>
      <w:bookmarkEnd w:id="374"/>
    </w:p>
    <w:p w14:paraId="207CA6B3" w14:textId="77777777" w:rsidR="001D70BA" w:rsidRPr="007F5331" w:rsidRDefault="001D70BA" w:rsidP="00377BCE">
      <w:pPr>
        <w:pStyle w:val="Heading4"/>
      </w:pPr>
      <w:bookmarkStart w:id="375" w:name="_Toc462783854"/>
      <w:bookmarkStart w:id="376" w:name="_Toc466543346"/>
      <w:bookmarkStart w:id="377" w:name="_Toc480133394"/>
      <w:r w:rsidRPr="007F5331">
        <w:t>5.1.2.1</w:t>
      </w:r>
      <w:r w:rsidRPr="007F5331">
        <w:tab/>
        <w:t>General</w:t>
      </w:r>
      <w:bookmarkEnd w:id="375"/>
      <w:bookmarkEnd w:id="376"/>
      <w:bookmarkEnd w:id="377"/>
    </w:p>
    <w:p w14:paraId="6913EB94" w14:textId="77777777" w:rsidR="001D70BA" w:rsidRPr="007F5331" w:rsidRDefault="001D70BA" w:rsidP="00377BCE">
      <w:r w:rsidRPr="007F5331">
        <w:t>On request of the NAS</w:t>
      </w:r>
      <w:r w:rsidRPr="007F5331">
        <w:rPr>
          <w:lang w:eastAsia="ja-JP"/>
        </w:rPr>
        <w:t xml:space="preserve"> </w:t>
      </w:r>
      <w:r w:rsidRPr="007F5331">
        <w:t>the AS</w:t>
      </w:r>
      <w:r w:rsidRPr="007F5331">
        <w:rPr>
          <w:lang w:eastAsia="ja-JP"/>
        </w:rPr>
        <w:t xml:space="preserve"> </w:t>
      </w:r>
      <w:r w:rsidR="001A4630" w:rsidRPr="007F5331">
        <w:t>shall</w:t>
      </w:r>
      <w:r w:rsidRPr="007F5331">
        <w:t xml:space="preserve"> perform a search for available PLMNs and report them to NAS.</w:t>
      </w:r>
    </w:p>
    <w:p w14:paraId="3C4182B4" w14:textId="77777777" w:rsidR="001D70BA" w:rsidRPr="007F5331" w:rsidRDefault="001D70BA" w:rsidP="00377BCE">
      <w:pPr>
        <w:pStyle w:val="Heading4"/>
      </w:pPr>
      <w:bookmarkStart w:id="378" w:name="_Toc462783855"/>
      <w:bookmarkStart w:id="379" w:name="_Toc466543347"/>
      <w:bookmarkStart w:id="380" w:name="_Toc480133395"/>
      <w:r w:rsidRPr="007F5331">
        <w:t>5.1.2.2</w:t>
      </w:r>
      <w:r w:rsidRPr="007F5331">
        <w:tab/>
        <w:t xml:space="preserve">E-UTRA </w:t>
      </w:r>
      <w:r w:rsidR="00A635EF">
        <w:t xml:space="preserve">and NB-IoT </w:t>
      </w:r>
      <w:r w:rsidRPr="007F5331">
        <w:t>case</w:t>
      </w:r>
      <w:bookmarkEnd w:id="378"/>
      <w:bookmarkEnd w:id="379"/>
      <w:bookmarkEnd w:id="380"/>
    </w:p>
    <w:p w14:paraId="3840097C" w14:textId="652F7809" w:rsidR="001D70BA" w:rsidRPr="007F5331" w:rsidRDefault="001D70BA" w:rsidP="00377BCE">
      <w:pPr>
        <w:rPr>
          <w:snapToGrid w:val="0"/>
        </w:rPr>
      </w:pPr>
      <w:r w:rsidRPr="007F5331">
        <w:t xml:space="preserve">The UE shall scan all RF channels in the E-UTRA bands according to its capabilities to find available PLMNs. On each carrier, the UE shall search for </w:t>
      </w:r>
      <w:r w:rsidRPr="007F5331">
        <w:rPr>
          <w:snapToGrid w:val="0"/>
        </w:rPr>
        <w:t>the strongest cell and read its system information, in order to find out which PLMN</w:t>
      </w:r>
      <w:r w:rsidR="001F4E4E" w:rsidRPr="007F5331">
        <w:rPr>
          <w:snapToGrid w:val="0"/>
        </w:rPr>
        <w:t>(s)</w:t>
      </w:r>
      <w:r w:rsidRPr="007F5331">
        <w:rPr>
          <w:snapToGrid w:val="0"/>
        </w:rPr>
        <w:t xml:space="preserve"> the cell belongs to</w:t>
      </w:r>
      <w:r w:rsidRPr="007F5331">
        <w:t>.</w:t>
      </w:r>
      <w:r w:rsidRPr="007F5331">
        <w:rPr>
          <w:snapToGrid w:val="0"/>
        </w:rPr>
        <w:t xml:space="preserve"> </w:t>
      </w:r>
      <w:ins w:id="381" w:author="MulteFire Alliance (MFA)" w:date="2017-04-16T17:56:00Z">
        <w:r w:rsidR="00A25AE6">
          <w:rPr>
            <w:snapToGrid w:val="0"/>
          </w:rPr>
          <w:t xml:space="preserve">Additionally, on each MulteFire carrier, the UE shall </w:t>
        </w:r>
        <w:r w:rsidR="00A25AE6">
          <w:t>search for and read the system information of at least one additional cell meeting the high quality criteria</w:t>
        </w:r>
        <w:r w:rsidR="00A25AE6">
          <w:rPr>
            <w:snapToGrid w:val="0"/>
          </w:rPr>
          <w:t xml:space="preserve">. </w:t>
        </w:r>
      </w:ins>
      <w:r w:rsidRPr="007F5331">
        <w:rPr>
          <w:snapToGrid w:val="0"/>
        </w:rPr>
        <w:t>If the UE can read one or several PLMN identit</w:t>
      </w:r>
      <w:r w:rsidRPr="007F5331">
        <w:rPr>
          <w:snapToGrid w:val="0"/>
          <w:lang w:eastAsia="ja-JP"/>
        </w:rPr>
        <w:t>ies</w:t>
      </w:r>
      <w:r w:rsidRPr="007F5331">
        <w:rPr>
          <w:snapToGrid w:val="0"/>
        </w:rPr>
        <w:t xml:space="preserve"> in the </w:t>
      </w:r>
      <w:ins w:id="382" w:author="MulteFire Alliance (MFA)" w:date="2017-04-16T17:57:00Z">
        <w:r w:rsidR="00A25AE6">
          <w:rPr>
            <w:snapToGrid w:val="0"/>
          </w:rPr>
          <w:t>detected</w:t>
        </w:r>
        <w:r w:rsidR="00A25AE6" w:rsidRPr="007F5331">
          <w:rPr>
            <w:snapToGrid w:val="0"/>
          </w:rPr>
          <w:t xml:space="preserve"> cell</w:t>
        </w:r>
        <w:r w:rsidR="00A25AE6">
          <w:rPr>
            <w:snapToGrid w:val="0"/>
          </w:rPr>
          <w:t>s</w:t>
        </w:r>
      </w:ins>
      <w:r w:rsidRPr="007F5331">
        <w:rPr>
          <w:snapToGrid w:val="0"/>
        </w:rPr>
        <w:t xml:space="preserve">, </w:t>
      </w:r>
      <w:r w:rsidRPr="007F5331">
        <w:rPr>
          <w:snapToGrid w:val="0"/>
          <w:lang w:eastAsia="ja-JP"/>
        </w:rPr>
        <w:t>each</w:t>
      </w:r>
      <w:r w:rsidRPr="007F5331">
        <w:rPr>
          <w:snapToGrid w:val="0"/>
        </w:rPr>
        <w:t xml:space="preserve"> found PLMN (see the PLMN reading</w:t>
      </w:r>
      <w:r w:rsidRPr="007F5331">
        <w:rPr>
          <w:lang w:eastAsia="ja-JP"/>
        </w:rPr>
        <w:t xml:space="preserve"> in </w:t>
      </w:r>
      <w:ins w:id="383" w:author="MulteFire Alliance (MFA)" w:date="2017-04-16T18:17:00Z">
        <w:r w:rsidR="00F075AA">
          <w:rPr>
            <w:lang w:eastAsia="ja-JP"/>
          </w:rPr>
          <w:t>MFA TS 36.331 </w:t>
        </w:r>
      </w:ins>
      <w:r w:rsidRPr="007F5331">
        <w:rPr>
          <w:snapToGrid w:val="0"/>
        </w:rPr>
        <w:t>[</w:t>
      </w:r>
      <w:r w:rsidR="00532518" w:rsidRPr="007F5331">
        <w:rPr>
          <w:snapToGrid w:val="0"/>
        </w:rPr>
        <w:t>3</w:t>
      </w:r>
      <w:r w:rsidRPr="007F5331">
        <w:rPr>
          <w:snapToGrid w:val="0"/>
        </w:rPr>
        <w:t>])</w:t>
      </w:r>
      <w:r w:rsidRPr="007F5331">
        <w:rPr>
          <w:snapToGrid w:val="0"/>
          <w:lang w:eastAsia="ja-JP"/>
        </w:rPr>
        <w:t xml:space="preserve"> </w:t>
      </w:r>
      <w:r w:rsidRPr="007F5331">
        <w:rPr>
          <w:snapToGrid w:val="0"/>
        </w:rPr>
        <w:t>shall be reported to the NAS</w:t>
      </w:r>
      <w:r w:rsidRPr="007F5331">
        <w:rPr>
          <w:snapToGrid w:val="0"/>
          <w:lang w:eastAsia="ja-JP"/>
        </w:rPr>
        <w:t xml:space="preserve"> </w:t>
      </w:r>
      <w:r w:rsidRPr="007F5331">
        <w:rPr>
          <w:snapToGrid w:val="0"/>
        </w:rPr>
        <w:t>as a high quality PLMN</w:t>
      </w:r>
      <w:r w:rsidRPr="007F5331">
        <w:rPr>
          <w:snapToGrid w:val="0"/>
          <w:lang w:eastAsia="ja-JP"/>
        </w:rPr>
        <w:t xml:space="preserve"> </w:t>
      </w:r>
      <w:r w:rsidRPr="007F5331">
        <w:rPr>
          <w:snapToGrid w:val="0"/>
        </w:rPr>
        <w:t>(but without the</w:t>
      </w:r>
      <w:r w:rsidR="00006332" w:rsidRPr="007F5331">
        <w:rPr>
          <w:snapToGrid w:val="0"/>
        </w:rPr>
        <w:t xml:space="preserve"> RSRP value</w:t>
      </w:r>
      <w:r w:rsidRPr="007F5331">
        <w:rPr>
          <w:snapToGrid w:val="0"/>
        </w:rPr>
        <w:t>), provided that the following high quality criterion is fulfilled:</w:t>
      </w:r>
    </w:p>
    <w:p w14:paraId="0BB8A893" w14:textId="495976A9" w:rsidR="00006332" w:rsidRDefault="00006332" w:rsidP="00377BCE">
      <w:pPr>
        <w:pStyle w:val="B1"/>
      </w:pPr>
      <w:r w:rsidRPr="007F5331">
        <w:t>1.</w:t>
      </w:r>
      <w:r w:rsidRPr="007F5331">
        <w:tab/>
        <w:t xml:space="preserve">For </w:t>
      </w:r>
      <w:r w:rsidR="000B2851" w:rsidRPr="007F5331">
        <w:t>an E-UTRAN</w:t>
      </w:r>
      <w:ins w:id="384" w:author="MulteFire Alliance (MFA)" w:date="2017-04-16T17:57:00Z">
        <w:r w:rsidR="00A25AE6">
          <w:t xml:space="preserve">, MF </w:t>
        </w:r>
      </w:ins>
      <w:r w:rsidR="00A635EF">
        <w:t xml:space="preserve">and NB-IoT </w:t>
      </w:r>
      <w:r w:rsidRPr="007F5331">
        <w:t>cell, the measured RSRP value shall be greater than or equal to -110 dBm.</w:t>
      </w:r>
    </w:p>
    <w:p w14:paraId="4627D0AA" w14:textId="77777777" w:rsidR="001D70BA" w:rsidRPr="007F5331" w:rsidRDefault="001D70BA" w:rsidP="00377BCE">
      <w:pPr>
        <w:rPr>
          <w:snapToGrid w:val="0"/>
          <w:lang w:eastAsia="ja-JP"/>
        </w:rPr>
      </w:pPr>
      <w:r w:rsidRPr="007F5331">
        <w:rPr>
          <w:snapToGrid w:val="0"/>
        </w:rPr>
        <w:t>Found PLMNs that do not satisfy the high quality criterion, but for which the UE has been able to read the PLMN identities are reported to the NAS together with the</w:t>
      </w:r>
      <w:r w:rsidR="00A05052" w:rsidRPr="007F5331">
        <w:rPr>
          <w:snapToGrid w:val="0"/>
        </w:rPr>
        <w:t xml:space="preserve"> </w:t>
      </w:r>
      <w:r w:rsidR="00006332" w:rsidRPr="007F5331">
        <w:rPr>
          <w:snapToGrid w:val="0"/>
        </w:rPr>
        <w:t>RSRP value</w:t>
      </w:r>
      <w:r w:rsidRPr="007F5331">
        <w:rPr>
          <w:snapToGrid w:val="0"/>
        </w:rPr>
        <w:t>.</w:t>
      </w:r>
      <w:r w:rsidRPr="007F5331">
        <w:rPr>
          <w:snapToGrid w:val="0"/>
          <w:lang w:eastAsia="ja-JP"/>
        </w:rPr>
        <w:t xml:space="preserve"> </w:t>
      </w:r>
      <w:r w:rsidRPr="007F5331">
        <w:rPr>
          <w:snapToGrid w:val="0"/>
        </w:rPr>
        <w:t>The quality measure reported by the UE to NAS shall be the same for each PLMN found in one cell.</w:t>
      </w:r>
    </w:p>
    <w:p w14:paraId="007CEB9E" w14:textId="77777777" w:rsidR="001D70BA" w:rsidRPr="007F5331" w:rsidRDefault="001D70BA" w:rsidP="00377BCE">
      <w:r w:rsidRPr="007F5331">
        <w:rPr>
          <w:snapToGrid w:val="0"/>
        </w:rPr>
        <w:t xml:space="preserve">The search for PLMNs may be stopped on request of the NAS. The UE may optimise </w:t>
      </w:r>
      <w:r w:rsidR="00A05052" w:rsidRPr="007F5331">
        <w:rPr>
          <w:snapToGrid w:val="0"/>
        </w:rPr>
        <w:t>PLMN</w:t>
      </w:r>
      <w:r w:rsidRPr="007F5331">
        <w:rPr>
          <w:snapToGrid w:val="0"/>
        </w:rPr>
        <w:t xml:space="preserve"> search by using </w:t>
      </w:r>
      <w:r w:rsidRPr="007F5331">
        <w:t xml:space="preserve">stored information </w:t>
      </w:r>
      <w:r w:rsidR="00A05052" w:rsidRPr="007F5331">
        <w:t xml:space="preserve">e.g. </w:t>
      </w:r>
      <w:r w:rsidRPr="007F5331">
        <w:t>carrier frequencies and optionally also information on cell parameters from previously received measurement control information elements</w:t>
      </w:r>
      <w:r w:rsidRPr="007F5331">
        <w:rPr>
          <w:snapToGrid w:val="0"/>
        </w:rPr>
        <w:t>.</w:t>
      </w:r>
    </w:p>
    <w:p w14:paraId="5367C86A" w14:textId="77777777" w:rsidR="001D70BA" w:rsidRPr="007F5331" w:rsidRDefault="001D70BA" w:rsidP="00377BCE">
      <w:r w:rsidRPr="007F5331">
        <w:t>Once the UE has selected a PLMN, the cell selection procedure shall be performed in order to select a suitable cell of that PLMN to camp on.</w:t>
      </w:r>
    </w:p>
    <w:p w14:paraId="4F80774E" w14:textId="77777777" w:rsidR="00A363ED" w:rsidRPr="007F5331" w:rsidRDefault="00A363ED" w:rsidP="00377BCE">
      <w:r w:rsidRPr="007F5331">
        <w:t>If a CSG ID is provided by NAS as part of PLMN selection, the UE shall search for an acceptable or suitable cell belonging to the provided CSG ID to camp on. When the UE is no longer camped on a cell with the provided CSG ID, AS shall inform NAS.</w:t>
      </w:r>
    </w:p>
    <w:p w14:paraId="0E6DC6C0" w14:textId="77777777" w:rsidR="00C14499" w:rsidRPr="007F5331" w:rsidRDefault="00C14499" w:rsidP="00377BCE">
      <w:pPr>
        <w:pStyle w:val="Heading4"/>
      </w:pPr>
      <w:bookmarkStart w:id="385" w:name="_Toc462783856"/>
      <w:bookmarkStart w:id="386" w:name="_Toc466543348"/>
      <w:bookmarkStart w:id="387" w:name="_Toc480133396"/>
      <w:r w:rsidRPr="007F5331">
        <w:t>5.1.2.3</w:t>
      </w:r>
      <w:r w:rsidRPr="007F5331">
        <w:tab/>
        <w:t>UTRA case</w:t>
      </w:r>
      <w:bookmarkEnd w:id="385"/>
      <w:bookmarkEnd w:id="386"/>
      <w:bookmarkEnd w:id="387"/>
    </w:p>
    <w:p w14:paraId="246E7E4E" w14:textId="21D81429" w:rsidR="00C14499" w:rsidRPr="007F5331" w:rsidRDefault="00C14499" w:rsidP="00377BCE">
      <w:r w:rsidRPr="007F5331">
        <w:t xml:space="preserve">Support for </w:t>
      </w:r>
      <w:r w:rsidR="000B0E49" w:rsidRPr="007F5331">
        <w:t xml:space="preserve">PLMN </w:t>
      </w:r>
      <w:r w:rsidRPr="007F5331">
        <w:t xml:space="preserve">selection in </w:t>
      </w:r>
      <w:r w:rsidR="000B0E49" w:rsidRPr="007F5331">
        <w:t>UTRA</w:t>
      </w:r>
      <w:r w:rsidRPr="007F5331">
        <w:t xml:space="preserve"> is described in </w:t>
      </w:r>
      <w:ins w:id="388" w:author="MulteFire Alliance (MFA)" w:date="2017-04-16T18:27:00Z">
        <w:r w:rsidR="00F075AA">
          <w:t>3GPP TS 25.304 </w:t>
        </w:r>
      </w:ins>
      <w:r w:rsidRPr="007F5331">
        <w:t>[</w:t>
      </w:r>
      <w:r w:rsidR="00532518" w:rsidRPr="007F5331">
        <w:t>8</w:t>
      </w:r>
      <w:r w:rsidRPr="007F5331">
        <w:t>].</w:t>
      </w:r>
    </w:p>
    <w:p w14:paraId="3DF045E9" w14:textId="77777777" w:rsidR="001D70BA" w:rsidRPr="007F5331" w:rsidRDefault="001D70BA" w:rsidP="00377BCE">
      <w:pPr>
        <w:pStyle w:val="Heading4"/>
      </w:pPr>
      <w:bookmarkStart w:id="389" w:name="_Toc462783857"/>
      <w:bookmarkStart w:id="390" w:name="_Toc466543349"/>
      <w:bookmarkStart w:id="391" w:name="_Toc480133397"/>
      <w:r w:rsidRPr="007F5331">
        <w:t>5.1.2.</w:t>
      </w:r>
      <w:r w:rsidR="00096A36" w:rsidRPr="007F5331">
        <w:t>4</w:t>
      </w:r>
      <w:r w:rsidRPr="007F5331">
        <w:tab/>
        <w:t>GSM case</w:t>
      </w:r>
      <w:bookmarkEnd w:id="389"/>
      <w:bookmarkEnd w:id="390"/>
      <w:bookmarkEnd w:id="391"/>
    </w:p>
    <w:p w14:paraId="45B6D1BD" w14:textId="31BE9976" w:rsidR="001D70BA" w:rsidRPr="007F5331" w:rsidRDefault="001D70BA" w:rsidP="00377BCE">
      <w:r w:rsidRPr="007F5331">
        <w:t xml:space="preserve">Support for </w:t>
      </w:r>
      <w:r w:rsidR="000B0E49" w:rsidRPr="007F5331">
        <w:t xml:space="preserve">PLMN </w:t>
      </w:r>
      <w:r w:rsidRPr="007F5331">
        <w:t>sel</w:t>
      </w:r>
      <w:r w:rsidR="00C14499" w:rsidRPr="007F5331">
        <w:t xml:space="preserve">ection in </w:t>
      </w:r>
      <w:r w:rsidR="00096A36" w:rsidRPr="007F5331">
        <w:t xml:space="preserve">GERAN </w:t>
      </w:r>
      <w:r w:rsidR="00C14499" w:rsidRPr="007F5331">
        <w:t xml:space="preserve">is described in </w:t>
      </w:r>
      <w:ins w:id="392" w:author="MulteFire Alliance (MFA)" w:date="2017-04-16T18:28:00Z">
        <w:r w:rsidR="00F075AA">
          <w:t>3GPP TS 43.022 </w:t>
        </w:r>
      </w:ins>
      <w:r w:rsidR="00C14499" w:rsidRPr="007F5331">
        <w:t>[</w:t>
      </w:r>
      <w:r w:rsidR="00532518" w:rsidRPr="007F5331">
        <w:t>9</w:t>
      </w:r>
      <w:r w:rsidRPr="007F5331">
        <w:t>].</w:t>
      </w:r>
    </w:p>
    <w:p w14:paraId="11990E30" w14:textId="77777777" w:rsidR="001A4630" w:rsidRPr="007F5331" w:rsidRDefault="001A4630" w:rsidP="00377BCE">
      <w:pPr>
        <w:pStyle w:val="Heading4"/>
      </w:pPr>
      <w:bookmarkStart w:id="393" w:name="_Toc462783858"/>
      <w:bookmarkStart w:id="394" w:name="_Toc466543350"/>
      <w:bookmarkStart w:id="395" w:name="_Toc480133398"/>
      <w:r w:rsidRPr="007F5331">
        <w:t>5.1.2.5</w:t>
      </w:r>
      <w:r w:rsidRPr="007F5331">
        <w:tab/>
        <w:t>CDMA2000 case</w:t>
      </w:r>
      <w:bookmarkEnd w:id="393"/>
      <w:bookmarkEnd w:id="394"/>
      <w:bookmarkEnd w:id="395"/>
    </w:p>
    <w:p w14:paraId="37C208B3" w14:textId="0891AA94" w:rsidR="001A4630" w:rsidRPr="007F5331" w:rsidRDefault="001A4630" w:rsidP="00377BCE">
      <w:r w:rsidRPr="007F5331">
        <w:t xml:space="preserve">For CDMA2000 the network determination for HRPD and 1xRTT is described in </w:t>
      </w:r>
      <w:ins w:id="396" w:author="MulteFire Alliance (MFA)" w:date="2017-04-16T18:30:00Z">
        <w:r w:rsidR="003D33DF">
          <w:t>3GPP2 C.S0024</w:t>
        </w:r>
      </w:ins>
      <w:ins w:id="397" w:author="MulteFire Alliance (MFA)" w:date="2017-04-16T18:31:00Z">
        <w:r w:rsidR="003D33DF">
          <w:t>-C V2.0 </w:t>
        </w:r>
      </w:ins>
      <w:r w:rsidRPr="007F5331">
        <w:t xml:space="preserve">[17] and </w:t>
      </w:r>
      <w:ins w:id="398" w:author="MulteFire Alliance (MFA)" w:date="2017-04-16T18:31:00Z">
        <w:r w:rsidR="003D33DF">
          <w:t>3GPP2 C.S0005-F V1.0 </w:t>
        </w:r>
      </w:ins>
      <w:r w:rsidRPr="007F5331">
        <w:t>[18] respectively.</w:t>
      </w:r>
    </w:p>
    <w:p w14:paraId="1B2C5BFB" w14:textId="77777777" w:rsidR="00A25AE6" w:rsidRPr="00590FE3" w:rsidRDefault="00A25AE6" w:rsidP="00A25AE6">
      <w:pPr>
        <w:pStyle w:val="Heading2"/>
        <w:rPr>
          <w:ins w:id="399" w:author="MulteFire Alliance (MFA)" w:date="2017-04-16T17:57:00Z"/>
          <w:color w:val="000000"/>
        </w:rPr>
      </w:pPr>
      <w:bookmarkStart w:id="400" w:name="_Toc466543351"/>
      <w:bookmarkStart w:id="401" w:name="_Toc480133399"/>
      <w:bookmarkStart w:id="402" w:name="_Toc462783859"/>
      <w:bookmarkStart w:id="403" w:name="_Toc466543355"/>
      <w:ins w:id="404" w:author="MulteFire Alliance (MFA)" w:date="2017-04-16T17:57:00Z">
        <w:r w:rsidRPr="00590FE3">
          <w:rPr>
            <w:color w:val="000000"/>
          </w:rPr>
          <w:lastRenderedPageBreak/>
          <w:t>5.1</w:t>
        </w:r>
        <w:r>
          <w:rPr>
            <w:color w:val="000000"/>
          </w:rPr>
          <w:t>MF1</w:t>
        </w:r>
        <w:r>
          <w:rPr>
            <w:color w:val="000000"/>
          </w:rPr>
          <w:tab/>
        </w:r>
        <w:r w:rsidRPr="00590FE3">
          <w:rPr>
            <w:color w:val="000000"/>
          </w:rPr>
          <w:t>NHN selection</w:t>
        </w:r>
        <w:bookmarkEnd w:id="400"/>
        <w:bookmarkEnd w:id="401"/>
      </w:ins>
    </w:p>
    <w:p w14:paraId="0FD16967" w14:textId="6D64BAFA" w:rsidR="00A25AE6" w:rsidRPr="007F5331" w:rsidRDefault="00A25AE6" w:rsidP="00A25AE6">
      <w:pPr>
        <w:rPr>
          <w:ins w:id="405" w:author="MulteFire Alliance (MFA)" w:date="2017-04-16T17:57:00Z"/>
        </w:rPr>
      </w:pPr>
      <w:ins w:id="406" w:author="MulteFire Alliance (MFA)" w:date="2017-04-16T17:57:00Z">
        <w:r>
          <w:t>On request from the NAS</w:t>
        </w:r>
        <w:r w:rsidRPr="007F5331">
          <w:t xml:space="preserve"> the AS</w:t>
        </w:r>
        <w:r w:rsidRPr="007F5331">
          <w:rPr>
            <w:lang w:eastAsia="ja-JP"/>
          </w:rPr>
          <w:t xml:space="preserve"> </w:t>
        </w:r>
        <w:r w:rsidRPr="007F5331">
          <w:t xml:space="preserve">shall report available </w:t>
        </w:r>
        <w:r>
          <w:t>NHNs and PSPs supported by each NHN</w:t>
        </w:r>
      </w:ins>
      <w:ins w:id="407" w:author="MulteFire Alliance (MFA)" w:date="2017-04-16T19:01:00Z">
        <w:r w:rsidR="00D94B9E">
          <w:t>,</w:t>
        </w:r>
      </w:ins>
      <w:ins w:id="408" w:author="MulteFire Alliance (MFA)" w:date="2017-04-16T17:57:00Z">
        <w:r>
          <w:t xml:space="preserve"> as well as NHN support for OSU </w:t>
        </w:r>
        <w:r w:rsidRPr="007F5331">
          <w:t>to the NAS</w:t>
        </w:r>
        <w:r>
          <w:t xml:space="preserve">. </w:t>
        </w:r>
        <w:r w:rsidRPr="00EC7F67">
          <w:t xml:space="preserve">NHN service availability can be detected on the presence of the NHN-ID in the </w:t>
        </w:r>
        <w:r>
          <w:t>SIB-MF.</w:t>
        </w:r>
      </w:ins>
    </w:p>
    <w:p w14:paraId="6FC55740" w14:textId="16FD2231" w:rsidR="00A25AE6" w:rsidRDefault="00A25AE6" w:rsidP="00A25AE6">
      <w:pPr>
        <w:rPr>
          <w:ins w:id="409" w:author="MulteFire Alliance (MFA)" w:date="2017-04-16T17:57:00Z"/>
          <w:lang w:eastAsia="ko-KR"/>
        </w:rPr>
      </w:pPr>
      <w:ins w:id="410" w:author="MulteFire Alliance (MFA)" w:date="2017-04-16T17:57:00Z">
        <w:r w:rsidRPr="007F5331">
          <w:rPr>
            <w:lang w:eastAsia="ko-KR"/>
          </w:rPr>
          <w:t xml:space="preserve">During </w:t>
        </w:r>
        <w:r>
          <w:rPr>
            <w:lang w:eastAsia="ko-KR"/>
          </w:rPr>
          <w:t>NHN</w:t>
        </w:r>
        <w:r w:rsidRPr="007F5331">
          <w:rPr>
            <w:lang w:eastAsia="ko-KR"/>
          </w:rPr>
          <w:t xml:space="preserve"> selection</w:t>
        </w:r>
        <w:r>
          <w:rPr>
            <w:lang w:eastAsia="ko-KR"/>
          </w:rPr>
          <w:t xml:space="preserve"> for normal service</w:t>
        </w:r>
        <w:r w:rsidRPr="007F5331">
          <w:rPr>
            <w:lang w:eastAsia="ko-KR"/>
          </w:rPr>
          <w:t xml:space="preserve">, based on the list of </w:t>
        </w:r>
        <w:r>
          <w:rPr>
            <w:lang w:eastAsia="ko-KR"/>
          </w:rPr>
          <w:t>short PSP IDs</w:t>
        </w:r>
        <w:r w:rsidRPr="007F5331">
          <w:rPr>
            <w:lang w:eastAsia="ko-KR"/>
          </w:rPr>
          <w:t xml:space="preserve"> in priority order, t</w:t>
        </w:r>
        <w:r w:rsidRPr="007F5331">
          <w:t xml:space="preserve">he particular </w:t>
        </w:r>
        <w:r>
          <w:t xml:space="preserve">NHN </w:t>
        </w:r>
        <w:r w:rsidRPr="007F5331">
          <w:t>may be selected either automatically or manually</w:t>
        </w:r>
        <w:r w:rsidRPr="007F5331">
          <w:rPr>
            <w:lang w:eastAsia="ko-KR"/>
          </w:rPr>
          <w:t xml:space="preserve">. Each </w:t>
        </w:r>
        <w:r>
          <w:rPr>
            <w:lang w:eastAsia="ko-KR"/>
          </w:rPr>
          <w:t>PSP</w:t>
        </w:r>
        <w:r w:rsidRPr="007F5331">
          <w:rPr>
            <w:lang w:eastAsia="ko-KR"/>
          </w:rPr>
          <w:t xml:space="preserve"> in the list of </w:t>
        </w:r>
        <w:r>
          <w:rPr>
            <w:lang w:eastAsia="ko-KR"/>
          </w:rPr>
          <w:t>short PSP</w:t>
        </w:r>
        <w:r w:rsidRPr="007F5331">
          <w:rPr>
            <w:lang w:eastAsia="ko-KR"/>
          </w:rPr>
          <w:t xml:space="preserve"> </w:t>
        </w:r>
        <w:r>
          <w:rPr>
            <w:lang w:eastAsia="ko-KR"/>
          </w:rPr>
          <w:t>IDs</w:t>
        </w:r>
        <w:r w:rsidRPr="007F5331">
          <w:rPr>
            <w:lang w:eastAsia="ko-KR"/>
          </w:rPr>
          <w:t xml:space="preserve"> is identified by a 'PLMN identity'</w:t>
        </w:r>
        <w:r>
          <w:rPr>
            <w:lang w:eastAsia="ko-KR"/>
          </w:rPr>
          <w:t xml:space="preserve">, ‘Organizational Identifier’ or ‘short PSP identity’, as defined in </w:t>
        </w:r>
      </w:ins>
      <w:ins w:id="411" w:author="MulteFire Alliance (MFA)" w:date="2017-04-16T18:43:00Z">
        <w:r w:rsidR="00DD2A1B">
          <w:t>MFA TS MF.202 </w:t>
        </w:r>
      </w:ins>
      <w:ins w:id="412" w:author="MulteFire Alliance (MFA)" w:date="2017-04-16T17:57:00Z">
        <w:r>
          <w:rPr>
            <w:lang w:eastAsia="ko-KR"/>
          </w:rPr>
          <w:t>[MF-1]</w:t>
        </w:r>
        <w:r w:rsidRPr="007F5331">
          <w:rPr>
            <w:lang w:eastAsia="ko-KR"/>
          </w:rPr>
          <w:t xml:space="preserve">. In the system information on the broadcast channel, the UE can receive </w:t>
        </w:r>
        <w:r>
          <w:rPr>
            <w:lang w:eastAsia="ko-KR"/>
          </w:rPr>
          <w:t>supported short PSP IDs</w:t>
        </w:r>
        <w:r w:rsidRPr="007F5331">
          <w:rPr>
            <w:lang w:eastAsia="ko-KR"/>
          </w:rPr>
          <w:t xml:space="preserve"> in a given </w:t>
        </w:r>
        <w:r>
          <w:rPr>
            <w:lang w:eastAsia="ko-KR"/>
          </w:rPr>
          <w:t>NHN cell</w:t>
        </w:r>
        <w:r w:rsidRPr="007F5331">
          <w:rPr>
            <w:lang w:eastAsia="ko-KR"/>
          </w:rPr>
          <w:t xml:space="preserve">. </w:t>
        </w:r>
        <w:r>
          <w:rPr>
            <w:lang w:eastAsia="ko-KR"/>
          </w:rPr>
          <w:t xml:space="preserve">All cells of a NHN support </w:t>
        </w:r>
      </w:ins>
      <w:ins w:id="413" w:author="MulteFire Alliance (MFA)" w:date="2017-04-16T19:04:00Z">
        <w:r w:rsidR="00D94B9E">
          <w:rPr>
            <w:lang w:eastAsia="ko-KR"/>
          </w:rPr>
          <w:t xml:space="preserve">the </w:t>
        </w:r>
      </w:ins>
      <w:ins w:id="414" w:author="MulteFire Alliance (MFA)" w:date="2017-04-16T17:57:00Z">
        <w:r>
          <w:rPr>
            <w:lang w:eastAsia="ko-KR"/>
          </w:rPr>
          <w:t>same list of PSP IDs. AT AS, t</w:t>
        </w:r>
        <w:r w:rsidRPr="007F5331">
          <w:rPr>
            <w:lang w:eastAsia="ko-KR"/>
          </w:rPr>
          <w:t xml:space="preserve">he result of the </w:t>
        </w:r>
        <w:r>
          <w:rPr>
            <w:lang w:eastAsia="ko-KR"/>
          </w:rPr>
          <w:t xml:space="preserve">NHN </w:t>
        </w:r>
        <w:r w:rsidRPr="007F5331">
          <w:rPr>
            <w:lang w:eastAsia="ko-KR"/>
          </w:rPr>
          <w:t xml:space="preserve">selection performed by NAS is </w:t>
        </w:r>
        <w:r>
          <w:rPr>
            <w:lang w:eastAsia="ko-KR"/>
          </w:rPr>
          <w:t>a NHN ID</w:t>
        </w:r>
        <w:r w:rsidRPr="007F5331">
          <w:rPr>
            <w:lang w:eastAsia="ko-KR"/>
          </w:rPr>
          <w:t>.</w:t>
        </w:r>
      </w:ins>
    </w:p>
    <w:p w14:paraId="00B1335B" w14:textId="566C51EE" w:rsidR="00A25AE6" w:rsidRPr="007F5331" w:rsidRDefault="00A25AE6" w:rsidP="00A25AE6">
      <w:pPr>
        <w:pStyle w:val="Heading3"/>
        <w:rPr>
          <w:ins w:id="415" w:author="MulteFire Alliance (MFA)" w:date="2017-04-16T17:57:00Z"/>
        </w:rPr>
      </w:pPr>
      <w:bookmarkStart w:id="416" w:name="_Toc466543352"/>
      <w:bookmarkStart w:id="417" w:name="_Toc480133400"/>
      <w:ins w:id="418" w:author="MulteFire Alliance (MFA)" w:date="2017-04-16T17:57:00Z">
        <w:r w:rsidRPr="007F5331">
          <w:t>5.1</w:t>
        </w:r>
        <w:r>
          <w:t>MF</w:t>
        </w:r>
      </w:ins>
      <w:ins w:id="419" w:author="MulteFire Alliance (MFA)" w:date="2017-04-16T19:03:00Z">
        <w:r w:rsidR="00D94B9E">
          <w:t>1</w:t>
        </w:r>
      </w:ins>
      <w:ins w:id="420" w:author="MulteFire Alliance (MFA)" w:date="2017-04-16T17:57:00Z">
        <w:r w:rsidRPr="007F5331">
          <w:t>.</w:t>
        </w:r>
        <w:r>
          <w:t>1</w:t>
        </w:r>
        <w:r>
          <w:rPr>
            <w:lang w:eastAsia="ja-JP"/>
          </w:rPr>
          <w:tab/>
        </w:r>
        <w:r w:rsidRPr="007F5331">
          <w:t xml:space="preserve">Support for </w:t>
        </w:r>
        <w:r>
          <w:t>NHN</w:t>
        </w:r>
        <w:r w:rsidRPr="007F5331">
          <w:t xml:space="preserve"> selection</w:t>
        </w:r>
        <w:bookmarkEnd w:id="416"/>
        <w:bookmarkEnd w:id="417"/>
      </w:ins>
    </w:p>
    <w:p w14:paraId="290BDC56" w14:textId="4777E998" w:rsidR="00A25AE6" w:rsidRPr="007F5331" w:rsidRDefault="00A25AE6" w:rsidP="00A25AE6">
      <w:pPr>
        <w:pStyle w:val="Heading4"/>
        <w:rPr>
          <w:ins w:id="421" w:author="MulteFire Alliance (MFA)" w:date="2017-04-16T17:57:00Z"/>
        </w:rPr>
      </w:pPr>
      <w:bookmarkStart w:id="422" w:name="_Toc466543353"/>
      <w:bookmarkStart w:id="423" w:name="_Toc480133401"/>
      <w:ins w:id="424" w:author="MulteFire Alliance (MFA)" w:date="2017-04-16T17:57:00Z">
        <w:r w:rsidRPr="007F5331">
          <w:t>5.1</w:t>
        </w:r>
        <w:r>
          <w:t>MF</w:t>
        </w:r>
      </w:ins>
      <w:ins w:id="425" w:author="MulteFire Alliance (MFA)" w:date="2017-04-16T19:03:00Z">
        <w:r w:rsidR="00D94B9E">
          <w:t>1</w:t>
        </w:r>
      </w:ins>
      <w:ins w:id="426" w:author="MulteFire Alliance (MFA)" w:date="2017-04-16T17:57:00Z">
        <w:r w:rsidRPr="007F5331">
          <w:t>.</w:t>
        </w:r>
        <w:r>
          <w:t>1</w:t>
        </w:r>
        <w:r w:rsidRPr="007F5331">
          <w:t>.1</w:t>
        </w:r>
        <w:r>
          <w:tab/>
        </w:r>
        <w:r w:rsidRPr="007F5331">
          <w:t>General</w:t>
        </w:r>
        <w:bookmarkEnd w:id="422"/>
        <w:bookmarkEnd w:id="423"/>
      </w:ins>
    </w:p>
    <w:p w14:paraId="4710A483" w14:textId="77777777" w:rsidR="00A25AE6" w:rsidRDefault="00A25AE6" w:rsidP="00A25AE6">
      <w:pPr>
        <w:rPr>
          <w:ins w:id="427" w:author="MulteFire Alliance (MFA)" w:date="2017-04-16T17:57:00Z"/>
        </w:rPr>
      </w:pPr>
      <w:ins w:id="428" w:author="MulteFire Alliance (MFA)" w:date="2017-04-16T17:57:00Z">
        <w:r w:rsidRPr="007F5331">
          <w:t>On request of the NAS</w:t>
        </w:r>
        <w:r w:rsidRPr="007F5331">
          <w:rPr>
            <w:lang w:eastAsia="ja-JP"/>
          </w:rPr>
          <w:t xml:space="preserve"> </w:t>
        </w:r>
        <w:r w:rsidRPr="007F5331">
          <w:t>the AS</w:t>
        </w:r>
        <w:r w:rsidRPr="007F5331">
          <w:rPr>
            <w:lang w:eastAsia="ja-JP"/>
          </w:rPr>
          <w:t xml:space="preserve"> </w:t>
        </w:r>
        <w:r w:rsidRPr="007F5331">
          <w:t xml:space="preserve">shall perform a search for available </w:t>
        </w:r>
        <w:r>
          <w:t>NHNs and report them to the NAS together with PSPs supported by the NHN and the NHN OSU support</w:t>
        </w:r>
        <w:r w:rsidRPr="007F5331">
          <w:t xml:space="preserve"> </w:t>
        </w:r>
        <w:r>
          <w:t xml:space="preserve">indicator.  </w:t>
        </w:r>
      </w:ins>
    </w:p>
    <w:p w14:paraId="64840FB0" w14:textId="7A70F0DE" w:rsidR="00A25AE6" w:rsidRPr="007F5331" w:rsidRDefault="00A25AE6" w:rsidP="00A25AE6">
      <w:pPr>
        <w:pStyle w:val="Heading4"/>
        <w:rPr>
          <w:ins w:id="429" w:author="MulteFire Alliance (MFA)" w:date="2017-04-16T17:57:00Z"/>
        </w:rPr>
      </w:pPr>
      <w:bookmarkStart w:id="430" w:name="_Toc466543354"/>
      <w:bookmarkStart w:id="431" w:name="_Toc480133402"/>
      <w:ins w:id="432" w:author="MulteFire Alliance (MFA)" w:date="2017-04-16T17:57:00Z">
        <w:r w:rsidRPr="007F5331">
          <w:t>5.1</w:t>
        </w:r>
        <w:r>
          <w:t>MF</w:t>
        </w:r>
      </w:ins>
      <w:ins w:id="433" w:author="MulteFire Alliance (MFA)" w:date="2017-04-16T19:03:00Z">
        <w:r w:rsidR="00D94B9E">
          <w:t>1</w:t>
        </w:r>
      </w:ins>
      <w:ins w:id="434" w:author="MulteFire Alliance (MFA)" w:date="2017-04-16T17:57:00Z">
        <w:r w:rsidRPr="007F5331">
          <w:t>.</w:t>
        </w:r>
        <w:r>
          <w:t>1</w:t>
        </w:r>
        <w:r w:rsidRPr="007F5331">
          <w:t>.2</w:t>
        </w:r>
        <w:r>
          <w:tab/>
          <w:t>MulteFire</w:t>
        </w:r>
        <w:r w:rsidRPr="007F5331">
          <w:t xml:space="preserve"> case</w:t>
        </w:r>
        <w:bookmarkEnd w:id="430"/>
        <w:bookmarkEnd w:id="431"/>
      </w:ins>
    </w:p>
    <w:p w14:paraId="395AD038" w14:textId="00E75073" w:rsidR="00A25AE6" w:rsidRPr="007F5331" w:rsidRDefault="00A25AE6" w:rsidP="00A25AE6">
      <w:pPr>
        <w:rPr>
          <w:ins w:id="435" w:author="MulteFire Alliance (MFA)" w:date="2017-04-16T17:57:00Z"/>
          <w:snapToGrid w:val="0"/>
        </w:rPr>
      </w:pPr>
      <w:ins w:id="436" w:author="MulteFire Alliance (MFA)" w:date="2017-04-16T17:57:00Z">
        <w:r w:rsidRPr="007F5331">
          <w:t xml:space="preserve">The UE shall scan all RF channels in the </w:t>
        </w:r>
        <w:r>
          <w:t xml:space="preserve">MulteFire </w:t>
        </w:r>
        <w:r w:rsidRPr="007F5331">
          <w:t xml:space="preserve">bands according to its capabilities to find available </w:t>
        </w:r>
        <w:r>
          <w:t>NHNs</w:t>
        </w:r>
        <w:r w:rsidRPr="007F5331">
          <w:t xml:space="preserve">. On each carrier, </w:t>
        </w:r>
        <w:r>
          <w:t>the UE shall search for and read the system information of the strongest cell and at least one additional cell meeting the high quality criteria</w:t>
        </w:r>
        <w:r w:rsidRPr="007F5331">
          <w:rPr>
            <w:snapToGrid w:val="0"/>
          </w:rPr>
          <w:t xml:space="preserve">, in order to find out which </w:t>
        </w:r>
        <w:r>
          <w:rPr>
            <w:snapToGrid w:val="0"/>
          </w:rPr>
          <w:t xml:space="preserve">NHN </w:t>
        </w:r>
        <w:r w:rsidRPr="007F5331">
          <w:rPr>
            <w:snapToGrid w:val="0"/>
          </w:rPr>
          <w:t>the cell</w:t>
        </w:r>
        <w:r>
          <w:rPr>
            <w:snapToGrid w:val="0"/>
          </w:rPr>
          <w:t>s</w:t>
        </w:r>
        <w:r w:rsidRPr="007F5331">
          <w:rPr>
            <w:snapToGrid w:val="0"/>
          </w:rPr>
          <w:t xml:space="preserve"> belong to</w:t>
        </w:r>
        <w:r w:rsidRPr="007F5331">
          <w:t>.</w:t>
        </w:r>
        <w:r w:rsidRPr="007F5331">
          <w:rPr>
            <w:snapToGrid w:val="0"/>
          </w:rPr>
          <w:t xml:space="preserve"> </w:t>
        </w:r>
        <w:r>
          <w:rPr>
            <w:snapToGrid w:val="0"/>
          </w:rPr>
          <w:t>For any new NHN detected, the UE shall also read supported PSPs and NHN OSU support indicator from the system in</w:t>
        </w:r>
        <w:r w:rsidR="00D94B9E">
          <w:rPr>
            <w:snapToGrid w:val="0"/>
          </w:rPr>
          <w:t>formation. Each detected NHN</w:t>
        </w:r>
        <w:r>
          <w:rPr>
            <w:snapToGrid w:val="0"/>
          </w:rPr>
          <w:t xml:space="preserve"> together with supported PSPs and NHN OSU indicator</w:t>
        </w:r>
        <w:r w:rsidRPr="000A1101">
          <w:rPr>
            <w:snapToGrid w:val="0"/>
          </w:rPr>
          <w:t xml:space="preserve"> </w:t>
        </w:r>
        <w:r>
          <w:rPr>
            <w:snapToGrid w:val="0"/>
          </w:rPr>
          <w:t xml:space="preserve">shall be reported to the </w:t>
        </w:r>
        <w:r w:rsidRPr="007F5331">
          <w:rPr>
            <w:snapToGrid w:val="0"/>
          </w:rPr>
          <w:t>NAS</w:t>
        </w:r>
        <w:r>
          <w:rPr>
            <w:snapToGrid w:val="0"/>
          </w:rPr>
          <w:t xml:space="preserve"> as high quality NHNs </w:t>
        </w:r>
        <w:r w:rsidRPr="007F5331">
          <w:rPr>
            <w:snapToGrid w:val="0"/>
          </w:rPr>
          <w:t>(but without the RSRP value), provided that the following high quality criterion is fulfilled</w:t>
        </w:r>
        <w:r>
          <w:rPr>
            <w:snapToGrid w:val="0"/>
          </w:rPr>
          <w:t xml:space="preserve"> for the strongest cell of the NHN</w:t>
        </w:r>
        <w:r w:rsidRPr="007F5331">
          <w:rPr>
            <w:snapToGrid w:val="0"/>
          </w:rPr>
          <w:t>:</w:t>
        </w:r>
      </w:ins>
    </w:p>
    <w:p w14:paraId="6BF2C2CB" w14:textId="77777777" w:rsidR="00A25AE6" w:rsidRPr="007F5331" w:rsidRDefault="00A25AE6" w:rsidP="00A25AE6">
      <w:pPr>
        <w:pStyle w:val="B1"/>
        <w:rPr>
          <w:ins w:id="437" w:author="MulteFire Alliance (MFA)" w:date="2017-04-16T17:57:00Z"/>
          <w:lang w:eastAsia="ja-JP"/>
        </w:rPr>
      </w:pPr>
      <w:ins w:id="438" w:author="MulteFire Alliance (MFA)" w:date="2017-04-16T17:57:00Z">
        <w:r w:rsidRPr="007F5331">
          <w:t>1.</w:t>
        </w:r>
        <w:r w:rsidRPr="007F5331">
          <w:tab/>
        </w:r>
        <w:r>
          <w:t xml:space="preserve">For a MulteFire cell, </w:t>
        </w:r>
        <w:r w:rsidRPr="007F5331">
          <w:t>the measured RSRP value shall be greater than or equal to -110 dBm.</w:t>
        </w:r>
        <w:r w:rsidRPr="00473FA5">
          <w:rPr>
            <w:highlight w:val="yellow"/>
          </w:rPr>
          <w:t xml:space="preserve"> </w:t>
        </w:r>
      </w:ins>
    </w:p>
    <w:p w14:paraId="5B27C667" w14:textId="1570DB6E" w:rsidR="00A25AE6" w:rsidRPr="007F5331" w:rsidRDefault="00A25AE6" w:rsidP="00A25AE6">
      <w:pPr>
        <w:rPr>
          <w:ins w:id="439" w:author="MulteFire Alliance (MFA)" w:date="2017-04-16T17:57:00Z"/>
        </w:rPr>
      </w:pPr>
      <w:ins w:id="440" w:author="MulteFire Alliance (MFA)" w:date="2017-04-16T17:57:00Z">
        <w:r w:rsidRPr="007F5331">
          <w:rPr>
            <w:snapToGrid w:val="0"/>
          </w:rPr>
          <w:t xml:space="preserve">Found </w:t>
        </w:r>
        <w:r>
          <w:rPr>
            <w:snapToGrid w:val="0"/>
          </w:rPr>
          <w:t>NHNs</w:t>
        </w:r>
        <w:r w:rsidRPr="007F5331">
          <w:rPr>
            <w:snapToGrid w:val="0"/>
          </w:rPr>
          <w:t xml:space="preserve"> that do not satisfy the high quality criterion, but for which the UE has been able to read the </w:t>
        </w:r>
        <w:r>
          <w:rPr>
            <w:snapToGrid w:val="0"/>
          </w:rPr>
          <w:t>PSPs</w:t>
        </w:r>
        <w:r w:rsidRPr="007F5331">
          <w:rPr>
            <w:snapToGrid w:val="0"/>
          </w:rPr>
          <w:t xml:space="preserve"> are reported to the NAS together with the RSRP value.</w:t>
        </w:r>
        <w:r w:rsidRPr="007F5331">
          <w:rPr>
            <w:snapToGrid w:val="0"/>
            <w:lang w:eastAsia="ja-JP"/>
          </w:rPr>
          <w:t xml:space="preserve"> </w:t>
        </w:r>
        <w:r w:rsidRPr="007F5331">
          <w:rPr>
            <w:snapToGrid w:val="0"/>
          </w:rPr>
          <w:t xml:space="preserve">The search for </w:t>
        </w:r>
        <w:r>
          <w:rPr>
            <w:snapToGrid w:val="0"/>
          </w:rPr>
          <w:t xml:space="preserve">NHNs </w:t>
        </w:r>
        <w:r w:rsidRPr="007F5331">
          <w:rPr>
            <w:snapToGrid w:val="0"/>
          </w:rPr>
          <w:t xml:space="preserve">may be stopped on request of the NAS. The UE may optimise </w:t>
        </w:r>
        <w:r>
          <w:rPr>
            <w:snapToGrid w:val="0"/>
          </w:rPr>
          <w:t xml:space="preserve">NHN </w:t>
        </w:r>
        <w:r w:rsidRPr="007F5331">
          <w:rPr>
            <w:snapToGrid w:val="0"/>
          </w:rPr>
          <w:t xml:space="preserve">search by using </w:t>
        </w:r>
        <w:r w:rsidRPr="007F5331">
          <w:t>stored information e.g. carrier frequencies and optionally also information on cell parameters from previously received measurement control information elements</w:t>
        </w:r>
        <w:r w:rsidRPr="007F5331">
          <w:rPr>
            <w:snapToGrid w:val="0"/>
          </w:rPr>
          <w:t>.</w:t>
        </w:r>
        <w:r>
          <w:rPr>
            <w:snapToGrid w:val="0"/>
          </w:rPr>
          <w:t xml:space="preserve"> </w:t>
        </w:r>
        <w:r>
          <w:t>Within the PSPs that each found NHN supports, NAS s</w:t>
        </w:r>
        <w:r w:rsidRPr="007F5331">
          <w:t>elect</w:t>
        </w:r>
      </w:ins>
      <w:ins w:id="441" w:author="MulteFire Alliance (MFA)" w:date="2017-04-16T19:05:00Z">
        <w:r w:rsidR="002D655A">
          <w:t>s</w:t>
        </w:r>
      </w:ins>
      <w:ins w:id="442" w:author="MulteFire Alliance (MFA)" w:date="2017-04-16T17:57:00Z">
        <w:r w:rsidRPr="007F5331">
          <w:t xml:space="preserve"> a P</w:t>
        </w:r>
        <w:r>
          <w:t xml:space="preserve">SP </w:t>
        </w:r>
        <w:r w:rsidRPr="007F5331">
          <w:t xml:space="preserve">using automatic or manual mode as specified in </w:t>
        </w:r>
      </w:ins>
      <w:ins w:id="443" w:author="MulteFire Alliance (MFA)" w:date="2017-04-16T18:43:00Z">
        <w:r w:rsidR="00DD2A1B">
          <w:t>MFA TS MF.202 </w:t>
        </w:r>
      </w:ins>
      <w:ins w:id="444" w:author="MulteFire Alliance (MFA)" w:date="2017-04-16T17:57:00Z">
        <w:r>
          <w:t>[MF-1] and select</w:t>
        </w:r>
      </w:ins>
      <w:ins w:id="445" w:author="MulteFire Alliance (MFA)" w:date="2017-04-16T19:05:00Z">
        <w:r w:rsidR="002D655A">
          <w:t>s</w:t>
        </w:r>
      </w:ins>
      <w:ins w:id="446" w:author="MulteFire Alliance (MFA)" w:date="2017-04-16T17:57:00Z">
        <w:r>
          <w:t xml:space="preserve"> a NHN serving this PSP.</w:t>
        </w:r>
      </w:ins>
      <w:ins w:id="447" w:author="MulteFire Alliance (MFA)" w:date="2017-04-16T19:05:00Z">
        <w:r w:rsidR="002D655A">
          <w:t xml:space="preserve"> </w:t>
        </w:r>
      </w:ins>
      <w:ins w:id="448" w:author="MulteFire Alliance (MFA)" w:date="2017-04-16T17:57:00Z">
        <w:r w:rsidRPr="007F5331">
          <w:t>Once the UE has selected a</w:t>
        </w:r>
      </w:ins>
      <w:ins w:id="449" w:author="MulteFire Alliance (MFA)" w:date="2017-04-16T19:05:00Z">
        <w:r w:rsidR="002D655A">
          <w:t>n</w:t>
        </w:r>
      </w:ins>
      <w:ins w:id="450" w:author="MulteFire Alliance (MFA)" w:date="2017-04-16T17:57:00Z">
        <w:r w:rsidRPr="007F5331">
          <w:t xml:space="preserve"> </w:t>
        </w:r>
        <w:r>
          <w:t>NHN</w:t>
        </w:r>
        <w:r w:rsidRPr="007F5331">
          <w:t xml:space="preserve">, the cell selection procedure shall be performed in order to select a suitable cell of that </w:t>
        </w:r>
        <w:r>
          <w:t xml:space="preserve">NHN </w:t>
        </w:r>
        <w:r w:rsidRPr="007F5331">
          <w:t>to camp on.</w:t>
        </w:r>
      </w:ins>
    </w:p>
    <w:p w14:paraId="4D0A1EEB" w14:textId="77777777" w:rsidR="003072BD" w:rsidRPr="007F5331" w:rsidRDefault="003072BD" w:rsidP="00377BCE">
      <w:pPr>
        <w:pStyle w:val="Heading2"/>
      </w:pPr>
      <w:bookmarkStart w:id="451" w:name="_Toc480133403"/>
      <w:r w:rsidRPr="007F5331">
        <w:t>5.2</w:t>
      </w:r>
      <w:r w:rsidRPr="007F5331">
        <w:tab/>
        <w:t>Cell selection and reselection</w:t>
      </w:r>
      <w:bookmarkEnd w:id="402"/>
      <w:bookmarkEnd w:id="403"/>
      <w:bookmarkEnd w:id="451"/>
    </w:p>
    <w:p w14:paraId="1850F14B" w14:textId="77777777" w:rsidR="003072BD" w:rsidRPr="007F5331" w:rsidRDefault="003072BD" w:rsidP="00377BCE">
      <w:pPr>
        <w:pStyle w:val="Heading3"/>
      </w:pPr>
      <w:bookmarkStart w:id="452" w:name="_Toc462783860"/>
      <w:bookmarkStart w:id="453" w:name="_Toc466543356"/>
      <w:bookmarkStart w:id="454" w:name="_Toc480133404"/>
      <w:r w:rsidRPr="007F5331">
        <w:t>5.2.1</w:t>
      </w:r>
      <w:r w:rsidRPr="007F5331">
        <w:tab/>
        <w:t>Introduction</w:t>
      </w:r>
      <w:bookmarkEnd w:id="452"/>
      <w:bookmarkEnd w:id="453"/>
      <w:bookmarkEnd w:id="454"/>
    </w:p>
    <w:p w14:paraId="74458E81" w14:textId="64F45F3D" w:rsidR="00A511B7" w:rsidRPr="007F5331" w:rsidRDefault="00CD034A" w:rsidP="00377BCE">
      <w:r w:rsidRPr="007F5331">
        <w:t xml:space="preserve">UE shall perform measurements for cell selection and reselection purposes as specified in </w:t>
      </w:r>
      <w:ins w:id="455" w:author="MulteFire Alliance (MFA)" w:date="2017-04-16T18:28:00Z">
        <w:r w:rsidR="00F075AA">
          <w:t>MFA TS 36.133 </w:t>
        </w:r>
      </w:ins>
      <w:r w:rsidRPr="007F5331">
        <w:t>[10].</w:t>
      </w:r>
    </w:p>
    <w:p w14:paraId="2B78D6E9" w14:textId="77777777" w:rsidR="00A511B7" w:rsidRPr="007F5331" w:rsidRDefault="00A511B7" w:rsidP="00377BCE">
      <w:r w:rsidRPr="007F5331">
        <w:t>The NAS</w:t>
      </w:r>
      <w:r w:rsidRPr="007F5331">
        <w:rPr>
          <w:lang w:eastAsia="ja-JP"/>
        </w:rPr>
        <w:t xml:space="preserve"> </w:t>
      </w:r>
      <w:r w:rsidRPr="007F5331">
        <w:t>can control the RAT(s)</w:t>
      </w:r>
      <w:r w:rsidRPr="007F5331">
        <w:rPr>
          <w:lang w:eastAsia="ja-JP"/>
        </w:rPr>
        <w:t xml:space="preserve"> </w:t>
      </w:r>
      <w:r w:rsidRPr="007F5331">
        <w:t>in which the cell selection should be performed, for instance by indicating RAT(s)</w:t>
      </w:r>
      <w:r w:rsidRPr="007F5331">
        <w:rPr>
          <w:lang w:eastAsia="ja-JP"/>
        </w:rPr>
        <w:t xml:space="preserve"> </w:t>
      </w:r>
      <w:r w:rsidRPr="007F5331">
        <w:t>associated with the selected PLMN, and by maintaining a list of forbidden registration area(s) and a list of equivalent PLMNs. The UE shall select a suitable cell based on idle mode measurements and cell selection criteria.</w:t>
      </w:r>
    </w:p>
    <w:p w14:paraId="55D97FC9" w14:textId="77777777" w:rsidR="00A511B7" w:rsidRPr="007F5331" w:rsidRDefault="00A511B7" w:rsidP="00377BCE">
      <w:r w:rsidRPr="007F5331">
        <w:t>In order to speed up the cell selection process, stored information for several RATs may be available in the UE.</w:t>
      </w:r>
    </w:p>
    <w:p w14:paraId="14082561" w14:textId="4A28BDF0" w:rsidR="00A511B7" w:rsidRPr="007F5331" w:rsidRDefault="00A511B7" w:rsidP="00377BCE">
      <w:r w:rsidRPr="007F5331">
        <w:t xml:space="preserve">When camped on a cell, the UE shall </w:t>
      </w:r>
      <w:r w:rsidR="00283911" w:rsidRPr="007F5331">
        <w:t xml:space="preserve">regularly </w:t>
      </w:r>
      <w:r w:rsidRPr="007F5331">
        <w:t>search for a better cell according to the cell reselection criteria. If a better cell is found, that cell is selected.</w:t>
      </w:r>
      <w:r w:rsidRPr="007F5331">
        <w:rPr>
          <w:lang w:eastAsia="ja-JP"/>
        </w:rPr>
        <w:t xml:space="preserve"> </w:t>
      </w:r>
      <w:r w:rsidRPr="007F5331">
        <w:t xml:space="preserve">The change of cell may imply a change of RAT. Details on performance requirements for cell reselection can be found in </w:t>
      </w:r>
      <w:ins w:id="456" w:author="MulteFire Alliance (MFA)" w:date="2017-04-16T18:28:00Z">
        <w:r w:rsidR="00F075AA">
          <w:t>MFA TS 36.133 </w:t>
        </w:r>
      </w:ins>
      <w:r w:rsidRPr="007F5331">
        <w:t>[10].</w:t>
      </w:r>
    </w:p>
    <w:p w14:paraId="178EA82C" w14:textId="77777777" w:rsidR="00283911" w:rsidRPr="007F5331" w:rsidRDefault="00283911" w:rsidP="00377BCE">
      <w:r w:rsidRPr="007F5331">
        <w:t>The NAS</w:t>
      </w:r>
      <w:r w:rsidRPr="007F5331">
        <w:rPr>
          <w:lang w:eastAsia="ja-JP"/>
        </w:rPr>
        <w:t xml:space="preserve"> </w:t>
      </w:r>
      <w:r w:rsidRPr="007F5331">
        <w:t>is informed if the cell selection and reselection results in changes in the received system information</w:t>
      </w:r>
      <w:r w:rsidR="00BD4A06" w:rsidRPr="007F5331">
        <w:t xml:space="preserve"> relevant for NAS</w:t>
      </w:r>
      <w:r w:rsidRPr="007F5331">
        <w:t>.</w:t>
      </w:r>
    </w:p>
    <w:p w14:paraId="56D660B9" w14:textId="77777777" w:rsidR="00A511B7" w:rsidRPr="007F5331" w:rsidRDefault="00A511B7" w:rsidP="00377BCE">
      <w:r w:rsidRPr="007F5331">
        <w:t xml:space="preserve">For normal service, the UE </w:t>
      </w:r>
      <w:r w:rsidR="001A4630" w:rsidRPr="007F5331">
        <w:t>shall</w:t>
      </w:r>
      <w:r w:rsidRPr="007F5331">
        <w:t xml:space="preserve"> camp on a suitable cell, tune to that cell's control channel(s) so that the UE can:</w:t>
      </w:r>
    </w:p>
    <w:p w14:paraId="794970A5" w14:textId="620CBA4C" w:rsidR="00A511B7" w:rsidRPr="007F5331" w:rsidRDefault="00A511B7" w:rsidP="00377BCE">
      <w:pPr>
        <w:pStyle w:val="B1"/>
      </w:pPr>
      <w:r w:rsidRPr="007F5331">
        <w:t>-</w:t>
      </w:r>
      <w:r w:rsidRPr="007F5331">
        <w:tab/>
        <w:t>Receive system information from the PLMN</w:t>
      </w:r>
      <w:ins w:id="457" w:author="MulteFire Alliance (MFA)" w:date="2017-04-16T17:57:00Z">
        <w:r w:rsidR="00A25AE6">
          <w:t xml:space="preserve"> or NHN</w:t>
        </w:r>
      </w:ins>
      <w:r w:rsidRPr="007F5331">
        <w:t>;</w:t>
      </w:r>
      <w:r w:rsidR="001A4630" w:rsidRPr="007F5331">
        <w:t xml:space="preserve"> and</w:t>
      </w:r>
    </w:p>
    <w:p w14:paraId="1173692C" w14:textId="7DE3EA60" w:rsidR="00A511B7" w:rsidRPr="007F5331" w:rsidRDefault="001A4630" w:rsidP="00377BCE">
      <w:pPr>
        <w:pStyle w:val="B2"/>
      </w:pPr>
      <w:r w:rsidRPr="007F5331">
        <w:lastRenderedPageBreak/>
        <w:t>-</w:t>
      </w:r>
      <w:r w:rsidRPr="007F5331">
        <w:tab/>
        <w:t>r</w:t>
      </w:r>
      <w:r w:rsidR="00A511B7" w:rsidRPr="007F5331">
        <w:t>eceive registration area information from the PLMN</w:t>
      </w:r>
      <w:ins w:id="458" w:author="MulteFire Alliance (MFA)" w:date="2017-04-16T17:58:00Z">
        <w:r w:rsidR="00A25AE6">
          <w:t xml:space="preserve"> or NHN</w:t>
        </w:r>
      </w:ins>
      <w:r w:rsidR="00A511B7" w:rsidRPr="007F5331">
        <w:t xml:space="preserve">, e.g., </w:t>
      </w:r>
      <w:r w:rsidR="00283911" w:rsidRPr="007F5331">
        <w:t xml:space="preserve">tracking </w:t>
      </w:r>
      <w:r w:rsidRPr="007F5331">
        <w:t xml:space="preserve">area </w:t>
      </w:r>
      <w:r w:rsidR="00283911" w:rsidRPr="007F5331">
        <w:t>information</w:t>
      </w:r>
      <w:r w:rsidR="00A511B7" w:rsidRPr="007F5331">
        <w:t>; and</w:t>
      </w:r>
    </w:p>
    <w:p w14:paraId="139680F3" w14:textId="77777777" w:rsidR="00A511B7" w:rsidRPr="007F5331" w:rsidRDefault="001A4630" w:rsidP="00377BCE">
      <w:pPr>
        <w:pStyle w:val="B2"/>
      </w:pPr>
      <w:r w:rsidRPr="007F5331">
        <w:t>-</w:t>
      </w:r>
      <w:r w:rsidRPr="007F5331">
        <w:tab/>
        <w:t>r</w:t>
      </w:r>
      <w:r w:rsidR="00A511B7" w:rsidRPr="007F5331">
        <w:t>eceive other AS and NAS Information;</w:t>
      </w:r>
      <w:r w:rsidRPr="007F5331">
        <w:t xml:space="preserve"> and</w:t>
      </w:r>
    </w:p>
    <w:p w14:paraId="0FDD9417" w14:textId="77777777" w:rsidR="00A511B7" w:rsidRPr="007F5331" w:rsidRDefault="001A4630" w:rsidP="00377BCE">
      <w:pPr>
        <w:pStyle w:val="B1"/>
      </w:pPr>
      <w:r w:rsidRPr="007F5331">
        <w:t>-</w:t>
      </w:r>
      <w:r w:rsidRPr="007F5331">
        <w:tab/>
        <w:t>i</w:t>
      </w:r>
      <w:r w:rsidR="00A511B7" w:rsidRPr="007F5331">
        <w:t>f registered:</w:t>
      </w:r>
    </w:p>
    <w:p w14:paraId="4286F778" w14:textId="088B9C06" w:rsidR="00A511B7" w:rsidRPr="007F5331" w:rsidRDefault="001A4630" w:rsidP="00377BCE">
      <w:pPr>
        <w:pStyle w:val="B2"/>
      </w:pPr>
      <w:r w:rsidRPr="007F5331">
        <w:t>-</w:t>
      </w:r>
      <w:r w:rsidRPr="007F5331">
        <w:tab/>
        <w:t>r</w:t>
      </w:r>
      <w:r w:rsidR="00A511B7" w:rsidRPr="007F5331">
        <w:t>eceive paging and notification messages from the PLMN</w:t>
      </w:r>
      <w:ins w:id="459" w:author="MulteFire Alliance (MFA)" w:date="2017-04-16T17:58:00Z">
        <w:r w:rsidR="00A25AE6">
          <w:t xml:space="preserve"> or NHN</w:t>
        </w:r>
      </w:ins>
      <w:r w:rsidR="00A511B7" w:rsidRPr="007F5331">
        <w:t>; and</w:t>
      </w:r>
    </w:p>
    <w:p w14:paraId="4ED08A83" w14:textId="77777777" w:rsidR="00A511B7" w:rsidRPr="007F5331" w:rsidRDefault="001A4630" w:rsidP="00377BCE">
      <w:pPr>
        <w:pStyle w:val="B2"/>
      </w:pPr>
      <w:r w:rsidRPr="007F5331">
        <w:t>-</w:t>
      </w:r>
      <w:r w:rsidRPr="007F5331">
        <w:tab/>
        <w:t>i</w:t>
      </w:r>
      <w:r w:rsidR="00A511B7" w:rsidRPr="007F5331">
        <w:t xml:space="preserve">nitiate </w:t>
      </w:r>
      <w:r w:rsidR="00247BCB" w:rsidRPr="007F5331">
        <w:t xml:space="preserve">transfer to </w:t>
      </w:r>
      <w:r w:rsidR="007D55F5" w:rsidRPr="007F5331">
        <w:t>connected</w:t>
      </w:r>
      <w:r w:rsidR="00247BCB" w:rsidRPr="007F5331">
        <w:t xml:space="preserve"> </w:t>
      </w:r>
      <w:r w:rsidR="00434B5E" w:rsidRPr="007F5331">
        <w:t>mode</w:t>
      </w:r>
      <w:r w:rsidR="00BD4A06" w:rsidRPr="007F5331">
        <w:t>.</w:t>
      </w:r>
    </w:p>
    <w:p w14:paraId="315EAE37" w14:textId="77777777" w:rsidR="003072BD" w:rsidRPr="007F5331" w:rsidRDefault="003072BD" w:rsidP="00377BCE">
      <w:pPr>
        <w:pStyle w:val="Heading3"/>
      </w:pPr>
      <w:bookmarkStart w:id="460" w:name="_Toc462783861"/>
      <w:bookmarkStart w:id="461" w:name="_Toc466543357"/>
      <w:bookmarkStart w:id="462" w:name="_Toc480133405"/>
      <w:r w:rsidRPr="007F5331">
        <w:lastRenderedPageBreak/>
        <w:t>5.2.2</w:t>
      </w:r>
      <w:r w:rsidRPr="007F5331">
        <w:tab/>
        <w:t>States and state transitions in Idle Mode</w:t>
      </w:r>
      <w:bookmarkEnd w:id="460"/>
      <w:bookmarkEnd w:id="461"/>
      <w:bookmarkEnd w:id="462"/>
    </w:p>
    <w:p w14:paraId="184E39AB" w14:textId="56CF3B58" w:rsidR="00A511B7" w:rsidRDefault="00A635EF" w:rsidP="00377BCE">
      <w:pPr>
        <w:keepNext/>
      </w:pPr>
      <w:r>
        <w:t>Except for NB-IoT, f</w:t>
      </w:r>
      <w:r w:rsidR="00A5047E" w:rsidRPr="00A5047E">
        <w:t xml:space="preserve">igure 5.2.2-1 </w:t>
      </w:r>
      <w:r w:rsidR="00A511B7" w:rsidRPr="007F5331">
        <w:t xml:space="preserve">shows the states and </w:t>
      </w:r>
      <w:r w:rsidR="00911627" w:rsidRPr="007F5331">
        <w:t xml:space="preserve">state transitions and </w:t>
      </w:r>
      <w:r w:rsidR="00A511B7" w:rsidRPr="007F5331">
        <w:t xml:space="preserve">procedures in </w:t>
      </w:r>
      <w:r w:rsidR="00913A89" w:rsidRPr="007F5331">
        <w:t>RRC_IDLE</w:t>
      </w:r>
      <w:r w:rsidR="00A511B7" w:rsidRPr="007F5331">
        <w:t>.</w:t>
      </w:r>
      <w:r w:rsidR="001A4630" w:rsidRPr="007F5331">
        <w:t xml:space="preserve"> Whenever a new PLMN </w:t>
      </w:r>
      <w:ins w:id="463" w:author="MulteFire Alliance (MFA)" w:date="2017-04-16T17:58:00Z">
        <w:r w:rsidR="00A25AE6">
          <w:t>or NHN</w:t>
        </w:r>
      </w:ins>
      <w:r w:rsidR="001475F4" w:rsidRPr="007F5331">
        <w:t xml:space="preserve"> </w:t>
      </w:r>
      <w:r w:rsidR="001A4630" w:rsidRPr="007F5331">
        <w:t>selection is performed, it causes an exit to number 1.</w:t>
      </w:r>
    </w:p>
    <w:p w14:paraId="0C0705C1" w14:textId="345C0299" w:rsidR="00A511B7" w:rsidRPr="007F5331" w:rsidRDefault="00A25AE6" w:rsidP="002D655A">
      <w:pPr>
        <w:keepNext/>
        <w:keepLines/>
        <w:rPr>
          <w:i/>
        </w:rPr>
      </w:pPr>
      <w:ins w:id="464" w:author="MulteFire Alliance (MFA)" w:date="2017-04-16T17:58:00Z">
        <w:r>
          <w:t>N</w:t>
        </w:r>
      </w:ins>
      <w:ins w:id="465" w:author="MulteFire Alliance (MFA)" w:date="2017-04-16T19:05:00Z">
        <w:r w:rsidR="002D655A">
          <w:t>ote</w:t>
        </w:r>
      </w:ins>
      <w:ins w:id="466" w:author="MulteFire Alliance (MFA)" w:date="2017-04-16T17:58:00Z">
        <w:r>
          <w:t xml:space="preserve">: For the purpose of NHN selection, all references to PLMN in </w:t>
        </w:r>
      </w:ins>
      <w:ins w:id="467" w:author="MulteFire Alliance (MFA)" w:date="2017-04-16T19:05:00Z">
        <w:r w:rsidR="002D655A">
          <w:t>F</w:t>
        </w:r>
      </w:ins>
      <w:ins w:id="468" w:author="MulteFire Alliance (MFA)" w:date="2017-04-16T17:58:00Z">
        <w:r>
          <w:t>igure 5.2.2-1 shall be considered as references to NHN. USIM specific conditions are not appl</w:t>
        </w:r>
        <w:r w:rsidR="002D655A">
          <w:t xml:space="preserve">ied. New state transition from </w:t>
        </w:r>
      </w:ins>
      <w:ins w:id="469" w:author="MulteFire Alliance (MFA)" w:date="2017-04-16T19:06:00Z">
        <w:r w:rsidR="002D655A">
          <w:t>“</w:t>
        </w:r>
      </w:ins>
      <w:ins w:id="470" w:author="MulteFire Alliance (MFA)" w:date="2017-04-16T17:58:00Z">
        <w:r>
          <w:t>Any Cell Selection</w:t>
        </w:r>
      </w:ins>
      <w:ins w:id="471" w:author="MulteFire Alliance (MFA)" w:date="2017-04-16T19:06:00Z">
        <w:r w:rsidR="002D655A">
          <w:t>”</w:t>
        </w:r>
      </w:ins>
      <w:ins w:id="472" w:author="MulteFire Alliance (MFA)" w:date="2017-04-16T17:58:00Z">
        <w:r>
          <w:t xml:space="preserve"> to </w:t>
        </w:r>
      </w:ins>
      <w:ins w:id="473" w:author="MulteFire Alliance (MFA)" w:date="2017-04-16T19:06:00Z">
        <w:r w:rsidR="002D655A">
          <w:t>“</w:t>
        </w:r>
      </w:ins>
      <w:ins w:id="474" w:author="MulteFire Alliance (MFA)" w:date="2017-04-16T17:58:00Z">
        <w:r>
          <w:t>Camped normally</w:t>
        </w:r>
      </w:ins>
      <w:ins w:id="475" w:author="MulteFire Alliance (MFA)" w:date="2017-04-16T19:06:00Z">
        <w:r w:rsidR="002D655A">
          <w:t>”</w:t>
        </w:r>
      </w:ins>
      <w:ins w:id="476" w:author="MulteFire Alliance (MFA)" w:date="2017-04-16T17:58:00Z">
        <w:r w:rsidR="002D655A">
          <w:t xml:space="preserve"> is introduced with a </w:t>
        </w:r>
      </w:ins>
      <w:ins w:id="477" w:author="MulteFire Alliance (MFA)" w:date="2017-04-16T19:06:00Z">
        <w:r w:rsidR="002D655A">
          <w:t>“</w:t>
        </w:r>
      </w:ins>
      <w:ins w:id="478" w:author="MulteFire Alliance (MFA)" w:date="2017-04-16T17:58:00Z">
        <w:r>
          <w:t>suitable cell found</w:t>
        </w:r>
      </w:ins>
      <w:ins w:id="479" w:author="MulteFire Alliance (MFA)" w:date="2017-04-16T19:06:00Z">
        <w:r w:rsidR="002D655A">
          <w:t>”</w:t>
        </w:r>
      </w:ins>
      <w:ins w:id="480" w:author="MulteFire Alliance (MFA)" w:date="2017-04-16T17:58:00Z">
        <w:r>
          <w:t xml:space="preserve"> condition and this is the only transition that applies in NHN while in </w:t>
        </w:r>
      </w:ins>
      <w:ins w:id="481" w:author="MulteFire Alliance (MFA)" w:date="2017-04-16T19:07:00Z">
        <w:r w:rsidR="002D655A">
          <w:t>“</w:t>
        </w:r>
      </w:ins>
      <w:ins w:id="482" w:author="MulteFire Alliance (MFA)" w:date="2017-04-16T17:58:00Z">
        <w:r>
          <w:t>Any Cell Selection</w:t>
        </w:r>
      </w:ins>
      <w:ins w:id="483" w:author="MulteFire Alliance (MFA)" w:date="2017-04-16T19:07:00Z">
        <w:r w:rsidR="002D655A">
          <w:t>”</w:t>
        </w:r>
      </w:ins>
      <w:ins w:id="484" w:author="MulteFire Alliance (MFA)" w:date="2017-04-16T17:58:00Z">
        <w:r>
          <w:t>.</w:t>
        </w:r>
      </w:ins>
      <w:bookmarkStart w:id="485" w:name="_Ref450542978"/>
      <w:bookmarkStart w:id="486" w:name="_Ref450960844"/>
    </w:p>
    <w:bookmarkStart w:id="487" w:name="_MON_1293608756"/>
    <w:bookmarkEnd w:id="487"/>
    <w:bookmarkStart w:id="488" w:name="_MON_1293608708"/>
    <w:bookmarkEnd w:id="488"/>
    <w:p w14:paraId="04746C2C" w14:textId="77777777" w:rsidR="007551FC" w:rsidRPr="007F5331" w:rsidRDefault="00DF30B7" w:rsidP="00377BCE">
      <w:pPr>
        <w:pStyle w:val="TH"/>
        <w:rPr>
          <w:lang w:eastAsia="ja-JP"/>
        </w:rPr>
      </w:pPr>
      <w:r w:rsidRPr="007F5331">
        <w:rPr>
          <w:i/>
        </w:rPr>
        <w:object w:dxaOrig="9210" w:dyaOrig="12749" w14:anchorId="2BE4F5BB">
          <v:shape id="_x0000_i1028" type="#_x0000_t75" style="width:436.1pt;height:581.35pt" o:ole="" fillcolor="window">
            <v:imagedata r:id="rId18" o:title=""/>
          </v:shape>
          <o:OLEObject Type="Embed" ProgID="Word.Picture.8" ShapeID="_x0000_i1028" DrawAspect="Content" ObjectID="_1557724693" r:id="rId19"/>
        </w:object>
      </w:r>
    </w:p>
    <w:p w14:paraId="01668A29" w14:textId="77777777" w:rsidR="001424E0" w:rsidRDefault="00A511B7" w:rsidP="00377BCE">
      <w:pPr>
        <w:pStyle w:val="TF"/>
        <w:keepNext/>
      </w:pPr>
      <w:r w:rsidRPr="007F5331">
        <w:lastRenderedPageBreak/>
        <w:t xml:space="preserve">Figure </w:t>
      </w:r>
      <w:r w:rsidR="00913A89" w:rsidRPr="007F5331">
        <w:t>5.2.2-1</w:t>
      </w:r>
      <w:bookmarkEnd w:id="485"/>
      <w:bookmarkEnd w:id="486"/>
      <w:r w:rsidRPr="007F5331">
        <w:t xml:space="preserve">: </w:t>
      </w:r>
      <w:r w:rsidR="00913A89" w:rsidRPr="007F5331">
        <w:t>RRC_IDLE</w:t>
      </w:r>
      <w:r w:rsidRPr="007F5331">
        <w:t xml:space="preserve"> Cell Selection and Reselection</w:t>
      </w:r>
    </w:p>
    <w:p w14:paraId="55CF06E2" w14:textId="77777777" w:rsidR="00A635EF" w:rsidRPr="007F5331" w:rsidRDefault="00A635EF" w:rsidP="00A635EF">
      <w:pPr>
        <w:keepNext/>
      </w:pPr>
      <w:r>
        <w:t>For NB-IoT, figure 5.2.2-2</w:t>
      </w:r>
      <w:r w:rsidRPr="00A5047E">
        <w:t xml:space="preserve"> </w:t>
      </w:r>
      <w:r w:rsidRPr="007F5331">
        <w:t>shows the states and state transitions and procedures in RRC_IDLE. Whenever a new PLMN selection is performed, it causes an exit to number 1.</w:t>
      </w:r>
    </w:p>
    <w:p w14:paraId="0247EA97" w14:textId="77777777" w:rsidR="00A635EF" w:rsidRPr="007F5331" w:rsidRDefault="00A635EF" w:rsidP="00A635EF">
      <w:pPr>
        <w:pStyle w:val="TH"/>
        <w:rPr>
          <w:i/>
        </w:rPr>
      </w:pPr>
    </w:p>
    <w:bookmarkStart w:id="489" w:name="_MON_1518510156"/>
    <w:bookmarkEnd w:id="489"/>
    <w:p w14:paraId="1BFF63AC" w14:textId="77777777" w:rsidR="00A635EF" w:rsidRPr="007F5331" w:rsidRDefault="00A635EF" w:rsidP="00A635EF">
      <w:pPr>
        <w:pStyle w:val="TH"/>
        <w:rPr>
          <w:lang w:eastAsia="ja-JP"/>
        </w:rPr>
      </w:pPr>
      <w:r w:rsidRPr="007F5331">
        <w:rPr>
          <w:i/>
        </w:rPr>
        <w:object w:dxaOrig="9210" w:dyaOrig="12749" w14:anchorId="09B3C8F3">
          <v:shape id="_x0000_i1029" type="#_x0000_t75" style="width:435.65pt;height:417.55pt" o:ole="" fillcolor="window">
            <v:imagedata r:id="rId20" o:title="" cropbottom="18435f"/>
          </v:shape>
          <o:OLEObject Type="Embed" ProgID="Word.Picture.8" ShapeID="_x0000_i1029" DrawAspect="Content" ObjectID="_1557724694" r:id="rId21"/>
        </w:object>
      </w:r>
    </w:p>
    <w:p w14:paraId="2F9F7589" w14:textId="77777777" w:rsidR="00A635EF" w:rsidRPr="007F5331" w:rsidRDefault="00A635EF" w:rsidP="00A635EF">
      <w:pPr>
        <w:pStyle w:val="TF"/>
      </w:pPr>
      <w:r w:rsidRPr="007F5331">
        <w:t xml:space="preserve">Figure </w:t>
      </w:r>
      <w:r>
        <w:t>5.2.2-2</w:t>
      </w:r>
      <w:r w:rsidRPr="007F5331">
        <w:t>: RRC_IDLE Cell Selection and Reselection</w:t>
      </w:r>
      <w:r>
        <w:t xml:space="preserve"> for NB-IoT</w:t>
      </w:r>
    </w:p>
    <w:p w14:paraId="136CCE28" w14:textId="77777777" w:rsidR="003F09A1" w:rsidRPr="007F5331" w:rsidRDefault="003F09A1" w:rsidP="00377BCE">
      <w:pPr>
        <w:pStyle w:val="Heading3"/>
      </w:pPr>
      <w:bookmarkStart w:id="490" w:name="_Toc462783862"/>
      <w:bookmarkStart w:id="491" w:name="_Toc466543358"/>
      <w:bookmarkStart w:id="492" w:name="_Toc480133406"/>
      <w:r w:rsidRPr="007F5331">
        <w:t>5.2.3</w:t>
      </w:r>
      <w:r w:rsidRPr="007F5331">
        <w:tab/>
        <w:t xml:space="preserve">Cell Selection </w:t>
      </w:r>
      <w:r w:rsidR="00FD1DF6" w:rsidRPr="007F5331">
        <w:t>p</w:t>
      </w:r>
      <w:r w:rsidRPr="007F5331">
        <w:t>rocess</w:t>
      </w:r>
      <w:bookmarkEnd w:id="490"/>
      <w:bookmarkEnd w:id="491"/>
      <w:bookmarkEnd w:id="492"/>
    </w:p>
    <w:p w14:paraId="502D8FA6" w14:textId="77777777" w:rsidR="003F09A1" w:rsidRPr="007F5331" w:rsidRDefault="003F09A1" w:rsidP="00377BCE">
      <w:pPr>
        <w:pStyle w:val="Heading4"/>
      </w:pPr>
      <w:bookmarkStart w:id="493" w:name="_Toc462783863"/>
      <w:bookmarkStart w:id="494" w:name="_Toc466543359"/>
      <w:bookmarkStart w:id="495" w:name="_Toc480133407"/>
      <w:r w:rsidRPr="007F5331">
        <w:t>5.2.3.1</w:t>
      </w:r>
      <w:r w:rsidRPr="007F5331">
        <w:tab/>
        <w:t>Description</w:t>
      </w:r>
      <w:bookmarkEnd w:id="493"/>
      <w:bookmarkEnd w:id="494"/>
      <w:bookmarkEnd w:id="495"/>
    </w:p>
    <w:p w14:paraId="7EECB934" w14:textId="77777777" w:rsidR="005E6E27" w:rsidRPr="007F5331" w:rsidRDefault="005E6E27" w:rsidP="00377BCE">
      <w:pPr>
        <w:pStyle w:val="B1"/>
        <w:ind w:left="284"/>
      </w:pPr>
      <w:r w:rsidRPr="007F5331">
        <w:t xml:space="preserve">The UE shall use one of the following two </w:t>
      </w:r>
      <w:r w:rsidR="005745C7" w:rsidRPr="007F5331">
        <w:t>cell selection</w:t>
      </w:r>
      <w:r w:rsidRPr="007F5331">
        <w:t xml:space="preserve"> procedures:</w:t>
      </w:r>
    </w:p>
    <w:p w14:paraId="5A8A014A" w14:textId="77777777" w:rsidR="005E6E27" w:rsidRPr="007F5331" w:rsidRDefault="005E6E27" w:rsidP="00377BCE">
      <w:pPr>
        <w:pStyle w:val="B2"/>
      </w:pPr>
      <w:r w:rsidRPr="007F5331">
        <w:t>a)</w:t>
      </w:r>
      <w:r w:rsidRPr="007F5331">
        <w:tab/>
        <w:t>Initial Cell Selection</w:t>
      </w:r>
    </w:p>
    <w:p w14:paraId="7B606865" w14:textId="6DD6168D" w:rsidR="005E6E27" w:rsidRPr="007F5331" w:rsidRDefault="005E6E27" w:rsidP="00377BCE">
      <w:pPr>
        <w:pStyle w:val="B2"/>
      </w:pPr>
      <w:r w:rsidRPr="007F5331">
        <w:tab/>
        <w:t xml:space="preserve">This procedure requires no prior knowledge of which RF channels are E-UTRA </w:t>
      </w:r>
      <w:r w:rsidR="00A635EF">
        <w:t xml:space="preserve">or NB-IoT </w:t>
      </w:r>
      <w:r w:rsidRPr="007F5331">
        <w:t xml:space="preserve">carriers. The UE shall scan all RF channels in the </w:t>
      </w:r>
      <w:r w:rsidR="00C263BA" w:rsidRPr="007F5331">
        <w:t>E-</w:t>
      </w:r>
      <w:r w:rsidRPr="007F5331">
        <w:t xml:space="preserve">UTRA </w:t>
      </w:r>
      <w:ins w:id="496" w:author="MulteFire Alliance (MFA)" w:date="2017-04-16T17:59:00Z">
        <w:r w:rsidR="00A25AE6">
          <w:t>and MulteFire</w:t>
        </w:r>
        <w:r w:rsidR="00A25AE6" w:rsidRPr="007F5331">
          <w:t xml:space="preserve"> </w:t>
        </w:r>
      </w:ins>
      <w:r w:rsidRPr="007F5331">
        <w:t>bands according to its capabilities to find a suitable cell.</w:t>
      </w:r>
      <w:r w:rsidRPr="007F5331">
        <w:rPr>
          <w:snapToGrid w:val="0"/>
          <w:lang w:eastAsia="ja-JP"/>
        </w:rPr>
        <w:t xml:space="preserve"> </w:t>
      </w:r>
      <w:r w:rsidRPr="007F5331">
        <w:t xml:space="preserve">On each </w:t>
      </w:r>
      <w:ins w:id="497" w:author="MulteFire Alliance (MFA)" w:date="2017-04-16T17:59:00Z">
        <w:r w:rsidR="00A25AE6">
          <w:t xml:space="preserve">E-UTRA </w:t>
        </w:r>
      </w:ins>
      <w:r w:rsidRPr="007F5331">
        <w:t>carrier</w:t>
      </w:r>
      <w:r w:rsidR="0092784F" w:rsidRPr="007F5331">
        <w:t xml:space="preserve"> frequency</w:t>
      </w:r>
      <w:r w:rsidRPr="007F5331">
        <w:t>, the UE need only search for the strongest cell.</w:t>
      </w:r>
      <w:ins w:id="498" w:author="MulteFire Alliance (MFA)" w:date="2017-04-16T17:59:00Z">
        <w:r w:rsidR="00A25AE6" w:rsidRPr="007F5331">
          <w:t xml:space="preserve"> </w:t>
        </w:r>
        <w:r w:rsidR="00A25AE6">
          <w:rPr>
            <w:snapToGrid w:val="0"/>
          </w:rPr>
          <w:t>Additionally on each MulteFire carrier, the UE shall search also for non-strongest cells.</w:t>
        </w:r>
      </w:ins>
      <w:r w:rsidRPr="007F5331">
        <w:t xml:space="preserve"> Once a suitable cell is found this cell shall be selected.</w:t>
      </w:r>
    </w:p>
    <w:p w14:paraId="3C91D5D7" w14:textId="77777777" w:rsidR="005E6E27" w:rsidRPr="007F5331" w:rsidRDefault="005E6E27" w:rsidP="00377BCE">
      <w:pPr>
        <w:pStyle w:val="B2"/>
      </w:pPr>
      <w:r w:rsidRPr="007F5331">
        <w:t>b)</w:t>
      </w:r>
      <w:r w:rsidRPr="007F5331">
        <w:tab/>
        <w:t>Stored Information Cell Selection</w:t>
      </w:r>
    </w:p>
    <w:p w14:paraId="41C5695B" w14:textId="77777777" w:rsidR="005E6E27" w:rsidRPr="007F5331" w:rsidRDefault="005E6E27" w:rsidP="00377BCE">
      <w:pPr>
        <w:pStyle w:val="B2"/>
      </w:pPr>
      <w:r w:rsidRPr="007F5331">
        <w:lastRenderedPageBreak/>
        <w:tab/>
        <w:t xml:space="preserve">This procedure requires stored information of carrier frequencies and optionally also information on cell </w:t>
      </w:r>
      <w:r w:rsidR="001B2F69" w:rsidRPr="007F5331">
        <w:t>parameters,</w:t>
      </w:r>
      <w:r w:rsidRPr="007F5331">
        <w:t xml:space="preserve"> from previously received measurement control information elements</w:t>
      </w:r>
      <w:r w:rsidR="00D97496" w:rsidRPr="007F5331">
        <w:t xml:space="preserve"> or from previously detected cells</w:t>
      </w:r>
      <w:r w:rsidRPr="007F5331">
        <w:rPr>
          <w:snapToGrid w:val="0"/>
        </w:rPr>
        <w:t xml:space="preserve">. </w:t>
      </w:r>
      <w:r w:rsidRPr="007F5331">
        <w:t>Once the UE has found a suitable cell the UE shall select it. If no suit</w:t>
      </w:r>
      <w:r w:rsidR="0092784F" w:rsidRPr="007F5331">
        <w:t>able cell is found the Initial Cell S</w:t>
      </w:r>
      <w:r w:rsidRPr="007F5331">
        <w:t>election procedure shall be started.</w:t>
      </w:r>
    </w:p>
    <w:p w14:paraId="4D679024" w14:textId="77777777" w:rsidR="001952C7" w:rsidRPr="007F5331" w:rsidRDefault="001952C7" w:rsidP="00377BCE">
      <w:pPr>
        <w:pStyle w:val="NO"/>
      </w:pPr>
      <w:r w:rsidRPr="007F5331">
        <w:t>NOTE:</w:t>
      </w:r>
      <w:r w:rsidRPr="007F5331">
        <w:tab/>
        <w:t xml:space="preserve">Priorities between different frequencies </w:t>
      </w:r>
      <w:r w:rsidR="00BD4A06" w:rsidRPr="007F5331">
        <w:t xml:space="preserve">or RATs </w:t>
      </w:r>
      <w:r w:rsidRPr="007F5331">
        <w:t>provided to the UE by system information or dedicated signalling are not used in the cell selection process.</w:t>
      </w:r>
    </w:p>
    <w:p w14:paraId="191184E1" w14:textId="77777777" w:rsidR="003F09A1" w:rsidRPr="007F5331" w:rsidRDefault="003F09A1" w:rsidP="00377BCE">
      <w:pPr>
        <w:pStyle w:val="Heading4"/>
      </w:pPr>
      <w:bookmarkStart w:id="499" w:name="_Toc462783864"/>
      <w:bookmarkStart w:id="500" w:name="_Toc466543360"/>
      <w:bookmarkStart w:id="501" w:name="_Toc480133408"/>
      <w:r w:rsidRPr="007F5331">
        <w:t>5.2.3.2</w:t>
      </w:r>
      <w:r w:rsidRPr="007F5331">
        <w:tab/>
        <w:t>Cell Selection Criteri</w:t>
      </w:r>
      <w:r w:rsidR="0063169B" w:rsidRPr="007F5331">
        <w:t>on</w:t>
      </w:r>
      <w:bookmarkEnd w:id="499"/>
      <w:bookmarkEnd w:id="500"/>
      <w:bookmarkEnd w:id="501"/>
    </w:p>
    <w:p w14:paraId="5023705F" w14:textId="58518FE2" w:rsidR="00A635EF" w:rsidRDefault="00A635EF" w:rsidP="00A635EF">
      <w:r>
        <w:t>For NB-IoT the c</w:t>
      </w:r>
      <w:r w:rsidRPr="000E1905">
        <w:t xml:space="preserve">ell </w:t>
      </w:r>
      <w:r>
        <w:t>selection criterion is defined in sub-clause 5.2.3.2a</w:t>
      </w:r>
      <w:r w:rsidRPr="000E1905">
        <w:t>.</w:t>
      </w:r>
    </w:p>
    <w:p w14:paraId="7A9AD509" w14:textId="77777777" w:rsidR="00B2695F" w:rsidRPr="007F5331" w:rsidRDefault="003F09A1" w:rsidP="00377BCE">
      <w:r w:rsidRPr="007F5331">
        <w:t>The cell selection criterion S</w:t>
      </w:r>
      <w:r w:rsidR="0066044E" w:rsidRPr="00431EAC">
        <w:rPr>
          <w:rFonts w:hint="eastAsia"/>
          <w:lang w:eastAsia="zh-CN"/>
        </w:rPr>
        <w:t xml:space="preserve"> </w:t>
      </w:r>
      <w:r w:rsidR="0066044E">
        <w:rPr>
          <w:rFonts w:hint="eastAsia"/>
          <w:lang w:eastAsia="zh-CN"/>
        </w:rPr>
        <w:t>in normal coverage</w:t>
      </w:r>
      <w:r w:rsidRPr="007F5331">
        <w:t xml:space="preserve"> is fulfilled when:</w:t>
      </w:r>
    </w:p>
    <w:tbl>
      <w:tblPr>
        <w:tblW w:w="0" w:type="auto"/>
        <w:tblInd w:w="108" w:type="dxa"/>
        <w:tblLook w:val="01E0" w:firstRow="1" w:lastRow="1" w:firstColumn="1" w:lastColumn="1" w:noHBand="0" w:noVBand="0"/>
      </w:tblPr>
      <w:tblGrid>
        <w:gridCol w:w="2835"/>
      </w:tblGrid>
      <w:tr w:rsidR="00B2695F" w:rsidRPr="007F5331" w14:paraId="0AD9CE43" w14:textId="77777777" w:rsidTr="008C29C2">
        <w:tc>
          <w:tcPr>
            <w:tcW w:w="2835" w:type="dxa"/>
            <w:shd w:val="clear" w:color="auto" w:fill="auto"/>
            <w:vAlign w:val="center"/>
          </w:tcPr>
          <w:p w14:paraId="20EBA306" w14:textId="77777777" w:rsidR="00B2695F" w:rsidRPr="007F5331" w:rsidRDefault="00B2695F" w:rsidP="00377BCE">
            <w:pPr>
              <w:spacing w:before="100" w:beforeAutospacing="1" w:after="100" w:afterAutospacing="1"/>
              <w:jc w:val="both"/>
              <w:rPr>
                <w:lang w:eastAsia="ja-JP"/>
              </w:rPr>
            </w:pPr>
            <w:r w:rsidRPr="007F5331">
              <w:rPr>
                <w:lang w:eastAsia="ja-JP"/>
              </w:rPr>
              <w:t>Srxlev &gt; 0  AND  Squal &gt; 0</w:t>
            </w:r>
          </w:p>
        </w:tc>
      </w:tr>
    </w:tbl>
    <w:p w14:paraId="60CA92D7" w14:textId="77777777" w:rsidR="00B2695F" w:rsidRPr="007F5331" w:rsidRDefault="00B2695F" w:rsidP="00377BCE">
      <w:pPr>
        <w:rPr>
          <w:lang w:eastAsia="ja-JP"/>
        </w:rPr>
      </w:pPr>
      <w:r w:rsidRPr="007F5331">
        <w:rPr>
          <w:lang w:eastAsia="ja-JP"/>
        </w:rPr>
        <w:t>w</w:t>
      </w:r>
      <w:r w:rsidRPr="007F5331">
        <w:t>here:</w:t>
      </w:r>
      <w:r w:rsidRPr="007F5331" w:rsidDel="00302C4C">
        <w:t xml:space="preserve"> </w:t>
      </w:r>
    </w:p>
    <w:tbl>
      <w:tblPr>
        <w:tblW w:w="0" w:type="auto"/>
        <w:tblInd w:w="108" w:type="dxa"/>
        <w:tblLook w:val="01E0" w:firstRow="1" w:lastRow="1" w:firstColumn="1" w:lastColumn="1" w:noHBand="0" w:noVBand="0"/>
      </w:tblPr>
      <w:tblGrid>
        <w:gridCol w:w="6204"/>
      </w:tblGrid>
      <w:tr w:rsidR="00B2695F" w:rsidRPr="007F5331" w14:paraId="7400540B" w14:textId="77777777" w:rsidTr="002A2420">
        <w:trPr>
          <w:trHeight w:val="927"/>
        </w:trPr>
        <w:tc>
          <w:tcPr>
            <w:tcW w:w="6204" w:type="dxa"/>
            <w:shd w:val="clear" w:color="auto" w:fill="auto"/>
            <w:vAlign w:val="center"/>
          </w:tcPr>
          <w:p w14:paraId="56702C47" w14:textId="77777777" w:rsidR="00A5047E" w:rsidRPr="00AB0DF5" w:rsidRDefault="00A5047E" w:rsidP="00377BCE">
            <w:pPr>
              <w:spacing w:before="100" w:beforeAutospacing="1" w:after="100" w:afterAutospacing="1"/>
              <w:ind w:right="-675"/>
              <w:jc w:val="both"/>
              <w:rPr>
                <w:lang w:eastAsia="ja-JP"/>
              </w:rPr>
            </w:pPr>
            <w:r w:rsidRPr="00AB0DF5">
              <w:rPr>
                <w:lang w:eastAsia="ja-JP"/>
              </w:rPr>
              <w:t>Srxlev = Q</w:t>
            </w:r>
            <w:r w:rsidRPr="00AB0DF5">
              <w:rPr>
                <w:vertAlign w:val="subscript"/>
                <w:lang w:eastAsia="ja-JP"/>
              </w:rPr>
              <w:t>rxlevmeas</w:t>
            </w:r>
            <w:r w:rsidRPr="00AB0DF5">
              <w:rPr>
                <w:lang w:eastAsia="ja-JP"/>
              </w:rPr>
              <w:t xml:space="preserve"> – (Q</w:t>
            </w:r>
            <w:r w:rsidRPr="00AB0DF5">
              <w:rPr>
                <w:vertAlign w:val="subscript"/>
                <w:lang w:eastAsia="ja-JP"/>
              </w:rPr>
              <w:t>rxlevmin</w:t>
            </w:r>
            <w:r w:rsidRPr="00AB0DF5">
              <w:rPr>
                <w:lang w:eastAsia="ja-JP"/>
              </w:rPr>
              <w:t xml:space="preserve"> + Q</w:t>
            </w:r>
            <w:r w:rsidRPr="00AB0DF5">
              <w:rPr>
                <w:vertAlign w:val="subscript"/>
                <w:lang w:eastAsia="ja-JP"/>
              </w:rPr>
              <w:t>rxlevminoffset</w:t>
            </w:r>
            <w:r w:rsidRPr="00AB0DF5">
              <w:rPr>
                <w:lang w:eastAsia="ja-JP"/>
              </w:rPr>
              <w:t xml:space="preserve">) – Pcompensation - </w:t>
            </w:r>
            <w:r w:rsidRPr="00AB0DF5">
              <w:rPr>
                <w:bCs/>
              </w:rPr>
              <w:t>Qoffset</w:t>
            </w:r>
            <w:r w:rsidRPr="00AB0DF5">
              <w:rPr>
                <w:bCs/>
                <w:vertAlign w:val="subscript"/>
              </w:rPr>
              <w:t>temp</w:t>
            </w:r>
          </w:p>
          <w:p w14:paraId="285F8865" w14:textId="77777777" w:rsidR="00B2695F" w:rsidRPr="007F5331" w:rsidRDefault="00A5047E" w:rsidP="00377BCE">
            <w:pPr>
              <w:spacing w:before="100" w:beforeAutospacing="1" w:after="100" w:afterAutospacing="1"/>
              <w:jc w:val="both"/>
              <w:rPr>
                <w:lang w:eastAsia="ja-JP"/>
              </w:rPr>
            </w:pPr>
            <w:r w:rsidRPr="00AB0DF5">
              <w:rPr>
                <w:lang w:eastAsia="ja-JP"/>
              </w:rPr>
              <w:t>Squal = Q</w:t>
            </w:r>
            <w:r w:rsidRPr="00AB0DF5">
              <w:rPr>
                <w:vertAlign w:val="subscript"/>
                <w:lang w:eastAsia="ja-JP"/>
              </w:rPr>
              <w:t>qualmeas</w:t>
            </w:r>
            <w:r w:rsidRPr="00AB0DF5">
              <w:rPr>
                <w:lang w:eastAsia="ja-JP"/>
              </w:rPr>
              <w:t xml:space="preserve"> – (Q</w:t>
            </w:r>
            <w:r w:rsidRPr="00AB0DF5">
              <w:rPr>
                <w:vertAlign w:val="subscript"/>
                <w:lang w:eastAsia="ja-JP"/>
              </w:rPr>
              <w:t>qualmin</w:t>
            </w:r>
            <w:r w:rsidRPr="00AB0DF5">
              <w:rPr>
                <w:lang w:eastAsia="ja-JP"/>
              </w:rPr>
              <w:t xml:space="preserve"> + Q</w:t>
            </w:r>
            <w:r w:rsidRPr="00AB0DF5">
              <w:rPr>
                <w:vertAlign w:val="subscript"/>
                <w:lang w:eastAsia="ja-JP"/>
              </w:rPr>
              <w:t>qualminoffset</w:t>
            </w:r>
            <w:r w:rsidRPr="00AB0DF5">
              <w:rPr>
                <w:lang w:eastAsia="ja-JP"/>
              </w:rPr>
              <w:t xml:space="preserve">) - </w:t>
            </w:r>
            <w:r w:rsidRPr="00AB0DF5">
              <w:rPr>
                <w:bCs/>
              </w:rPr>
              <w:t>Qoffset</w:t>
            </w:r>
            <w:r w:rsidRPr="00AB0DF5">
              <w:rPr>
                <w:bCs/>
                <w:vertAlign w:val="subscript"/>
              </w:rPr>
              <w:t>temp</w:t>
            </w:r>
          </w:p>
        </w:tc>
      </w:tr>
    </w:tbl>
    <w:p w14:paraId="4BA52388" w14:textId="77777777" w:rsidR="00B2695F" w:rsidRPr="007F5331" w:rsidRDefault="00B2695F" w:rsidP="00377BCE">
      <w:r w:rsidRPr="007F5331">
        <w:rPr>
          <w:lang w:eastAsia="ja-JP"/>
        </w:rPr>
        <w:t>w</w:t>
      </w:r>
      <w:r w:rsidRPr="007F5331">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2695F" w:rsidRPr="007F5331" w14:paraId="3C6CD855" w14:textId="77777777" w:rsidTr="00FE6BAC">
        <w:trPr>
          <w:trHeight w:val="230"/>
        </w:trPr>
        <w:tc>
          <w:tcPr>
            <w:tcW w:w="2126" w:type="dxa"/>
          </w:tcPr>
          <w:p w14:paraId="1950E3DD" w14:textId="77777777" w:rsidR="00B2695F" w:rsidRPr="007F5331" w:rsidRDefault="00B2695F" w:rsidP="00377BCE">
            <w:pPr>
              <w:pStyle w:val="TAL"/>
            </w:pPr>
            <w:r w:rsidRPr="007F5331">
              <w:t>Srxlev</w:t>
            </w:r>
          </w:p>
        </w:tc>
        <w:tc>
          <w:tcPr>
            <w:tcW w:w="5812" w:type="dxa"/>
          </w:tcPr>
          <w:p w14:paraId="4F424563" w14:textId="77777777" w:rsidR="00B2695F" w:rsidRPr="007F5331" w:rsidRDefault="00B2695F" w:rsidP="00377BCE">
            <w:pPr>
              <w:pStyle w:val="TAL"/>
            </w:pPr>
            <w:r w:rsidRPr="007F5331">
              <w:t xml:space="preserve">Cell </w:t>
            </w:r>
            <w:r w:rsidRPr="007F5331">
              <w:rPr>
                <w:lang w:eastAsia="ja-JP"/>
              </w:rPr>
              <w:t>s</w:t>
            </w:r>
            <w:r w:rsidRPr="007F5331">
              <w:t>election RX level value (dB)</w:t>
            </w:r>
          </w:p>
        </w:tc>
      </w:tr>
      <w:tr w:rsidR="00B2695F" w:rsidRPr="007F5331" w14:paraId="18524F4C" w14:textId="77777777" w:rsidTr="00CC5340">
        <w:trPr>
          <w:trHeight w:val="180"/>
        </w:trPr>
        <w:tc>
          <w:tcPr>
            <w:tcW w:w="2126" w:type="dxa"/>
          </w:tcPr>
          <w:p w14:paraId="36B407E6" w14:textId="77777777" w:rsidR="00B2695F" w:rsidRPr="007F5331" w:rsidRDefault="00B2695F" w:rsidP="00377BCE">
            <w:pPr>
              <w:pStyle w:val="TAL"/>
              <w:rPr>
                <w:lang w:eastAsia="ja-JP"/>
              </w:rPr>
            </w:pPr>
            <w:r w:rsidRPr="007F5331">
              <w:rPr>
                <w:lang w:eastAsia="ja-JP"/>
              </w:rPr>
              <w:t>Squal</w:t>
            </w:r>
          </w:p>
        </w:tc>
        <w:tc>
          <w:tcPr>
            <w:tcW w:w="5812" w:type="dxa"/>
          </w:tcPr>
          <w:p w14:paraId="339FE649" w14:textId="77777777" w:rsidR="00B2695F" w:rsidRPr="007F5331" w:rsidRDefault="00B2695F" w:rsidP="00377BCE">
            <w:pPr>
              <w:pStyle w:val="TAL"/>
              <w:rPr>
                <w:lang w:eastAsia="ja-JP"/>
              </w:rPr>
            </w:pPr>
            <w:r w:rsidRPr="007F5331">
              <w:rPr>
                <w:lang w:eastAsia="ja-JP"/>
              </w:rPr>
              <w:t>Cell selection quality value (dB)</w:t>
            </w:r>
          </w:p>
        </w:tc>
      </w:tr>
      <w:tr w:rsidR="00A5047E" w:rsidRPr="007F5331" w14:paraId="3992ECDD" w14:textId="77777777" w:rsidTr="00CC5340">
        <w:trPr>
          <w:trHeight w:val="180"/>
        </w:trPr>
        <w:tc>
          <w:tcPr>
            <w:tcW w:w="2126" w:type="dxa"/>
          </w:tcPr>
          <w:p w14:paraId="28B8C2BE" w14:textId="77777777" w:rsidR="00A5047E" w:rsidRPr="007F5331" w:rsidRDefault="00A5047E" w:rsidP="00377BCE">
            <w:pPr>
              <w:pStyle w:val="TAL"/>
              <w:rPr>
                <w:lang w:eastAsia="ja-JP"/>
              </w:rPr>
            </w:pPr>
            <w:r w:rsidRPr="00AB0DF5">
              <w:rPr>
                <w:bCs/>
              </w:rPr>
              <w:t>Qoffset</w:t>
            </w:r>
            <w:r w:rsidRPr="00AB0DF5">
              <w:rPr>
                <w:bCs/>
                <w:vertAlign w:val="subscript"/>
              </w:rPr>
              <w:t>temp</w:t>
            </w:r>
          </w:p>
        </w:tc>
        <w:tc>
          <w:tcPr>
            <w:tcW w:w="5812" w:type="dxa"/>
          </w:tcPr>
          <w:p w14:paraId="5313CC56" w14:textId="076482CA" w:rsidR="00A5047E" w:rsidRPr="007F5331" w:rsidRDefault="00A5047E" w:rsidP="00377BCE">
            <w:pPr>
              <w:pStyle w:val="TAL"/>
              <w:rPr>
                <w:lang w:eastAsia="ja-JP"/>
              </w:rPr>
            </w:pPr>
            <w:r w:rsidRPr="00AB0DF5">
              <w:rPr>
                <w:lang w:eastAsia="ja-JP"/>
              </w:rPr>
              <w:t xml:space="preserve">Offset temporarily applied to a cell as specified in </w:t>
            </w:r>
            <w:ins w:id="502" w:author="MulteFire Alliance (MFA)" w:date="2017-04-16T18:18:00Z">
              <w:r w:rsidR="00F075AA">
                <w:rPr>
                  <w:lang w:eastAsia="ja-JP"/>
                </w:rPr>
                <w:t>MFA TS 36.331 </w:t>
              </w:r>
            </w:ins>
            <w:r w:rsidRPr="00AB0DF5">
              <w:rPr>
                <w:lang w:eastAsia="ja-JP"/>
              </w:rPr>
              <w:t>[3]</w:t>
            </w:r>
            <w:r>
              <w:rPr>
                <w:lang w:eastAsia="ja-JP"/>
              </w:rPr>
              <w:t xml:space="preserve"> (dB)</w:t>
            </w:r>
          </w:p>
        </w:tc>
      </w:tr>
      <w:tr w:rsidR="00B2695F" w:rsidRPr="007F5331" w14:paraId="7EA5968A" w14:textId="77777777" w:rsidTr="00FE6BAC">
        <w:trPr>
          <w:trHeight w:val="130"/>
        </w:trPr>
        <w:tc>
          <w:tcPr>
            <w:tcW w:w="2126" w:type="dxa"/>
          </w:tcPr>
          <w:p w14:paraId="5495AA28" w14:textId="77777777" w:rsidR="00B2695F" w:rsidRPr="007F5331" w:rsidRDefault="00B2695F" w:rsidP="00377BCE">
            <w:pPr>
              <w:pStyle w:val="TAL"/>
            </w:pPr>
            <w:r w:rsidRPr="007F5331">
              <w:t>Q</w:t>
            </w:r>
            <w:r w:rsidRPr="007F5331">
              <w:rPr>
                <w:vertAlign w:val="subscript"/>
              </w:rPr>
              <w:t>rxlevmeas</w:t>
            </w:r>
          </w:p>
        </w:tc>
        <w:tc>
          <w:tcPr>
            <w:tcW w:w="5812" w:type="dxa"/>
          </w:tcPr>
          <w:p w14:paraId="0CADB280" w14:textId="77777777" w:rsidR="00B2695F" w:rsidRPr="007F5331" w:rsidRDefault="00B2695F" w:rsidP="00377BCE">
            <w:pPr>
              <w:pStyle w:val="TAL"/>
              <w:rPr>
                <w:lang w:eastAsia="ja-JP"/>
              </w:rPr>
            </w:pPr>
            <w:r w:rsidRPr="007F5331">
              <w:t>Measured cell RX level value (RSRP)</w:t>
            </w:r>
          </w:p>
        </w:tc>
      </w:tr>
      <w:tr w:rsidR="00B2695F" w:rsidRPr="007F5331" w14:paraId="0CDD53F2" w14:textId="77777777" w:rsidTr="00FE6BAC">
        <w:trPr>
          <w:trHeight w:val="50"/>
        </w:trPr>
        <w:tc>
          <w:tcPr>
            <w:tcW w:w="2126" w:type="dxa"/>
          </w:tcPr>
          <w:p w14:paraId="318D1542" w14:textId="77777777" w:rsidR="00B2695F" w:rsidRPr="007F5331" w:rsidRDefault="00B2695F" w:rsidP="00377BCE">
            <w:pPr>
              <w:pStyle w:val="TAL"/>
            </w:pPr>
            <w:r w:rsidRPr="007F5331">
              <w:t>Q</w:t>
            </w:r>
            <w:r w:rsidRPr="007F5331">
              <w:rPr>
                <w:vertAlign w:val="subscript"/>
                <w:lang w:eastAsia="ja-JP"/>
              </w:rPr>
              <w:t>qual</w:t>
            </w:r>
            <w:r w:rsidRPr="007F5331">
              <w:rPr>
                <w:vertAlign w:val="subscript"/>
              </w:rPr>
              <w:t>meas</w:t>
            </w:r>
          </w:p>
        </w:tc>
        <w:tc>
          <w:tcPr>
            <w:tcW w:w="5812" w:type="dxa"/>
          </w:tcPr>
          <w:p w14:paraId="0C7558D3" w14:textId="77777777" w:rsidR="00B2695F" w:rsidRPr="007F5331" w:rsidRDefault="00B2695F" w:rsidP="00377BCE">
            <w:pPr>
              <w:pStyle w:val="TAL"/>
              <w:rPr>
                <w:lang w:eastAsia="ja-JP"/>
              </w:rPr>
            </w:pPr>
            <w:r w:rsidRPr="007F5331">
              <w:t xml:space="preserve">Measured cell </w:t>
            </w:r>
            <w:r w:rsidRPr="007F5331">
              <w:rPr>
                <w:lang w:eastAsia="ja-JP"/>
              </w:rPr>
              <w:t>quality</w:t>
            </w:r>
            <w:r w:rsidRPr="007F5331">
              <w:t xml:space="preserve"> value (RSR</w:t>
            </w:r>
            <w:r w:rsidRPr="007F5331">
              <w:rPr>
                <w:lang w:eastAsia="ja-JP"/>
              </w:rPr>
              <w:t>Q</w:t>
            </w:r>
            <w:r w:rsidRPr="007F5331">
              <w:t>)</w:t>
            </w:r>
          </w:p>
        </w:tc>
      </w:tr>
      <w:tr w:rsidR="00B2695F" w:rsidRPr="007F5331" w14:paraId="4DA980CE" w14:textId="77777777" w:rsidTr="00FE6BAC">
        <w:trPr>
          <w:trHeight w:val="240"/>
        </w:trPr>
        <w:tc>
          <w:tcPr>
            <w:tcW w:w="2126" w:type="dxa"/>
          </w:tcPr>
          <w:p w14:paraId="21EA34B8" w14:textId="77777777" w:rsidR="00B2695F" w:rsidRPr="007F5331" w:rsidRDefault="00B2695F" w:rsidP="00377BCE">
            <w:pPr>
              <w:pStyle w:val="TAL"/>
            </w:pPr>
            <w:r w:rsidRPr="007F5331">
              <w:t>Q</w:t>
            </w:r>
            <w:r w:rsidRPr="007F5331">
              <w:rPr>
                <w:vertAlign w:val="subscript"/>
              </w:rPr>
              <w:t>rxlevmin</w:t>
            </w:r>
          </w:p>
        </w:tc>
        <w:tc>
          <w:tcPr>
            <w:tcW w:w="5812" w:type="dxa"/>
          </w:tcPr>
          <w:p w14:paraId="30F54D76" w14:textId="77777777" w:rsidR="00B2695F" w:rsidRPr="007F5331" w:rsidRDefault="00B2695F" w:rsidP="00377BCE">
            <w:pPr>
              <w:pStyle w:val="TAL"/>
            </w:pPr>
            <w:r w:rsidRPr="007F5331">
              <w:t>Minimum required RX level in the cell (dBm)</w:t>
            </w:r>
          </w:p>
        </w:tc>
      </w:tr>
      <w:tr w:rsidR="00B2695F" w:rsidRPr="007F5331" w14:paraId="046D69C8" w14:textId="77777777" w:rsidTr="00FE6BAC">
        <w:trPr>
          <w:trHeight w:val="50"/>
        </w:trPr>
        <w:tc>
          <w:tcPr>
            <w:tcW w:w="2126" w:type="dxa"/>
          </w:tcPr>
          <w:p w14:paraId="7ABF4FF9" w14:textId="77777777" w:rsidR="00B2695F" w:rsidRPr="007F5331" w:rsidRDefault="00B2695F" w:rsidP="00377BCE">
            <w:pPr>
              <w:pStyle w:val="TAL"/>
            </w:pPr>
            <w:r w:rsidRPr="007F5331">
              <w:t>Q</w:t>
            </w:r>
            <w:r w:rsidRPr="007F5331">
              <w:rPr>
                <w:vertAlign w:val="subscript"/>
                <w:lang w:eastAsia="ja-JP"/>
              </w:rPr>
              <w:t>qual</w:t>
            </w:r>
            <w:r w:rsidRPr="007F5331">
              <w:rPr>
                <w:vertAlign w:val="subscript"/>
              </w:rPr>
              <w:t>min</w:t>
            </w:r>
          </w:p>
        </w:tc>
        <w:tc>
          <w:tcPr>
            <w:tcW w:w="5812" w:type="dxa"/>
          </w:tcPr>
          <w:p w14:paraId="186C0E4D" w14:textId="77777777" w:rsidR="00B2695F" w:rsidRPr="007F5331" w:rsidRDefault="00B2695F" w:rsidP="00377BCE">
            <w:pPr>
              <w:pStyle w:val="TAL"/>
            </w:pPr>
            <w:r w:rsidRPr="007F5331">
              <w:t xml:space="preserve">Minimum required </w:t>
            </w:r>
            <w:r w:rsidRPr="007F5331">
              <w:rPr>
                <w:lang w:eastAsia="ja-JP"/>
              </w:rPr>
              <w:t>quality</w:t>
            </w:r>
            <w:r w:rsidRPr="007F5331">
              <w:t xml:space="preserve"> </w:t>
            </w:r>
            <w:r w:rsidRPr="007F5331">
              <w:rPr>
                <w:lang w:eastAsia="ja-JP"/>
              </w:rPr>
              <w:t xml:space="preserve">level </w:t>
            </w:r>
            <w:r w:rsidRPr="007F5331">
              <w:t>in the cell (dB)</w:t>
            </w:r>
          </w:p>
        </w:tc>
      </w:tr>
      <w:tr w:rsidR="00B2695F" w:rsidRPr="007F5331" w14:paraId="58201158" w14:textId="77777777" w:rsidTr="00FE6BAC">
        <w:trPr>
          <w:trHeight w:val="570"/>
        </w:trPr>
        <w:tc>
          <w:tcPr>
            <w:tcW w:w="2126" w:type="dxa"/>
          </w:tcPr>
          <w:p w14:paraId="747FCDE8" w14:textId="77777777" w:rsidR="00B2695F" w:rsidRPr="007F5331" w:rsidRDefault="00B2695F" w:rsidP="00377BCE">
            <w:pPr>
              <w:pStyle w:val="TAL"/>
            </w:pPr>
            <w:r w:rsidRPr="007F5331">
              <w:t>Q</w:t>
            </w:r>
            <w:r w:rsidRPr="007F5331">
              <w:rPr>
                <w:vertAlign w:val="subscript"/>
              </w:rPr>
              <w:t>rxlevminoffset</w:t>
            </w:r>
          </w:p>
        </w:tc>
        <w:tc>
          <w:tcPr>
            <w:tcW w:w="5812" w:type="dxa"/>
          </w:tcPr>
          <w:p w14:paraId="660B3C95" w14:textId="45A6F8FA" w:rsidR="00B2695F" w:rsidRPr="007F5331" w:rsidRDefault="00B2695F" w:rsidP="00377BCE">
            <w:pPr>
              <w:pStyle w:val="TAL"/>
            </w:pPr>
            <w:r w:rsidRPr="007F5331">
              <w:t>Offset to the signalled Q</w:t>
            </w:r>
            <w:r w:rsidRPr="007F5331">
              <w:rPr>
                <w:vertAlign w:val="subscript"/>
              </w:rPr>
              <w:t>rxlevmin</w:t>
            </w:r>
            <w:r w:rsidRPr="007F5331">
              <w:t xml:space="preserve"> taken into account in the Srxlev evaluation as a result of a periodic search for a higher priority PLMN while camped normally in a VPLMN </w:t>
            </w:r>
            <w:ins w:id="503" w:author="MulteFire Alliance (MFA)" w:date="2017-04-16T18:24:00Z">
              <w:r w:rsidR="00F075AA">
                <w:t>(see 3GPP TS 23.122 </w:t>
              </w:r>
            </w:ins>
            <w:r w:rsidRPr="007F5331">
              <w:t>[5]</w:t>
            </w:r>
            <w:ins w:id="504" w:author="MulteFire Alliance (MFA)" w:date="2017-04-16T18:24:00Z">
              <w:r w:rsidR="00F075AA">
                <w:t>)</w:t>
              </w:r>
            </w:ins>
          </w:p>
        </w:tc>
      </w:tr>
      <w:tr w:rsidR="00B2695F" w:rsidRPr="007F5331" w14:paraId="36809CB5" w14:textId="77777777" w:rsidTr="00FE6BAC">
        <w:trPr>
          <w:trHeight w:val="50"/>
        </w:trPr>
        <w:tc>
          <w:tcPr>
            <w:tcW w:w="2126" w:type="dxa"/>
          </w:tcPr>
          <w:p w14:paraId="6146486A" w14:textId="77777777" w:rsidR="00B2695F" w:rsidRPr="007F5331" w:rsidRDefault="00B2695F" w:rsidP="00377BCE">
            <w:pPr>
              <w:pStyle w:val="TAL"/>
            </w:pPr>
            <w:r w:rsidRPr="007F5331">
              <w:t>Q</w:t>
            </w:r>
            <w:r w:rsidRPr="007F5331">
              <w:rPr>
                <w:vertAlign w:val="subscript"/>
                <w:lang w:eastAsia="ja-JP"/>
              </w:rPr>
              <w:t>qual</w:t>
            </w:r>
            <w:r w:rsidRPr="007F5331">
              <w:rPr>
                <w:vertAlign w:val="subscript"/>
              </w:rPr>
              <w:t>minoffset</w:t>
            </w:r>
          </w:p>
        </w:tc>
        <w:tc>
          <w:tcPr>
            <w:tcW w:w="5812" w:type="dxa"/>
          </w:tcPr>
          <w:p w14:paraId="6054F67A" w14:textId="5B172106" w:rsidR="00B2695F" w:rsidRPr="007F5331" w:rsidRDefault="00B2695F" w:rsidP="00377BCE">
            <w:pPr>
              <w:pStyle w:val="TAL"/>
            </w:pPr>
            <w:r w:rsidRPr="007F5331">
              <w:t>Offset to the signalled Q</w:t>
            </w:r>
            <w:r w:rsidRPr="007F5331">
              <w:rPr>
                <w:vertAlign w:val="subscript"/>
                <w:lang w:eastAsia="ja-JP"/>
              </w:rPr>
              <w:t>qual</w:t>
            </w:r>
            <w:r w:rsidRPr="007F5331">
              <w:rPr>
                <w:vertAlign w:val="subscript"/>
              </w:rPr>
              <w:t>min</w:t>
            </w:r>
            <w:r w:rsidRPr="007F5331">
              <w:t xml:space="preserve"> taken into account in the S</w:t>
            </w:r>
            <w:r w:rsidRPr="007F5331">
              <w:rPr>
                <w:lang w:eastAsia="ja-JP"/>
              </w:rPr>
              <w:t>qual</w:t>
            </w:r>
            <w:r w:rsidRPr="007F5331">
              <w:t xml:space="preserve"> evaluation as a result of a periodic search for a higher priority PLMN while camped normally in a VPLMN </w:t>
            </w:r>
            <w:ins w:id="505" w:author="MulteFire Alliance (MFA)" w:date="2017-04-16T18:24:00Z">
              <w:r w:rsidR="00F075AA">
                <w:t>(see 3GPP TS 23.122 </w:t>
              </w:r>
            </w:ins>
            <w:r w:rsidRPr="007F5331">
              <w:t>[5]</w:t>
            </w:r>
            <w:ins w:id="506" w:author="MulteFire Alliance (MFA)" w:date="2017-04-16T18:24:00Z">
              <w:r w:rsidR="00F075AA">
                <w:t>)</w:t>
              </w:r>
            </w:ins>
          </w:p>
        </w:tc>
      </w:tr>
      <w:tr w:rsidR="00B2695F" w:rsidRPr="007F5331" w14:paraId="5C487780" w14:textId="77777777" w:rsidTr="00FE6BAC">
        <w:tc>
          <w:tcPr>
            <w:tcW w:w="2126" w:type="dxa"/>
          </w:tcPr>
          <w:p w14:paraId="7F08A54A" w14:textId="77777777" w:rsidR="00B2695F" w:rsidRPr="007F5331" w:rsidRDefault="00B2695F" w:rsidP="00377BCE">
            <w:pPr>
              <w:pStyle w:val="TAL"/>
            </w:pPr>
            <w:r w:rsidRPr="007F5331">
              <w:t xml:space="preserve">Pcompensation </w:t>
            </w:r>
          </w:p>
        </w:tc>
        <w:tc>
          <w:tcPr>
            <w:tcW w:w="5812" w:type="dxa"/>
          </w:tcPr>
          <w:p w14:paraId="09BA0A69" w14:textId="77777777" w:rsidR="00364EE5" w:rsidRDefault="00364EE5" w:rsidP="002F176D">
            <w:pPr>
              <w:pStyle w:val="TAL"/>
            </w:pPr>
            <w:r w:rsidRPr="0024039D">
              <w:rPr>
                <w:rFonts w:hint="eastAsia"/>
              </w:rPr>
              <w:t xml:space="preserve">If the UE supports the </w:t>
            </w:r>
            <w:r w:rsidRPr="002F176D">
              <w:rPr>
                <w:rFonts w:hint="eastAsia"/>
                <w:i/>
              </w:rPr>
              <w:t>additionalPmax</w:t>
            </w:r>
            <w:r w:rsidRPr="0024039D">
              <w:rPr>
                <w:rFonts w:hint="eastAsia"/>
              </w:rPr>
              <w:t xml:space="preserve"> in the </w:t>
            </w:r>
            <w:r w:rsidRPr="002F176D">
              <w:rPr>
                <w:rFonts w:hint="eastAsia"/>
                <w:i/>
              </w:rPr>
              <w:t>NS-PmaxList</w:t>
            </w:r>
            <w:r w:rsidRPr="002F176D">
              <w:t>, if present,</w:t>
            </w:r>
            <w:r w:rsidRPr="0024039D">
              <w:t xml:space="preserve"> </w:t>
            </w:r>
            <w:r w:rsidRPr="0024039D">
              <w:rPr>
                <w:rFonts w:hint="eastAsia"/>
              </w:rPr>
              <w:t>in SIB1, SIB3 and SIB5:</w:t>
            </w:r>
          </w:p>
          <w:p w14:paraId="412E21CE" w14:textId="77777777" w:rsidR="00364EE5" w:rsidRDefault="00B2695F" w:rsidP="002F176D">
            <w:pPr>
              <w:pStyle w:val="TAL"/>
            </w:pPr>
            <w:r w:rsidRPr="002F176D">
              <w:t>max(P</w:t>
            </w:r>
            <w:r w:rsidRPr="002F176D">
              <w:rPr>
                <w:vertAlign w:val="subscript"/>
                <w:lang w:eastAsia="ja-JP"/>
              </w:rPr>
              <w:t>EMAX</w:t>
            </w:r>
            <w:r w:rsidR="00364EE5" w:rsidRPr="002F176D">
              <w:rPr>
                <w:rFonts w:hint="eastAsia"/>
                <w:vertAlign w:val="subscript"/>
                <w:lang w:eastAsia="ja-JP"/>
              </w:rPr>
              <w:t>1</w:t>
            </w:r>
            <w:r w:rsidRPr="002F176D">
              <w:t xml:space="preserve"> –P</w:t>
            </w:r>
            <w:r w:rsidRPr="002F176D">
              <w:rPr>
                <w:vertAlign w:val="subscript"/>
                <w:lang w:eastAsia="ja-JP"/>
              </w:rPr>
              <w:t>PowerClass</w:t>
            </w:r>
            <w:r w:rsidRPr="002F176D">
              <w:t xml:space="preserve">, 0) </w:t>
            </w:r>
            <w:r w:rsidR="00364EE5" w:rsidRPr="005961B4">
              <w:t xml:space="preserve">– </w:t>
            </w:r>
            <w:r w:rsidR="00364EE5">
              <w:rPr>
                <w:rFonts w:hint="eastAsia"/>
              </w:rPr>
              <w:t>(min(P</w:t>
            </w:r>
            <w:r w:rsidR="00364EE5" w:rsidRPr="002F176D">
              <w:rPr>
                <w:rFonts w:hint="eastAsia"/>
                <w:vertAlign w:val="subscript"/>
                <w:lang w:eastAsia="ja-JP"/>
              </w:rPr>
              <w:t>EMAX2</w:t>
            </w:r>
            <w:r w:rsidR="00364EE5">
              <w:rPr>
                <w:rFonts w:hint="eastAsia"/>
              </w:rPr>
              <w:t>, P</w:t>
            </w:r>
            <w:r w:rsidR="00364EE5" w:rsidRPr="002F176D">
              <w:rPr>
                <w:rFonts w:hint="eastAsia"/>
                <w:vertAlign w:val="subscript"/>
                <w:lang w:eastAsia="ja-JP"/>
              </w:rPr>
              <w:t>PowerClass</w:t>
            </w:r>
            <w:r w:rsidR="00364EE5">
              <w:rPr>
                <w:rFonts w:hint="eastAsia"/>
              </w:rPr>
              <w:t xml:space="preserve">) </w:t>
            </w:r>
            <w:r w:rsidR="00364EE5" w:rsidRPr="005961B4">
              <w:t xml:space="preserve">– </w:t>
            </w:r>
            <w:r w:rsidR="00364EE5">
              <w:rPr>
                <w:rFonts w:hint="eastAsia"/>
              </w:rPr>
              <w:t>min(P</w:t>
            </w:r>
            <w:r w:rsidR="00364EE5" w:rsidRPr="002F176D">
              <w:rPr>
                <w:rFonts w:hint="eastAsia"/>
                <w:vertAlign w:val="subscript"/>
                <w:lang w:eastAsia="ja-JP"/>
              </w:rPr>
              <w:t>EMAX1</w:t>
            </w:r>
            <w:r w:rsidR="00364EE5">
              <w:rPr>
                <w:rFonts w:hint="eastAsia"/>
              </w:rPr>
              <w:t>, P</w:t>
            </w:r>
            <w:r w:rsidR="00364EE5" w:rsidRPr="002F176D">
              <w:rPr>
                <w:rFonts w:hint="eastAsia"/>
                <w:vertAlign w:val="subscript"/>
                <w:lang w:eastAsia="ja-JP"/>
              </w:rPr>
              <w:t>PowerClass</w:t>
            </w:r>
            <w:r w:rsidR="00364EE5">
              <w:rPr>
                <w:rFonts w:hint="eastAsia"/>
              </w:rPr>
              <w:t xml:space="preserve">)) </w:t>
            </w:r>
            <w:r w:rsidRPr="002F176D">
              <w:t>(dB)</w:t>
            </w:r>
            <w:r w:rsidR="00364EE5">
              <w:t>;</w:t>
            </w:r>
          </w:p>
          <w:p w14:paraId="21D3B680" w14:textId="77777777" w:rsidR="00364EE5" w:rsidRPr="0024039D" w:rsidRDefault="00364EE5" w:rsidP="00364EE5">
            <w:pPr>
              <w:keepNext/>
              <w:keepLines/>
              <w:spacing w:after="0"/>
              <w:rPr>
                <w:rFonts w:ascii="Arial" w:hAnsi="Arial"/>
                <w:sz w:val="18"/>
              </w:rPr>
            </w:pPr>
            <w:r w:rsidRPr="0024039D">
              <w:rPr>
                <w:rFonts w:ascii="Arial" w:hAnsi="Arial"/>
                <w:sz w:val="18"/>
              </w:rPr>
              <w:t>else:</w:t>
            </w:r>
          </w:p>
          <w:p w14:paraId="520D1E19" w14:textId="77777777" w:rsidR="00B2695F" w:rsidRPr="007F5331" w:rsidRDefault="00364EE5" w:rsidP="002F176D">
            <w:pPr>
              <w:pStyle w:val="TAL"/>
            </w:pPr>
            <w:r w:rsidRPr="0024039D">
              <w:t>max(</w:t>
            </w:r>
            <w:r w:rsidRPr="0024039D">
              <w:rPr>
                <w:lang w:eastAsia="ja-JP"/>
              </w:rPr>
              <w:t>P</w:t>
            </w:r>
            <w:r w:rsidRPr="0024039D">
              <w:rPr>
                <w:vertAlign w:val="subscript"/>
                <w:lang w:eastAsia="ja-JP"/>
              </w:rPr>
              <w:t>EMAX</w:t>
            </w:r>
            <w:r w:rsidRPr="0024039D">
              <w:rPr>
                <w:rFonts w:hint="eastAsia"/>
                <w:vertAlign w:val="subscript"/>
                <w:lang w:eastAsia="ja-JP"/>
              </w:rPr>
              <w:t>1</w:t>
            </w:r>
            <w:r w:rsidRPr="0024039D">
              <w:t xml:space="preserve"> –</w:t>
            </w:r>
            <w:r w:rsidRPr="0024039D">
              <w:rPr>
                <w:lang w:eastAsia="ja-JP"/>
              </w:rPr>
              <w:t>P</w:t>
            </w:r>
            <w:r w:rsidRPr="0024039D">
              <w:rPr>
                <w:vertAlign w:val="subscript"/>
                <w:lang w:eastAsia="ja-JP"/>
              </w:rPr>
              <w:t>PowerClass</w:t>
            </w:r>
            <w:r w:rsidRPr="0024039D">
              <w:t>, 0)</w:t>
            </w:r>
            <w:r w:rsidRPr="0024039D">
              <w:rPr>
                <w:rFonts w:hint="eastAsia"/>
              </w:rPr>
              <w:t xml:space="preserve"> (dB)</w:t>
            </w:r>
          </w:p>
        </w:tc>
      </w:tr>
      <w:tr w:rsidR="00B2695F" w:rsidRPr="007F5331" w14:paraId="2CC11223" w14:textId="77777777" w:rsidTr="00FE6BAC">
        <w:tc>
          <w:tcPr>
            <w:tcW w:w="2126" w:type="dxa"/>
          </w:tcPr>
          <w:p w14:paraId="631D6235" w14:textId="77777777" w:rsidR="00B2695F" w:rsidRPr="007F5331" w:rsidRDefault="00B2695F" w:rsidP="00377BCE">
            <w:pPr>
              <w:pStyle w:val="TAL"/>
            </w:pPr>
            <w:r w:rsidRPr="007F5331">
              <w:rPr>
                <w:lang w:eastAsia="ja-JP"/>
              </w:rPr>
              <w:t>P</w:t>
            </w:r>
            <w:r w:rsidRPr="007F5331">
              <w:rPr>
                <w:vertAlign w:val="subscript"/>
                <w:lang w:eastAsia="ja-JP"/>
              </w:rPr>
              <w:t>EMAX</w:t>
            </w:r>
            <w:r w:rsidR="00364EE5">
              <w:rPr>
                <w:rFonts w:hint="eastAsia"/>
                <w:vertAlign w:val="subscript"/>
                <w:lang w:eastAsia="ja-JP"/>
              </w:rPr>
              <w:t>1</w:t>
            </w:r>
            <w:r w:rsidR="00364EE5" w:rsidRPr="000E47D5">
              <w:rPr>
                <w:rFonts w:hint="eastAsia"/>
                <w:lang w:eastAsia="ja-JP"/>
              </w:rPr>
              <w:t>, P</w:t>
            </w:r>
            <w:r w:rsidR="00364EE5">
              <w:rPr>
                <w:rFonts w:hint="eastAsia"/>
                <w:vertAlign w:val="subscript"/>
                <w:lang w:eastAsia="ja-JP"/>
              </w:rPr>
              <w:t>EMAX2</w:t>
            </w:r>
          </w:p>
        </w:tc>
        <w:tc>
          <w:tcPr>
            <w:tcW w:w="5812" w:type="dxa"/>
          </w:tcPr>
          <w:p w14:paraId="794D7CFE" w14:textId="523CEC91" w:rsidR="00B2695F" w:rsidRPr="007F5331" w:rsidRDefault="00B2695F" w:rsidP="00772867">
            <w:pPr>
              <w:pStyle w:val="TAL"/>
            </w:pPr>
            <w:r w:rsidRPr="007F5331">
              <w:t xml:space="preserve">Maximum TX power level an UE may use when </w:t>
            </w:r>
            <w:r w:rsidRPr="007F5331">
              <w:rPr>
                <w:lang w:eastAsia="ja-JP"/>
              </w:rPr>
              <w:t>transmitting on the uplink in the cell</w:t>
            </w:r>
            <w:r w:rsidRPr="007F5331">
              <w:t xml:space="preserve"> (dBm) defined as </w:t>
            </w:r>
            <w:r w:rsidRPr="007F5331">
              <w:rPr>
                <w:lang w:eastAsia="ja-JP"/>
              </w:rPr>
              <w:t>P</w:t>
            </w:r>
            <w:r w:rsidRPr="007F5331">
              <w:rPr>
                <w:vertAlign w:val="subscript"/>
                <w:lang w:eastAsia="ja-JP"/>
              </w:rPr>
              <w:t>EMAX</w:t>
            </w:r>
            <w:r w:rsidRPr="007F5331">
              <w:rPr>
                <w:vertAlign w:val="subscript"/>
              </w:rPr>
              <w:t xml:space="preserve"> </w:t>
            </w:r>
            <w:r w:rsidRPr="007F5331">
              <w:t xml:space="preserve">in </w:t>
            </w:r>
            <w:ins w:id="507" w:author="MulteFire Alliance (MFA)" w:date="2017-04-16T18:40:00Z">
              <w:r w:rsidR="003D33DF">
                <w:t>3GPP </w:t>
              </w:r>
            </w:ins>
            <w:r w:rsidR="002F176D" w:rsidRPr="002F176D">
              <w:t xml:space="preserve">TS 36.101 </w:t>
            </w:r>
            <w:r w:rsidRPr="007F5331">
              <w:t>[</w:t>
            </w:r>
            <w:r w:rsidR="00772867">
              <w:t>33</w:t>
            </w:r>
            <w:r w:rsidRPr="007F5331">
              <w:t>]</w:t>
            </w:r>
            <w:r w:rsidR="00364EE5">
              <w:rPr>
                <w:rFonts w:hint="eastAsia"/>
                <w:lang w:eastAsia="ja-JP"/>
              </w:rPr>
              <w:t>. P</w:t>
            </w:r>
            <w:r w:rsidR="00364EE5" w:rsidRPr="00FB6967">
              <w:rPr>
                <w:rFonts w:hint="eastAsia"/>
                <w:vertAlign w:val="subscript"/>
                <w:lang w:eastAsia="ja-JP"/>
              </w:rPr>
              <w:t>EMAX1</w:t>
            </w:r>
            <w:r w:rsidR="00364EE5">
              <w:rPr>
                <w:rFonts w:hint="eastAsia"/>
                <w:lang w:eastAsia="ja-JP"/>
              </w:rPr>
              <w:t xml:space="preserve"> and P</w:t>
            </w:r>
            <w:r w:rsidR="00364EE5" w:rsidRPr="0081179B">
              <w:rPr>
                <w:rFonts w:hint="eastAsia"/>
                <w:vertAlign w:val="subscript"/>
                <w:lang w:eastAsia="ja-JP"/>
              </w:rPr>
              <w:t>EMAX2</w:t>
            </w:r>
            <w:r w:rsidR="00364EE5">
              <w:rPr>
                <w:rFonts w:hint="eastAsia"/>
                <w:lang w:eastAsia="ja-JP"/>
              </w:rPr>
              <w:t xml:space="preserve"> are obtained from the </w:t>
            </w:r>
            <w:r w:rsidR="00364EE5" w:rsidRPr="00E34191">
              <w:rPr>
                <w:rFonts w:hint="eastAsia"/>
                <w:i/>
                <w:lang w:eastAsia="ja-JP"/>
              </w:rPr>
              <w:t>p-Max</w:t>
            </w:r>
            <w:r w:rsidR="00364EE5">
              <w:rPr>
                <w:rFonts w:hint="eastAsia"/>
                <w:lang w:eastAsia="ja-JP"/>
              </w:rPr>
              <w:t xml:space="preserve"> and the </w:t>
            </w:r>
            <w:r w:rsidR="00364EE5" w:rsidRPr="00B61A42">
              <w:rPr>
                <w:rFonts w:hint="eastAsia"/>
                <w:i/>
                <w:lang w:eastAsia="ja-JP"/>
              </w:rPr>
              <w:t>NS-PmaxList</w:t>
            </w:r>
            <w:r w:rsidR="00364EE5">
              <w:rPr>
                <w:rFonts w:hint="eastAsia"/>
                <w:lang w:eastAsia="ja-JP"/>
              </w:rPr>
              <w:t xml:space="preserve"> respectively in SIB1, SIB3 and SIB5</w:t>
            </w:r>
            <w:r w:rsidR="00364EE5">
              <w:rPr>
                <w:lang w:eastAsia="ja-JP"/>
              </w:rPr>
              <w:t xml:space="preserve"> as specified in </w:t>
            </w:r>
            <w:ins w:id="508" w:author="MulteFire Alliance (MFA)" w:date="2017-04-16T18:18:00Z">
              <w:r w:rsidR="00F075AA">
                <w:rPr>
                  <w:lang w:eastAsia="ja-JP"/>
                </w:rPr>
                <w:t>MFA</w:t>
              </w:r>
            </w:ins>
            <w:r w:rsidR="00F075AA">
              <w:rPr>
                <w:lang w:eastAsia="ja-JP"/>
              </w:rPr>
              <w:t> </w:t>
            </w:r>
            <w:r w:rsidR="003D33DF">
              <w:rPr>
                <w:lang w:eastAsia="ja-JP"/>
              </w:rPr>
              <w:t>TS </w:t>
            </w:r>
            <w:r w:rsidR="00364EE5">
              <w:rPr>
                <w:lang w:eastAsia="ja-JP"/>
              </w:rPr>
              <w:t>36.</w:t>
            </w:r>
            <w:r w:rsidR="003D33DF">
              <w:rPr>
                <w:lang w:eastAsia="ja-JP"/>
              </w:rPr>
              <w:t>331 </w:t>
            </w:r>
            <w:r w:rsidR="00364EE5">
              <w:rPr>
                <w:lang w:eastAsia="ja-JP"/>
              </w:rPr>
              <w:t>[3]</w:t>
            </w:r>
            <w:r w:rsidR="00364EE5">
              <w:rPr>
                <w:rFonts w:hint="eastAsia"/>
                <w:lang w:eastAsia="ja-JP"/>
              </w:rPr>
              <w:t>.</w:t>
            </w:r>
          </w:p>
        </w:tc>
      </w:tr>
      <w:tr w:rsidR="00B2695F" w:rsidRPr="007F5331" w14:paraId="6BE347E4" w14:textId="77777777" w:rsidTr="00FE6BAC">
        <w:tc>
          <w:tcPr>
            <w:tcW w:w="2126" w:type="dxa"/>
          </w:tcPr>
          <w:p w14:paraId="05E197EB" w14:textId="77777777" w:rsidR="00B2695F" w:rsidRPr="007F5331" w:rsidRDefault="00B2695F" w:rsidP="00377BCE">
            <w:pPr>
              <w:pStyle w:val="TAL"/>
              <w:rPr>
                <w:lang w:eastAsia="ja-JP"/>
              </w:rPr>
            </w:pPr>
            <w:r w:rsidRPr="007F5331">
              <w:rPr>
                <w:lang w:eastAsia="ja-JP"/>
              </w:rPr>
              <w:t>P</w:t>
            </w:r>
            <w:r w:rsidRPr="007F5331">
              <w:rPr>
                <w:vertAlign w:val="subscript"/>
                <w:lang w:eastAsia="ja-JP"/>
              </w:rPr>
              <w:t>PowerClass</w:t>
            </w:r>
          </w:p>
        </w:tc>
        <w:tc>
          <w:tcPr>
            <w:tcW w:w="5812" w:type="dxa"/>
          </w:tcPr>
          <w:p w14:paraId="3A8DC59F" w14:textId="29E81A91" w:rsidR="00B2695F" w:rsidRPr="007F5331" w:rsidRDefault="00B2695F" w:rsidP="00772867">
            <w:pPr>
              <w:pStyle w:val="TAL"/>
            </w:pPr>
            <w:r w:rsidRPr="007F5331">
              <w:t xml:space="preserve">Maximum RF output power of the UE (dBm) </w:t>
            </w:r>
            <w:r w:rsidRPr="007F5331">
              <w:rPr>
                <w:lang w:eastAsia="ja-JP"/>
              </w:rPr>
              <w:t xml:space="preserve">according to the UE power class as defined in </w:t>
            </w:r>
            <w:ins w:id="509" w:author="MulteFire Alliance (MFA)" w:date="2017-04-16T18:18:00Z">
              <w:r w:rsidR="00F075AA">
                <w:rPr>
                  <w:lang w:eastAsia="ja-JP"/>
                </w:rPr>
                <w:t>3GPP </w:t>
              </w:r>
            </w:ins>
            <w:r w:rsidR="002F176D" w:rsidRPr="002F176D">
              <w:rPr>
                <w:lang w:eastAsia="ja-JP"/>
              </w:rPr>
              <w:t xml:space="preserve">TS 36.101 </w:t>
            </w:r>
            <w:r w:rsidRPr="007F5331">
              <w:t>[</w:t>
            </w:r>
            <w:r w:rsidR="00772867">
              <w:t>33</w:t>
            </w:r>
            <w:r w:rsidRPr="007F5331">
              <w:t>]</w:t>
            </w:r>
          </w:p>
        </w:tc>
      </w:tr>
    </w:tbl>
    <w:p w14:paraId="0949DB96" w14:textId="77777777" w:rsidR="00B2695F" w:rsidRPr="007F5331" w:rsidRDefault="00B2695F" w:rsidP="00377BCE">
      <w:pPr>
        <w:rPr>
          <w:noProof/>
          <w:lang w:eastAsia="ja-JP"/>
        </w:rPr>
      </w:pPr>
    </w:p>
    <w:p w14:paraId="7179B061" w14:textId="60BCF3C2" w:rsidR="00D97496" w:rsidRDefault="00B2695F" w:rsidP="00377BCE">
      <w:r w:rsidRPr="007F5331">
        <w:rPr>
          <w:lang w:eastAsia="ja-JP"/>
        </w:rPr>
        <w:t xml:space="preserve">The </w:t>
      </w:r>
      <w:r w:rsidRPr="007F5331">
        <w:t>signalled value</w:t>
      </w:r>
      <w:r w:rsidRPr="007F5331">
        <w:rPr>
          <w:lang w:eastAsia="ja-JP"/>
        </w:rPr>
        <w:t>s</w:t>
      </w:r>
      <w:r w:rsidRPr="007F5331">
        <w:t xml:space="preserve"> Q</w:t>
      </w:r>
      <w:r w:rsidRPr="007F5331">
        <w:rPr>
          <w:vertAlign w:val="subscript"/>
        </w:rPr>
        <w:t>rxlevmin</w:t>
      </w:r>
      <w:r w:rsidRPr="007F5331">
        <w:rPr>
          <w:vertAlign w:val="subscript"/>
          <w:lang w:eastAsia="ja-JP"/>
        </w:rPr>
        <w:t>o</w:t>
      </w:r>
      <w:r w:rsidRPr="007F5331">
        <w:rPr>
          <w:vertAlign w:val="subscript"/>
        </w:rPr>
        <w:t>ffset</w:t>
      </w:r>
      <w:r w:rsidRPr="007F5331">
        <w:t xml:space="preserve"> </w:t>
      </w:r>
      <w:r w:rsidRPr="007F5331">
        <w:rPr>
          <w:lang w:eastAsia="ja-JP"/>
        </w:rPr>
        <w:t xml:space="preserve">and </w:t>
      </w:r>
      <w:r w:rsidRPr="007F5331">
        <w:t>Q</w:t>
      </w:r>
      <w:r w:rsidRPr="007F5331">
        <w:rPr>
          <w:vertAlign w:val="subscript"/>
          <w:lang w:eastAsia="ja-JP"/>
        </w:rPr>
        <w:t>qual</w:t>
      </w:r>
      <w:r w:rsidRPr="007F5331">
        <w:rPr>
          <w:vertAlign w:val="subscript"/>
        </w:rPr>
        <w:t>min</w:t>
      </w:r>
      <w:r w:rsidRPr="007F5331">
        <w:rPr>
          <w:vertAlign w:val="subscript"/>
          <w:lang w:eastAsia="ja-JP"/>
        </w:rPr>
        <w:t>o</w:t>
      </w:r>
      <w:r w:rsidRPr="007F5331">
        <w:rPr>
          <w:vertAlign w:val="subscript"/>
        </w:rPr>
        <w:t>ffset</w:t>
      </w:r>
      <w:r w:rsidRPr="007F5331">
        <w:t xml:space="preserve"> </w:t>
      </w:r>
      <w:r w:rsidRPr="007F5331">
        <w:rPr>
          <w:lang w:eastAsia="ja-JP"/>
        </w:rPr>
        <w:t>are</w:t>
      </w:r>
      <w:r w:rsidRPr="007F5331">
        <w:t xml:space="preserve"> only applied when a cell is evaluated for cell selection as a result of a periodic search for a higher priority PLMN while camped normally in a VPLMN </w:t>
      </w:r>
      <w:ins w:id="510" w:author="MulteFire Alliance (MFA)" w:date="2017-04-16T18:24:00Z">
        <w:r w:rsidR="00F075AA">
          <w:t>(see 3GPP TS 23.122 </w:t>
        </w:r>
      </w:ins>
      <w:r w:rsidRPr="007F5331">
        <w:t>[5]</w:t>
      </w:r>
      <w:ins w:id="511" w:author="MulteFire Alliance (MFA)" w:date="2017-04-16T18:24:00Z">
        <w:r w:rsidR="00F075AA">
          <w:t>)</w:t>
        </w:r>
      </w:ins>
      <w:r w:rsidRPr="007F5331">
        <w:t>. During this periodic search for higher priority PLMN the UE may check the S criteria of a cell using parameter values stored from a different cell of this higher priority PLMN.</w:t>
      </w:r>
    </w:p>
    <w:p w14:paraId="64705D7E" w14:textId="77777777" w:rsidR="0066044E" w:rsidRDefault="0066044E" w:rsidP="0066044E">
      <w:pPr>
        <w:rPr>
          <w:lang w:eastAsia="ja-JP"/>
        </w:rPr>
      </w:pPr>
      <w:r>
        <w:rPr>
          <w:lang w:eastAsia="ja-JP"/>
        </w:rPr>
        <w:t>If cell selection criterion S</w:t>
      </w:r>
      <w:r w:rsidRPr="00431EAC">
        <w:rPr>
          <w:rFonts w:hint="eastAsia"/>
          <w:lang w:eastAsia="zh-CN"/>
        </w:rPr>
        <w:t xml:space="preserve"> </w:t>
      </w:r>
      <w:r>
        <w:rPr>
          <w:rFonts w:hint="eastAsia"/>
          <w:lang w:eastAsia="zh-CN"/>
        </w:rPr>
        <w:t>in normal coverage</w:t>
      </w:r>
      <w:r>
        <w:rPr>
          <w:lang w:eastAsia="ja-JP"/>
        </w:rPr>
        <w:t xml:space="preserve"> is not fulfilled for a cell, UE shall consider itself to be in </w:t>
      </w:r>
      <w:r w:rsidRPr="00FD0499">
        <w:rPr>
          <w:lang w:val="en-US"/>
        </w:rPr>
        <w:t>enhanced coverage</w:t>
      </w:r>
      <w:r>
        <w:rPr>
          <w:rFonts w:hint="eastAsia"/>
          <w:lang w:eastAsia="zh-CN"/>
        </w:rPr>
        <w:t xml:space="preserve"> </w:t>
      </w:r>
      <w:r>
        <w:rPr>
          <w:lang w:eastAsia="ja-JP"/>
        </w:rPr>
        <w:t>if the</w:t>
      </w:r>
      <w:r>
        <w:rPr>
          <w:rFonts w:hint="eastAsia"/>
          <w:lang w:eastAsia="zh-CN"/>
        </w:rPr>
        <w:t xml:space="preserve"> </w:t>
      </w:r>
      <w:r>
        <w:rPr>
          <w:lang w:eastAsia="ja-JP"/>
        </w:rPr>
        <w:t>cell selection criterion S</w:t>
      </w:r>
      <w:r>
        <w:rPr>
          <w:rFonts w:hint="eastAsia"/>
          <w:lang w:eastAsia="zh-CN"/>
        </w:rPr>
        <w:t xml:space="preserve"> for enhanced coverage</w:t>
      </w:r>
      <w:r>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66044E" w:rsidRPr="007F5331" w14:paraId="1DBEDAF6" w14:textId="77777777" w:rsidTr="00457265">
        <w:trPr>
          <w:trHeight w:val="240"/>
        </w:trPr>
        <w:tc>
          <w:tcPr>
            <w:tcW w:w="2126" w:type="dxa"/>
          </w:tcPr>
          <w:p w14:paraId="45BF861C" w14:textId="77777777" w:rsidR="0066044E" w:rsidRPr="007F5331" w:rsidRDefault="0066044E" w:rsidP="00457265">
            <w:pPr>
              <w:pStyle w:val="TAL"/>
            </w:pPr>
            <w:r w:rsidRPr="007F5331">
              <w:t>Q</w:t>
            </w:r>
            <w:r w:rsidRPr="007F5331">
              <w:rPr>
                <w:vertAlign w:val="subscript"/>
              </w:rPr>
              <w:t>rxlevmin</w:t>
            </w:r>
          </w:p>
        </w:tc>
        <w:tc>
          <w:tcPr>
            <w:tcW w:w="5812" w:type="dxa"/>
          </w:tcPr>
          <w:p w14:paraId="5F88CA1E" w14:textId="77777777" w:rsidR="0066044E" w:rsidRPr="007F5331" w:rsidRDefault="0066044E" w:rsidP="00457265">
            <w:pPr>
              <w:pStyle w:val="TAL"/>
            </w:pPr>
            <w:r>
              <w:t xml:space="preserve">UE applies </w:t>
            </w:r>
            <w:r>
              <w:rPr>
                <w:rFonts w:hint="eastAsia"/>
                <w:lang w:eastAsia="zh-CN"/>
              </w:rPr>
              <w:t>coverage</w:t>
            </w:r>
            <w:r>
              <w:t xml:space="preserve"> specific value Q</w:t>
            </w:r>
            <w:r>
              <w:rPr>
                <w:vertAlign w:val="subscript"/>
              </w:rPr>
              <w:t>rxlevmin_CE</w:t>
            </w:r>
            <w:r w:rsidRPr="007F5331">
              <w:t xml:space="preserve"> (dBm)</w:t>
            </w:r>
          </w:p>
        </w:tc>
      </w:tr>
      <w:tr w:rsidR="0066044E" w:rsidRPr="007F5331" w14:paraId="3CC0407B" w14:textId="77777777" w:rsidTr="00457265">
        <w:trPr>
          <w:trHeight w:val="50"/>
        </w:trPr>
        <w:tc>
          <w:tcPr>
            <w:tcW w:w="2126" w:type="dxa"/>
          </w:tcPr>
          <w:p w14:paraId="3DE2BEB9" w14:textId="77777777" w:rsidR="0066044E" w:rsidRPr="007F5331" w:rsidRDefault="0066044E" w:rsidP="00457265">
            <w:pPr>
              <w:pStyle w:val="TAL"/>
            </w:pPr>
            <w:r w:rsidRPr="007F5331">
              <w:t>Q</w:t>
            </w:r>
            <w:r w:rsidRPr="007F5331">
              <w:rPr>
                <w:vertAlign w:val="subscript"/>
                <w:lang w:eastAsia="ja-JP"/>
              </w:rPr>
              <w:t>qual</w:t>
            </w:r>
            <w:r w:rsidRPr="007F5331">
              <w:rPr>
                <w:vertAlign w:val="subscript"/>
              </w:rPr>
              <w:t>min</w:t>
            </w:r>
          </w:p>
        </w:tc>
        <w:tc>
          <w:tcPr>
            <w:tcW w:w="5812" w:type="dxa"/>
          </w:tcPr>
          <w:p w14:paraId="3EBB9141" w14:textId="77777777" w:rsidR="0066044E" w:rsidRPr="007F5331" w:rsidRDefault="0066044E" w:rsidP="00457265">
            <w:pPr>
              <w:pStyle w:val="TAL"/>
            </w:pPr>
            <w:r>
              <w:t xml:space="preserve">UE applies </w:t>
            </w:r>
            <w:r>
              <w:rPr>
                <w:rFonts w:hint="eastAsia"/>
                <w:lang w:eastAsia="zh-CN"/>
              </w:rPr>
              <w:t>coverage</w:t>
            </w:r>
            <w:r>
              <w:t xml:space="preserve"> specific value Q</w:t>
            </w:r>
            <w:r>
              <w:rPr>
                <w:vertAlign w:val="subscript"/>
              </w:rPr>
              <w:t>qualmin_CE</w:t>
            </w:r>
            <w:r w:rsidRPr="007F5331">
              <w:t xml:space="preserve"> (dB)</w:t>
            </w:r>
          </w:p>
        </w:tc>
      </w:tr>
    </w:tbl>
    <w:p w14:paraId="36768EAB" w14:textId="77777777" w:rsidR="0066044E" w:rsidRDefault="0066044E" w:rsidP="00377BCE"/>
    <w:p w14:paraId="7D4C03BE" w14:textId="77777777" w:rsidR="0066044E" w:rsidRPr="007F5331" w:rsidRDefault="0066044E" w:rsidP="00377BCE">
      <w:r w:rsidRPr="00BA435C">
        <w:lastRenderedPageBreak/>
        <w:t xml:space="preserve">For the UE in enhanced coverage, coverage specific values </w:t>
      </w:r>
      <w:r>
        <w:t>Q</w:t>
      </w:r>
      <w:r>
        <w:rPr>
          <w:vertAlign w:val="subscript"/>
        </w:rPr>
        <w:t>rxlevmin_CE</w:t>
      </w:r>
      <w:r w:rsidRPr="0059577F">
        <w:rPr>
          <w:vertAlign w:val="subscript"/>
        </w:rPr>
        <w:t xml:space="preserve"> </w:t>
      </w:r>
      <w:r w:rsidRPr="00BA435C">
        <w:t xml:space="preserve">and </w:t>
      </w:r>
      <w:r>
        <w:t>Q</w:t>
      </w:r>
      <w:r>
        <w:rPr>
          <w:vertAlign w:val="subscript"/>
        </w:rPr>
        <w:t>qualmin_CE</w:t>
      </w:r>
      <w:r w:rsidRPr="0059577F">
        <w:rPr>
          <w:vertAlign w:val="subscript"/>
        </w:rPr>
        <w:t xml:space="preserve"> </w:t>
      </w:r>
      <w:r w:rsidRPr="00BA435C">
        <w:t>are only applied for the suitability check</w:t>
      </w:r>
      <w:r>
        <w:t xml:space="preserve"> in enhanced coverage (i.e. not used for measurement and reselection thresholds)</w:t>
      </w:r>
      <w:r>
        <w:rPr>
          <w:rFonts w:hint="eastAsia"/>
          <w:lang w:eastAsia="zh-CN"/>
        </w:rPr>
        <w:t>.</w:t>
      </w:r>
    </w:p>
    <w:p w14:paraId="6838971E" w14:textId="77777777" w:rsidR="00D80C02" w:rsidRPr="007F5331" w:rsidRDefault="00D80C02" w:rsidP="00D80C02">
      <w:pPr>
        <w:pStyle w:val="Heading4"/>
      </w:pPr>
      <w:bookmarkStart w:id="512" w:name="_Toc462783865"/>
      <w:bookmarkStart w:id="513" w:name="_Toc466543361"/>
      <w:bookmarkStart w:id="514" w:name="_Toc480133409"/>
      <w:r w:rsidRPr="007F5331">
        <w:t>5.2.3.2</w:t>
      </w:r>
      <w:r>
        <w:t>a</w:t>
      </w:r>
      <w:r w:rsidRPr="007F5331">
        <w:tab/>
        <w:t>Cell Selection Criterion</w:t>
      </w:r>
      <w:r>
        <w:t xml:space="preserve"> for NB-IoT</w:t>
      </w:r>
      <w:bookmarkEnd w:id="512"/>
      <w:bookmarkEnd w:id="513"/>
      <w:bookmarkEnd w:id="514"/>
    </w:p>
    <w:p w14:paraId="5E0A46EB" w14:textId="77777777" w:rsidR="00D80C02" w:rsidRPr="007F5331" w:rsidRDefault="00D80C02" w:rsidP="00D80C02">
      <w:r w:rsidRPr="007F5331">
        <w:t>The cell selection criterion S is fulfilled when:</w:t>
      </w:r>
    </w:p>
    <w:tbl>
      <w:tblPr>
        <w:tblW w:w="0" w:type="auto"/>
        <w:tblInd w:w="108" w:type="dxa"/>
        <w:tblLook w:val="01E0" w:firstRow="1" w:lastRow="1" w:firstColumn="1" w:lastColumn="1" w:noHBand="0" w:noVBand="0"/>
      </w:tblPr>
      <w:tblGrid>
        <w:gridCol w:w="2835"/>
      </w:tblGrid>
      <w:tr w:rsidR="00D80C02" w:rsidRPr="007F5331" w14:paraId="45769947" w14:textId="77777777" w:rsidTr="00143640">
        <w:tc>
          <w:tcPr>
            <w:tcW w:w="2835" w:type="dxa"/>
            <w:shd w:val="clear" w:color="auto" w:fill="auto"/>
            <w:vAlign w:val="center"/>
          </w:tcPr>
          <w:p w14:paraId="4B4F8A39" w14:textId="77777777" w:rsidR="00D80C02" w:rsidRPr="007F5331" w:rsidRDefault="00D80C02" w:rsidP="00143640">
            <w:pPr>
              <w:spacing w:before="100" w:beforeAutospacing="1" w:after="100" w:afterAutospacing="1"/>
              <w:jc w:val="both"/>
              <w:rPr>
                <w:lang w:eastAsia="ja-JP"/>
              </w:rPr>
            </w:pPr>
            <w:r w:rsidRPr="007F5331">
              <w:rPr>
                <w:lang w:eastAsia="ja-JP"/>
              </w:rPr>
              <w:t>Srxlev &gt; 0  AND  Squal &gt; 0</w:t>
            </w:r>
          </w:p>
        </w:tc>
      </w:tr>
    </w:tbl>
    <w:p w14:paraId="71E31A32" w14:textId="77777777" w:rsidR="00D80C02" w:rsidRPr="007F5331" w:rsidRDefault="00D80C02" w:rsidP="00D80C02">
      <w:pPr>
        <w:rPr>
          <w:lang w:eastAsia="ja-JP"/>
        </w:rPr>
      </w:pPr>
      <w:r w:rsidRPr="007F5331">
        <w:rPr>
          <w:lang w:eastAsia="ja-JP"/>
        </w:rPr>
        <w:t>w</w:t>
      </w:r>
      <w:r w:rsidRPr="007F5331">
        <w:t>here:</w:t>
      </w:r>
    </w:p>
    <w:tbl>
      <w:tblPr>
        <w:tblW w:w="0" w:type="auto"/>
        <w:tblInd w:w="108" w:type="dxa"/>
        <w:tblLook w:val="01E0" w:firstRow="1" w:lastRow="1" w:firstColumn="1" w:lastColumn="1" w:noHBand="0" w:noVBand="0"/>
      </w:tblPr>
      <w:tblGrid>
        <w:gridCol w:w="6204"/>
      </w:tblGrid>
      <w:tr w:rsidR="00D80C02" w:rsidRPr="007F5331" w14:paraId="36CFAD1D" w14:textId="77777777" w:rsidTr="00143640">
        <w:trPr>
          <w:trHeight w:val="927"/>
        </w:trPr>
        <w:tc>
          <w:tcPr>
            <w:tcW w:w="6204" w:type="dxa"/>
            <w:shd w:val="clear" w:color="auto" w:fill="auto"/>
            <w:vAlign w:val="center"/>
          </w:tcPr>
          <w:p w14:paraId="3070F576" w14:textId="77777777" w:rsidR="00D80C02" w:rsidRPr="00AB0DF5" w:rsidRDefault="00D80C02" w:rsidP="00143640">
            <w:pPr>
              <w:spacing w:before="100" w:beforeAutospacing="1" w:after="100" w:afterAutospacing="1"/>
              <w:ind w:right="-675"/>
              <w:jc w:val="both"/>
              <w:rPr>
                <w:lang w:eastAsia="ja-JP"/>
              </w:rPr>
            </w:pPr>
            <w:r w:rsidRPr="00AB0DF5">
              <w:rPr>
                <w:lang w:eastAsia="ja-JP"/>
              </w:rPr>
              <w:t>Srxlev = Q</w:t>
            </w:r>
            <w:r w:rsidRPr="00AB0DF5">
              <w:rPr>
                <w:vertAlign w:val="subscript"/>
                <w:lang w:eastAsia="ja-JP"/>
              </w:rPr>
              <w:t>rxlevmeas</w:t>
            </w:r>
            <w:r>
              <w:rPr>
                <w:lang w:eastAsia="ja-JP"/>
              </w:rPr>
              <w:t xml:space="preserve"> – </w:t>
            </w:r>
            <w:r w:rsidRPr="00AB0DF5">
              <w:rPr>
                <w:lang w:eastAsia="ja-JP"/>
              </w:rPr>
              <w:t>Q</w:t>
            </w:r>
            <w:r w:rsidRPr="00AB0DF5">
              <w:rPr>
                <w:vertAlign w:val="subscript"/>
                <w:lang w:eastAsia="ja-JP"/>
              </w:rPr>
              <w:t>rxlevmin</w:t>
            </w:r>
            <w:r w:rsidRPr="00AB0DF5">
              <w:rPr>
                <w:lang w:eastAsia="ja-JP"/>
              </w:rPr>
              <w:t xml:space="preserve"> – Pcompensation - </w:t>
            </w:r>
            <w:r w:rsidRPr="00AB0DF5">
              <w:rPr>
                <w:bCs/>
              </w:rPr>
              <w:t>Qoffset</w:t>
            </w:r>
            <w:r w:rsidRPr="00AB0DF5">
              <w:rPr>
                <w:bCs/>
                <w:vertAlign w:val="subscript"/>
              </w:rPr>
              <w:t>temp</w:t>
            </w:r>
          </w:p>
          <w:p w14:paraId="78858F19" w14:textId="77777777" w:rsidR="00D80C02" w:rsidRPr="007F5331" w:rsidRDefault="00D80C02" w:rsidP="00143640">
            <w:pPr>
              <w:spacing w:before="100" w:beforeAutospacing="1" w:after="100" w:afterAutospacing="1"/>
              <w:jc w:val="both"/>
              <w:rPr>
                <w:lang w:eastAsia="ja-JP"/>
              </w:rPr>
            </w:pPr>
            <w:r w:rsidRPr="00AB0DF5">
              <w:rPr>
                <w:lang w:eastAsia="ja-JP"/>
              </w:rPr>
              <w:t>Squal = Q</w:t>
            </w:r>
            <w:r w:rsidRPr="00AB0DF5">
              <w:rPr>
                <w:vertAlign w:val="subscript"/>
                <w:lang w:eastAsia="ja-JP"/>
              </w:rPr>
              <w:t>qualmeas</w:t>
            </w:r>
            <w:r>
              <w:rPr>
                <w:lang w:eastAsia="ja-JP"/>
              </w:rPr>
              <w:t xml:space="preserve"> – </w:t>
            </w:r>
            <w:r w:rsidRPr="00AB0DF5">
              <w:rPr>
                <w:lang w:eastAsia="ja-JP"/>
              </w:rPr>
              <w:t>Q</w:t>
            </w:r>
            <w:r w:rsidRPr="00AB0DF5">
              <w:rPr>
                <w:vertAlign w:val="subscript"/>
                <w:lang w:eastAsia="ja-JP"/>
              </w:rPr>
              <w:t>qualmin</w:t>
            </w:r>
            <w:r w:rsidRPr="00AB0DF5">
              <w:rPr>
                <w:lang w:eastAsia="ja-JP"/>
              </w:rPr>
              <w:t xml:space="preserve"> - </w:t>
            </w:r>
            <w:r w:rsidRPr="00AB0DF5">
              <w:rPr>
                <w:bCs/>
              </w:rPr>
              <w:t>Qoffset</w:t>
            </w:r>
            <w:r w:rsidRPr="00AB0DF5">
              <w:rPr>
                <w:bCs/>
                <w:vertAlign w:val="subscript"/>
              </w:rPr>
              <w:t>temp</w:t>
            </w:r>
          </w:p>
        </w:tc>
      </w:tr>
    </w:tbl>
    <w:p w14:paraId="58311543" w14:textId="77777777" w:rsidR="00D80C02" w:rsidRPr="007F5331" w:rsidRDefault="00D80C02" w:rsidP="00D80C02">
      <w:r w:rsidRPr="007F5331">
        <w:rPr>
          <w:lang w:eastAsia="ja-JP"/>
        </w:rPr>
        <w:t>w</w:t>
      </w:r>
      <w:r w:rsidRPr="007F5331">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80C02" w:rsidRPr="007F5331" w14:paraId="737ECF50" w14:textId="77777777" w:rsidTr="00143640">
        <w:trPr>
          <w:trHeight w:val="230"/>
        </w:trPr>
        <w:tc>
          <w:tcPr>
            <w:tcW w:w="2126" w:type="dxa"/>
          </w:tcPr>
          <w:p w14:paraId="6E09A279" w14:textId="77777777" w:rsidR="00D80C02" w:rsidRPr="007F5331" w:rsidRDefault="00D80C02" w:rsidP="00143640">
            <w:pPr>
              <w:pStyle w:val="TAL"/>
            </w:pPr>
            <w:r w:rsidRPr="007F5331">
              <w:t>Srxlev</w:t>
            </w:r>
          </w:p>
        </w:tc>
        <w:tc>
          <w:tcPr>
            <w:tcW w:w="5812" w:type="dxa"/>
          </w:tcPr>
          <w:p w14:paraId="02AAF4D2" w14:textId="77777777" w:rsidR="00D80C02" w:rsidRPr="007F5331" w:rsidRDefault="00D80C02" w:rsidP="00143640">
            <w:pPr>
              <w:pStyle w:val="TAL"/>
            </w:pPr>
            <w:r w:rsidRPr="007F5331">
              <w:t xml:space="preserve">Cell </w:t>
            </w:r>
            <w:r w:rsidRPr="007F5331">
              <w:rPr>
                <w:lang w:eastAsia="ja-JP"/>
              </w:rPr>
              <w:t>s</w:t>
            </w:r>
            <w:r w:rsidRPr="007F5331">
              <w:t>election RX level value (dB)</w:t>
            </w:r>
          </w:p>
        </w:tc>
      </w:tr>
      <w:tr w:rsidR="00D80C02" w:rsidRPr="007F5331" w14:paraId="082FE162" w14:textId="77777777" w:rsidTr="00CC5340">
        <w:trPr>
          <w:trHeight w:val="180"/>
        </w:trPr>
        <w:tc>
          <w:tcPr>
            <w:tcW w:w="2126" w:type="dxa"/>
          </w:tcPr>
          <w:p w14:paraId="62E424A7" w14:textId="77777777" w:rsidR="00D80C02" w:rsidRPr="007F5331" w:rsidRDefault="00D80C02" w:rsidP="00143640">
            <w:pPr>
              <w:pStyle w:val="TAL"/>
              <w:rPr>
                <w:lang w:eastAsia="ja-JP"/>
              </w:rPr>
            </w:pPr>
            <w:r w:rsidRPr="007F5331">
              <w:rPr>
                <w:lang w:eastAsia="ja-JP"/>
              </w:rPr>
              <w:t>Squal</w:t>
            </w:r>
          </w:p>
        </w:tc>
        <w:tc>
          <w:tcPr>
            <w:tcW w:w="5812" w:type="dxa"/>
          </w:tcPr>
          <w:p w14:paraId="655EFD7F" w14:textId="77777777" w:rsidR="00D80C02" w:rsidRPr="007F5331" w:rsidRDefault="00D80C02" w:rsidP="00143640">
            <w:pPr>
              <w:pStyle w:val="TAL"/>
              <w:rPr>
                <w:lang w:eastAsia="ja-JP"/>
              </w:rPr>
            </w:pPr>
            <w:r w:rsidRPr="007F5331">
              <w:rPr>
                <w:lang w:eastAsia="ja-JP"/>
              </w:rPr>
              <w:t>Cell selection quality value (dB)</w:t>
            </w:r>
          </w:p>
        </w:tc>
      </w:tr>
      <w:tr w:rsidR="00D80C02" w:rsidRPr="007F5331" w14:paraId="33DF2F1C" w14:textId="77777777" w:rsidTr="00CC5340">
        <w:trPr>
          <w:trHeight w:val="180"/>
        </w:trPr>
        <w:tc>
          <w:tcPr>
            <w:tcW w:w="2126" w:type="dxa"/>
          </w:tcPr>
          <w:p w14:paraId="2FE623D3" w14:textId="77777777" w:rsidR="00D80C02" w:rsidRPr="007F5331" w:rsidRDefault="00D80C02" w:rsidP="00143640">
            <w:pPr>
              <w:pStyle w:val="TAL"/>
              <w:rPr>
                <w:lang w:eastAsia="ja-JP"/>
              </w:rPr>
            </w:pPr>
            <w:r w:rsidRPr="00AB0DF5">
              <w:rPr>
                <w:bCs/>
              </w:rPr>
              <w:t>Qoffset</w:t>
            </w:r>
            <w:r w:rsidRPr="00AB0DF5">
              <w:rPr>
                <w:bCs/>
                <w:vertAlign w:val="subscript"/>
              </w:rPr>
              <w:t>temp</w:t>
            </w:r>
          </w:p>
        </w:tc>
        <w:tc>
          <w:tcPr>
            <w:tcW w:w="5812" w:type="dxa"/>
          </w:tcPr>
          <w:p w14:paraId="2AF92A79" w14:textId="11D41670" w:rsidR="00D80C02" w:rsidRPr="007F5331" w:rsidRDefault="00D80C02" w:rsidP="00143640">
            <w:pPr>
              <w:pStyle w:val="TAL"/>
              <w:rPr>
                <w:lang w:eastAsia="ja-JP"/>
              </w:rPr>
            </w:pPr>
            <w:r w:rsidRPr="00AB0DF5">
              <w:rPr>
                <w:lang w:eastAsia="ja-JP"/>
              </w:rPr>
              <w:t xml:space="preserve">Offset temporarily applied to a cell as specified in </w:t>
            </w:r>
            <w:ins w:id="515" w:author="MulteFire Alliance (MFA)" w:date="2017-04-16T18:18:00Z">
              <w:r w:rsidR="00F075AA">
                <w:rPr>
                  <w:lang w:eastAsia="ja-JP"/>
                </w:rPr>
                <w:t>MFA TS 36.331 </w:t>
              </w:r>
            </w:ins>
            <w:r w:rsidRPr="00AB0DF5">
              <w:rPr>
                <w:lang w:eastAsia="ja-JP"/>
              </w:rPr>
              <w:t>[3]</w:t>
            </w:r>
            <w:r>
              <w:rPr>
                <w:lang w:eastAsia="ja-JP"/>
              </w:rPr>
              <w:t xml:space="preserve"> (dB)</w:t>
            </w:r>
          </w:p>
        </w:tc>
      </w:tr>
      <w:tr w:rsidR="00D80C02" w:rsidRPr="007F5331" w14:paraId="3A8768D8" w14:textId="77777777" w:rsidTr="00143640">
        <w:trPr>
          <w:trHeight w:val="130"/>
        </w:trPr>
        <w:tc>
          <w:tcPr>
            <w:tcW w:w="2126" w:type="dxa"/>
          </w:tcPr>
          <w:p w14:paraId="141F2622" w14:textId="77777777" w:rsidR="00D80C02" w:rsidRPr="007F5331" w:rsidRDefault="00D80C02" w:rsidP="00143640">
            <w:pPr>
              <w:pStyle w:val="TAL"/>
            </w:pPr>
            <w:r w:rsidRPr="007F5331">
              <w:t>Q</w:t>
            </w:r>
            <w:r w:rsidRPr="007F5331">
              <w:rPr>
                <w:vertAlign w:val="subscript"/>
              </w:rPr>
              <w:t>rxlevmeas</w:t>
            </w:r>
          </w:p>
        </w:tc>
        <w:tc>
          <w:tcPr>
            <w:tcW w:w="5812" w:type="dxa"/>
          </w:tcPr>
          <w:p w14:paraId="0A069B7B" w14:textId="77777777" w:rsidR="00D80C02" w:rsidRPr="007F5331" w:rsidRDefault="00D80C02" w:rsidP="00143640">
            <w:pPr>
              <w:pStyle w:val="TAL"/>
              <w:rPr>
                <w:lang w:eastAsia="ja-JP"/>
              </w:rPr>
            </w:pPr>
            <w:r w:rsidRPr="007F5331">
              <w:t>Measured cell RX level value (RSRP)</w:t>
            </w:r>
          </w:p>
        </w:tc>
      </w:tr>
      <w:tr w:rsidR="00D80C02" w:rsidRPr="007F5331" w14:paraId="0DEEB30C" w14:textId="77777777" w:rsidTr="00143640">
        <w:trPr>
          <w:trHeight w:val="50"/>
        </w:trPr>
        <w:tc>
          <w:tcPr>
            <w:tcW w:w="2126" w:type="dxa"/>
          </w:tcPr>
          <w:p w14:paraId="77CDF1EB" w14:textId="77777777" w:rsidR="00D80C02" w:rsidRPr="007F5331" w:rsidRDefault="00D80C02" w:rsidP="00143640">
            <w:pPr>
              <w:pStyle w:val="TAL"/>
            </w:pPr>
            <w:r w:rsidRPr="007F5331">
              <w:t>Q</w:t>
            </w:r>
            <w:r w:rsidRPr="007F5331">
              <w:rPr>
                <w:vertAlign w:val="subscript"/>
                <w:lang w:eastAsia="ja-JP"/>
              </w:rPr>
              <w:t>qual</w:t>
            </w:r>
            <w:r w:rsidRPr="007F5331">
              <w:rPr>
                <w:vertAlign w:val="subscript"/>
              </w:rPr>
              <w:t>meas</w:t>
            </w:r>
          </w:p>
        </w:tc>
        <w:tc>
          <w:tcPr>
            <w:tcW w:w="5812" w:type="dxa"/>
          </w:tcPr>
          <w:p w14:paraId="32C6C134" w14:textId="77777777" w:rsidR="00D80C02" w:rsidRPr="007F5331" w:rsidRDefault="00D80C02" w:rsidP="00143640">
            <w:pPr>
              <w:pStyle w:val="TAL"/>
              <w:rPr>
                <w:lang w:eastAsia="ja-JP"/>
              </w:rPr>
            </w:pPr>
            <w:r w:rsidRPr="007F5331">
              <w:t xml:space="preserve">Measured cell </w:t>
            </w:r>
            <w:r w:rsidRPr="007F5331">
              <w:rPr>
                <w:lang w:eastAsia="ja-JP"/>
              </w:rPr>
              <w:t>quality</w:t>
            </w:r>
            <w:r w:rsidRPr="007F5331">
              <w:t xml:space="preserve"> value (RSR</w:t>
            </w:r>
            <w:r w:rsidRPr="007F5331">
              <w:rPr>
                <w:lang w:eastAsia="ja-JP"/>
              </w:rPr>
              <w:t>Q</w:t>
            </w:r>
            <w:r w:rsidRPr="007F5331">
              <w:t>)</w:t>
            </w:r>
          </w:p>
        </w:tc>
      </w:tr>
      <w:tr w:rsidR="00D80C02" w:rsidRPr="007F5331" w14:paraId="0DE4B483" w14:textId="77777777" w:rsidTr="00143640">
        <w:trPr>
          <w:trHeight w:val="240"/>
        </w:trPr>
        <w:tc>
          <w:tcPr>
            <w:tcW w:w="2126" w:type="dxa"/>
          </w:tcPr>
          <w:p w14:paraId="19578DF5" w14:textId="77777777" w:rsidR="00D80C02" w:rsidRPr="007F5331" w:rsidRDefault="00D80C02" w:rsidP="00143640">
            <w:pPr>
              <w:pStyle w:val="TAL"/>
            </w:pPr>
            <w:r w:rsidRPr="007F5331">
              <w:t>Q</w:t>
            </w:r>
            <w:r w:rsidRPr="007F5331">
              <w:rPr>
                <w:vertAlign w:val="subscript"/>
              </w:rPr>
              <w:t>rxlevmin</w:t>
            </w:r>
          </w:p>
        </w:tc>
        <w:tc>
          <w:tcPr>
            <w:tcW w:w="5812" w:type="dxa"/>
          </w:tcPr>
          <w:p w14:paraId="4EEDA521" w14:textId="77777777" w:rsidR="00D80C02" w:rsidRPr="007F5331" w:rsidRDefault="00D80C02" w:rsidP="00143640">
            <w:pPr>
              <w:pStyle w:val="TAL"/>
            </w:pPr>
            <w:r w:rsidRPr="007F5331">
              <w:t>Minimum required RX level in the cell (dBm)</w:t>
            </w:r>
          </w:p>
        </w:tc>
      </w:tr>
      <w:tr w:rsidR="00D80C02" w:rsidRPr="007F5331" w14:paraId="73CFC53B" w14:textId="77777777" w:rsidTr="00143640">
        <w:trPr>
          <w:trHeight w:val="50"/>
        </w:trPr>
        <w:tc>
          <w:tcPr>
            <w:tcW w:w="2126" w:type="dxa"/>
          </w:tcPr>
          <w:p w14:paraId="19EDD10C" w14:textId="77777777" w:rsidR="00D80C02" w:rsidRPr="007F5331" w:rsidRDefault="00D80C02" w:rsidP="00143640">
            <w:pPr>
              <w:pStyle w:val="TAL"/>
            </w:pPr>
            <w:r w:rsidRPr="007F5331">
              <w:t>Q</w:t>
            </w:r>
            <w:r w:rsidRPr="007F5331">
              <w:rPr>
                <w:vertAlign w:val="subscript"/>
                <w:lang w:eastAsia="ja-JP"/>
              </w:rPr>
              <w:t>qual</w:t>
            </w:r>
            <w:r w:rsidRPr="007F5331">
              <w:rPr>
                <w:vertAlign w:val="subscript"/>
              </w:rPr>
              <w:t>min</w:t>
            </w:r>
          </w:p>
        </w:tc>
        <w:tc>
          <w:tcPr>
            <w:tcW w:w="5812" w:type="dxa"/>
          </w:tcPr>
          <w:p w14:paraId="53796976" w14:textId="77777777" w:rsidR="00D80C02" w:rsidRPr="007F5331" w:rsidRDefault="00D80C02" w:rsidP="00143640">
            <w:pPr>
              <w:pStyle w:val="TAL"/>
            </w:pPr>
            <w:r w:rsidRPr="007F5331">
              <w:t xml:space="preserve">Minimum required </w:t>
            </w:r>
            <w:r w:rsidRPr="007F5331">
              <w:rPr>
                <w:lang w:eastAsia="ja-JP"/>
              </w:rPr>
              <w:t>quality</w:t>
            </w:r>
            <w:r w:rsidRPr="007F5331">
              <w:t xml:space="preserve"> </w:t>
            </w:r>
            <w:r w:rsidRPr="007F5331">
              <w:rPr>
                <w:lang w:eastAsia="ja-JP"/>
              </w:rPr>
              <w:t xml:space="preserve">level </w:t>
            </w:r>
            <w:r w:rsidRPr="007F5331">
              <w:t>in the cell (dB)</w:t>
            </w:r>
          </w:p>
        </w:tc>
      </w:tr>
      <w:tr w:rsidR="00D80C02" w:rsidRPr="007F5331" w14:paraId="07479335" w14:textId="77777777" w:rsidTr="00143640">
        <w:tc>
          <w:tcPr>
            <w:tcW w:w="2126" w:type="dxa"/>
          </w:tcPr>
          <w:p w14:paraId="04CE61D2" w14:textId="77777777" w:rsidR="00D80C02" w:rsidRPr="007F5331" w:rsidRDefault="00D80C02" w:rsidP="00143640">
            <w:pPr>
              <w:pStyle w:val="TAL"/>
            </w:pPr>
            <w:r w:rsidRPr="007F5331">
              <w:t xml:space="preserve">Pcompensation </w:t>
            </w:r>
          </w:p>
        </w:tc>
        <w:tc>
          <w:tcPr>
            <w:tcW w:w="5812" w:type="dxa"/>
          </w:tcPr>
          <w:p w14:paraId="7C8B72A7" w14:textId="77777777" w:rsidR="00D80C02" w:rsidRDefault="00D80C02" w:rsidP="002F176D">
            <w:pPr>
              <w:pStyle w:val="TAL"/>
            </w:pPr>
            <w:r w:rsidRPr="0024039D">
              <w:rPr>
                <w:rFonts w:hint="eastAsia"/>
              </w:rPr>
              <w:t xml:space="preserve">If the UE supports the </w:t>
            </w:r>
            <w:r w:rsidRPr="002F176D">
              <w:rPr>
                <w:rFonts w:hint="eastAsia"/>
                <w:i/>
              </w:rPr>
              <w:t>additionalPmax</w:t>
            </w:r>
            <w:r w:rsidRPr="0024039D">
              <w:rPr>
                <w:rFonts w:hint="eastAsia"/>
              </w:rPr>
              <w:t xml:space="preserve"> in the </w:t>
            </w:r>
            <w:r w:rsidRPr="002F176D">
              <w:rPr>
                <w:rFonts w:hint="eastAsia"/>
                <w:i/>
              </w:rPr>
              <w:t>NS-PmaxList</w:t>
            </w:r>
            <w:r w:rsidR="002F176D" w:rsidRPr="002F176D">
              <w:rPr>
                <w:i/>
              </w:rPr>
              <w:t>-NB</w:t>
            </w:r>
            <w:r w:rsidRPr="002F176D">
              <w:t>, if present,</w:t>
            </w:r>
            <w:r w:rsidRPr="0024039D">
              <w:t xml:space="preserve"> </w:t>
            </w:r>
            <w:r w:rsidRPr="0024039D">
              <w:rPr>
                <w:rFonts w:hint="eastAsia"/>
              </w:rPr>
              <w:t>in SIB1</w:t>
            </w:r>
            <w:r w:rsidR="002F176D">
              <w:t>-NB</w:t>
            </w:r>
            <w:r w:rsidRPr="0024039D">
              <w:rPr>
                <w:rFonts w:hint="eastAsia"/>
              </w:rPr>
              <w:t>, SIB3</w:t>
            </w:r>
            <w:r w:rsidR="002F176D">
              <w:t>-NB</w:t>
            </w:r>
            <w:r w:rsidRPr="0024039D">
              <w:rPr>
                <w:rFonts w:hint="eastAsia"/>
              </w:rPr>
              <w:t xml:space="preserve"> and SIB5</w:t>
            </w:r>
            <w:r w:rsidR="002F176D">
              <w:t>-NB</w:t>
            </w:r>
            <w:r w:rsidRPr="0024039D">
              <w:rPr>
                <w:rFonts w:hint="eastAsia"/>
              </w:rPr>
              <w:t>:</w:t>
            </w:r>
          </w:p>
          <w:p w14:paraId="0CBA67CF" w14:textId="77777777" w:rsidR="00D80C02" w:rsidRDefault="00D80C02" w:rsidP="002F176D">
            <w:pPr>
              <w:pStyle w:val="TAL"/>
            </w:pPr>
            <w:r w:rsidRPr="007F5331">
              <w:t>max(P</w:t>
            </w:r>
            <w:r w:rsidRPr="002F176D">
              <w:rPr>
                <w:vertAlign w:val="subscript"/>
                <w:lang w:eastAsia="ja-JP"/>
              </w:rPr>
              <w:t>EMAX</w:t>
            </w:r>
            <w:r w:rsidRPr="002F176D">
              <w:rPr>
                <w:rFonts w:hint="eastAsia"/>
                <w:vertAlign w:val="subscript"/>
                <w:lang w:eastAsia="ja-JP"/>
              </w:rPr>
              <w:t>1</w:t>
            </w:r>
            <w:r w:rsidRPr="007F5331">
              <w:t xml:space="preserve"> –P</w:t>
            </w:r>
            <w:r w:rsidRPr="002F176D">
              <w:rPr>
                <w:vertAlign w:val="subscript"/>
                <w:lang w:eastAsia="ja-JP"/>
              </w:rPr>
              <w:t>PowerClass</w:t>
            </w:r>
            <w:r w:rsidRPr="007F5331">
              <w:t xml:space="preserve">, 0) </w:t>
            </w:r>
            <w:r w:rsidRPr="005961B4">
              <w:t xml:space="preserve">– </w:t>
            </w:r>
            <w:r>
              <w:rPr>
                <w:rFonts w:hint="eastAsia"/>
              </w:rPr>
              <w:t>(min(P</w:t>
            </w:r>
            <w:r w:rsidRPr="002F176D">
              <w:rPr>
                <w:rFonts w:hint="eastAsia"/>
                <w:vertAlign w:val="subscript"/>
                <w:lang w:eastAsia="ja-JP"/>
              </w:rPr>
              <w:t>EMAX2</w:t>
            </w:r>
            <w:r>
              <w:rPr>
                <w:rFonts w:hint="eastAsia"/>
              </w:rPr>
              <w:t>, P</w:t>
            </w:r>
            <w:r w:rsidRPr="002F176D">
              <w:rPr>
                <w:rFonts w:hint="eastAsia"/>
                <w:vertAlign w:val="subscript"/>
                <w:lang w:eastAsia="ja-JP"/>
              </w:rPr>
              <w:t>PowerClass</w:t>
            </w:r>
            <w:r>
              <w:rPr>
                <w:rFonts w:hint="eastAsia"/>
              </w:rPr>
              <w:t xml:space="preserve">) </w:t>
            </w:r>
            <w:r w:rsidRPr="005961B4">
              <w:t xml:space="preserve">– </w:t>
            </w:r>
            <w:r>
              <w:rPr>
                <w:rFonts w:hint="eastAsia"/>
              </w:rPr>
              <w:t>min(P</w:t>
            </w:r>
            <w:r w:rsidRPr="000C19C2">
              <w:rPr>
                <w:rFonts w:hint="eastAsia"/>
                <w:vertAlign w:val="subscript"/>
              </w:rPr>
              <w:t>EMAX1</w:t>
            </w:r>
            <w:r>
              <w:rPr>
                <w:rFonts w:hint="eastAsia"/>
              </w:rPr>
              <w:t>, P</w:t>
            </w:r>
            <w:r w:rsidRPr="002F176D">
              <w:rPr>
                <w:rFonts w:hint="eastAsia"/>
                <w:vertAlign w:val="subscript"/>
                <w:lang w:eastAsia="ja-JP"/>
              </w:rPr>
              <w:t>PowerClass</w:t>
            </w:r>
            <w:r>
              <w:rPr>
                <w:rFonts w:hint="eastAsia"/>
              </w:rPr>
              <w:t xml:space="preserve">)) </w:t>
            </w:r>
            <w:r w:rsidRPr="007F5331">
              <w:t>(dB)</w:t>
            </w:r>
            <w:r>
              <w:t>;</w:t>
            </w:r>
          </w:p>
          <w:p w14:paraId="662D1C7B" w14:textId="77777777" w:rsidR="00D80C02" w:rsidRPr="0024039D" w:rsidRDefault="00D80C02" w:rsidP="002F176D">
            <w:pPr>
              <w:pStyle w:val="TAL"/>
            </w:pPr>
            <w:r w:rsidRPr="0024039D">
              <w:t>else:</w:t>
            </w:r>
          </w:p>
          <w:p w14:paraId="6BAA81EF" w14:textId="77777777" w:rsidR="00D80C02" w:rsidRPr="007F5331" w:rsidRDefault="00D80C02" w:rsidP="002F176D">
            <w:pPr>
              <w:pStyle w:val="TAL"/>
            </w:pPr>
            <w:r w:rsidRPr="0024039D">
              <w:t>max(P</w:t>
            </w:r>
            <w:r w:rsidRPr="002F176D">
              <w:rPr>
                <w:vertAlign w:val="subscript"/>
                <w:lang w:eastAsia="ja-JP"/>
              </w:rPr>
              <w:t>EMAX</w:t>
            </w:r>
            <w:r w:rsidRPr="002F176D">
              <w:rPr>
                <w:rFonts w:hint="eastAsia"/>
                <w:vertAlign w:val="subscript"/>
                <w:lang w:eastAsia="ja-JP"/>
              </w:rPr>
              <w:t>1</w:t>
            </w:r>
            <w:r w:rsidRPr="0024039D">
              <w:t xml:space="preserve"> –P</w:t>
            </w:r>
            <w:r w:rsidRPr="002F176D">
              <w:rPr>
                <w:vertAlign w:val="subscript"/>
                <w:lang w:eastAsia="ja-JP"/>
              </w:rPr>
              <w:t>PowerClass</w:t>
            </w:r>
            <w:r w:rsidRPr="0024039D">
              <w:t>, 0)</w:t>
            </w:r>
            <w:r w:rsidRPr="0024039D">
              <w:rPr>
                <w:rFonts w:hint="eastAsia"/>
              </w:rPr>
              <w:t xml:space="preserve"> (dB)</w:t>
            </w:r>
          </w:p>
        </w:tc>
      </w:tr>
      <w:tr w:rsidR="00D80C02" w:rsidRPr="007F5331" w14:paraId="0FDC5B0A" w14:textId="77777777" w:rsidTr="00143640">
        <w:tc>
          <w:tcPr>
            <w:tcW w:w="2126" w:type="dxa"/>
          </w:tcPr>
          <w:p w14:paraId="5FE70296" w14:textId="77777777" w:rsidR="00D80C02" w:rsidRPr="007F5331" w:rsidRDefault="00D80C02" w:rsidP="00143640">
            <w:pPr>
              <w:pStyle w:val="TAL"/>
            </w:pPr>
            <w:r w:rsidRPr="007F5331">
              <w:rPr>
                <w:lang w:eastAsia="ja-JP"/>
              </w:rPr>
              <w:t>P</w:t>
            </w:r>
            <w:r w:rsidRPr="007F5331">
              <w:rPr>
                <w:vertAlign w:val="subscript"/>
                <w:lang w:eastAsia="ja-JP"/>
              </w:rPr>
              <w:t>EMAX</w:t>
            </w:r>
            <w:r>
              <w:rPr>
                <w:rFonts w:hint="eastAsia"/>
                <w:vertAlign w:val="subscript"/>
                <w:lang w:eastAsia="ja-JP"/>
              </w:rPr>
              <w:t>1</w:t>
            </w:r>
            <w:r w:rsidRPr="000E47D5">
              <w:rPr>
                <w:rFonts w:hint="eastAsia"/>
                <w:lang w:eastAsia="ja-JP"/>
              </w:rPr>
              <w:t>, P</w:t>
            </w:r>
            <w:r>
              <w:rPr>
                <w:rFonts w:hint="eastAsia"/>
                <w:vertAlign w:val="subscript"/>
                <w:lang w:eastAsia="ja-JP"/>
              </w:rPr>
              <w:t>EMAX2</w:t>
            </w:r>
          </w:p>
        </w:tc>
        <w:tc>
          <w:tcPr>
            <w:tcW w:w="5812" w:type="dxa"/>
          </w:tcPr>
          <w:p w14:paraId="3C5B2662" w14:textId="3468FBBF" w:rsidR="00D80C02" w:rsidRPr="007F5331" w:rsidRDefault="00D80C02" w:rsidP="002F176D">
            <w:pPr>
              <w:pStyle w:val="TAL"/>
            </w:pPr>
            <w:r w:rsidRPr="007F5331">
              <w:t xml:space="preserve">Maximum TX power level an UE may use when </w:t>
            </w:r>
            <w:r w:rsidRPr="007F5331">
              <w:rPr>
                <w:lang w:eastAsia="ja-JP"/>
              </w:rPr>
              <w:t>transmitting on the uplink in the cell</w:t>
            </w:r>
            <w:r w:rsidRPr="007F5331">
              <w:t xml:space="preserve"> (dBm) defined as </w:t>
            </w:r>
            <w:r w:rsidRPr="007F5331">
              <w:rPr>
                <w:lang w:eastAsia="ja-JP"/>
              </w:rPr>
              <w:t>P</w:t>
            </w:r>
            <w:r w:rsidRPr="007F5331">
              <w:rPr>
                <w:vertAlign w:val="subscript"/>
                <w:lang w:eastAsia="ja-JP"/>
              </w:rPr>
              <w:t>EMAX</w:t>
            </w:r>
            <w:r w:rsidRPr="007F5331">
              <w:rPr>
                <w:vertAlign w:val="subscript"/>
              </w:rPr>
              <w:t xml:space="preserve"> </w:t>
            </w:r>
            <w:r w:rsidRPr="007F5331">
              <w:t xml:space="preserve">in </w:t>
            </w:r>
            <w:ins w:id="516" w:author="MulteFire Alliance (MFA)" w:date="2017-04-16T18:40:00Z">
              <w:r w:rsidR="00DD2A1B">
                <w:t>3GPP </w:t>
              </w:r>
            </w:ins>
            <w:r w:rsidRPr="007F5331">
              <w:t>TS 36.101</w:t>
            </w:r>
            <w:r w:rsidR="002F176D">
              <w:t xml:space="preserve"> [33</w:t>
            </w:r>
            <w:r w:rsidRPr="007F5331">
              <w:t>]</w:t>
            </w:r>
            <w:r>
              <w:rPr>
                <w:rFonts w:hint="eastAsia"/>
                <w:lang w:eastAsia="ja-JP"/>
              </w:rPr>
              <w:t>. P</w:t>
            </w:r>
            <w:r w:rsidRPr="00FB6967">
              <w:rPr>
                <w:rFonts w:hint="eastAsia"/>
                <w:vertAlign w:val="subscript"/>
                <w:lang w:eastAsia="ja-JP"/>
              </w:rPr>
              <w:t>EMAX1</w:t>
            </w:r>
            <w:r>
              <w:rPr>
                <w:rFonts w:hint="eastAsia"/>
                <w:lang w:eastAsia="ja-JP"/>
              </w:rPr>
              <w:t xml:space="preserve"> and P</w:t>
            </w:r>
            <w:r w:rsidRPr="0081179B">
              <w:rPr>
                <w:rFonts w:hint="eastAsia"/>
                <w:vertAlign w:val="subscript"/>
                <w:lang w:eastAsia="ja-JP"/>
              </w:rPr>
              <w:t>EMAX2</w:t>
            </w:r>
            <w:r>
              <w:rPr>
                <w:rFonts w:hint="eastAsia"/>
                <w:lang w:eastAsia="ja-JP"/>
              </w:rPr>
              <w:t xml:space="preserve"> are obtained from the </w:t>
            </w:r>
            <w:r w:rsidRPr="00E34191">
              <w:rPr>
                <w:rFonts w:hint="eastAsia"/>
                <w:i/>
                <w:lang w:eastAsia="ja-JP"/>
              </w:rPr>
              <w:t>p-Max</w:t>
            </w:r>
            <w:r>
              <w:rPr>
                <w:rFonts w:hint="eastAsia"/>
                <w:lang w:eastAsia="ja-JP"/>
              </w:rPr>
              <w:t xml:space="preserve"> and the </w:t>
            </w:r>
            <w:r w:rsidRPr="00B61A42">
              <w:rPr>
                <w:rFonts w:hint="eastAsia"/>
                <w:i/>
                <w:lang w:eastAsia="ja-JP"/>
              </w:rPr>
              <w:t>NS-PmaxList</w:t>
            </w:r>
            <w:ins w:id="517" w:author="Edited - Third Generation Partnership Project (3GPP)" w:date="2017-05-29T18:59:00Z">
              <w:r w:rsidR="00300BAC">
                <w:rPr>
                  <w:i/>
                  <w:lang w:eastAsia="ja-JP"/>
                </w:rPr>
                <w:t>-NB</w:t>
              </w:r>
            </w:ins>
            <w:r>
              <w:rPr>
                <w:rFonts w:hint="eastAsia"/>
                <w:lang w:eastAsia="ja-JP"/>
              </w:rPr>
              <w:t xml:space="preserve"> respectively in SIB1</w:t>
            </w:r>
            <w:r w:rsidR="0012638D">
              <w:rPr>
                <w:lang w:eastAsia="ja-JP"/>
              </w:rPr>
              <w:t>-NB</w:t>
            </w:r>
            <w:r>
              <w:rPr>
                <w:rFonts w:hint="eastAsia"/>
                <w:lang w:eastAsia="ja-JP"/>
              </w:rPr>
              <w:t>, SIB3</w:t>
            </w:r>
            <w:r w:rsidR="0012638D">
              <w:rPr>
                <w:lang w:eastAsia="ja-JP"/>
              </w:rPr>
              <w:t>-NB</w:t>
            </w:r>
            <w:r>
              <w:rPr>
                <w:rFonts w:hint="eastAsia"/>
                <w:lang w:eastAsia="ja-JP"/>
              </w:rPr>
              <w:t xml:space="preserve"> and SIB5</w:t>
            </w:r>
            <w:r w:rsidR="0012638D">
              <w:rPr>
                <w:lang w:eastAsia="ja-JP"/>
              </w:rPr>
              <w:t>-NB</w:t>
            </w:r>
            <w:r>
              <w:rPr>
                <w:lang w:eastAsia="ja-JP"/>
              </w:rPr>
              <w:t xml:space="preserve"> as specified in </w:t>
            </w:r>
            <w:ins w:id="518" w:author="MulteFire Alliance (MFA)" w:date="2017-04-16T18:18:00Z">
              <w:r w:rsidR="00F075AA">
                <w:rPr>
                  <w:lang w:eastAsia="ja-JP"/>
                </w:rPr>
                <w:t>MFA </w:t>
              </w:r>
            </w:ins>
            <w:r>
              <w:rPr>
                <w:lang w:eastAsia="ja-JP"/>
              </w:rPr>
              <w:t>TS 36.331 [3]</w:t>
            </w:r>
            <w:r>
              <w:rPr>
                <w:rFonts w:hint="eastAsia"/>
                <w:lang w:eastAsia="ja-JP"/>
              </w:rPr>
              <w:t>.</w:t>
            </w:r>
          </w:p>
        </w:tc>
      </w:tr>
      <w:tr w:rsidR="00D80C02" w:rsidRPr="007F5331" w14:paraId="463D428A" w14:textId="77777777" w:rsidTr="00143640">
        <w:tc>
          <w:tcPr>
            <w:tcW w:w="2126" w:type="dxa"/>
          </w:tcPr>
          <w:p w14:paraId="139D5585" w14:textId="77777777" w:rsidR="00D80C02" w:rsidRPr="007F5331" w:rsidRDefault="00D80C02" w:rsidP="00143640">
            <w:pPr>
              <w:pStyle w:val="TAL"/>
              <w:rPr>
                <w:lang w:eastAsia="ja-JP"/>
              </w:rPr>
            </w:pPr>
            <w:r w:rsidRPr="007F5331">
              <w:rPr>
                <w:lang w:eastAsia="ja-JP"/>
              </w:rPr>
              <w:t>P</w:t>
            </w:r>
            <w:r w:rsidRPr="007F5331">
              <w:rPr>
                <w:vertAlign w:val="subscript"/>
                <w:lang w:eastAsia="ja-JP"/>
              </w:rPr>
              <w:t>PowerClass</w:t>
            </w:r>
          </w:p>
        </w:tc>
        <w:tc>
          <w:tcPr>
            <w:tcW w:w="5812" w:type="dxa"/>
          </w:tcPr>
          <w:p w14:paraId="15E67C5A" w14:textId="35790F86" w:rsidR="00D80C02" w:rsidRPr="007F5331" w:rsidRDefault="00D80C02" w:rsidP="002F176D">
            <w:pPr>
              <w:pStyle w:val="TAL"/>
            </w:pPr>
            <w:r w:rsidRPr="007F5331">
              <w:t xml:space="preserve">Maximum RF output power of the UE (dBm) </w:t>
            </w:r>
            <w:r w:rsidRPr="007F5331">
              <w:rPr>
                <w:lang w:eastAsia="ja-JP"/>
              </w:rPr>
              <w:t xml:space="preserve">according to the UE power class as defined in </w:t>
            </w:r>
            <w:ins w:id="519" w:author="MulteFire Alliance (MFA)" w:date="2017-04-16T18:41:00Z">
              <w:r w:rsidR="00DD2A1B">
                <w:rPr>
                  <w:lang w:eastAsia="ja-JP"/>
                </w:rPr>
                <w:t>3GPP </w:t>
              </w:r>
            </w:ins>
            <w:r w:rsidRPr="007F5331">
              <w:t>TS 36.101</w:t>
            </w:r>
            <w:r w:rsidR="002F176D">
              <w:t xml:space="preserve"> [33</w:t>
            </w:r>
            <w:r w:rsidRPr="007F5331">
              <w:t>]</w:t>
            </w:r>
          </w:p>
        </w:tc>
      </w:tr>
    </w:tbl>
    <w:p w14:paraId="372E8AAA" w14:textId="77777777" w:rsidR="00D80C02" w:rsidRPr="007F5331" w:rsidRDefault="00D80C02" w:rsidP="00D80C02">
      <w:pPr>
        <w:rPr>
          <w:noProof/>
          <w:lang w:eastAsia="ja-JP"/>
        </w:rPr>
      </w:pPr>
    </w:p>
    <w:p w14:paraId="0F8A7021" w14:textId="77777777" w:rsidR="0092784F" w:rsidRPr="007F5331" w:rsidRDefault="0092784F" w:rsidP="00377BCE">
      <w:pPr>
        <w:pStyle w:val="Heading4"/>
      </w:pPr>
      <w:bookmarkStart w:id="520" w:name="_Toc462783866"/>
      <w:bookmarkStart w:id="521" w:name="_Toc466543362"/>
      <w:bookmarkStart w:id="522" w:name="_Toc480133410"/>
      <w:r w:rsidRPr="007F5331">
        <w:t>5.2.3.3</w:t>
      </w:r>
      <w:r w:rsidRPr="007F5331">
        <w:tab/>
        <w:t xml:space="preserve">CSG cells </w:t>
      </w:r>
      <w:r w:rsidR="0008209D" w:rsidRPr="007F5331">
        <w:t xml:space="preserve">and Hybrid cells </w:t>
      </w:r>
      <w:r w:rsidRPr="007F5331">
        <w:t>in Cell Selection</w:t>
      </w:r>
      <w:bookmarkEnd w:id="520"/>
      <w:bookmarkEnd w:id="521"/>
      <w:bookmarkEnd w:id="522"/>
      <w:r w:rsidRPr="007F5331">
        <w:t xml:space="preserve"> </w:t>
      </w:r>
    </w:p>
    <w:p w14:paraId="4CFC69B2" w14:textId="77777777" w:rsidR="0092784F" w:rsidRPr="007F5331" w:rsidRDefault="0092784F" w:rsidP="00377BCE">
      <w:r w:rsidRPr="007F5331">
        <w:t xml:space="preserve">In addition to normal cell selection </w:t>
      </w:r>
      <w:r w:rsidR="002E7560">
        <w:t>rules a manual selection of CSG</w:t>
      </w:r>
      <w:r w:rsidRPr="007F5331">
        <w:t>s shall be supported by the UE upon request from higher layers</w:t>
      </w:r>
      <w:r w:rsidR="00C00354" w:rsidRPr="007F5331">
        <w:t xml:space="preserve"> as defined in </w:t>
      </w:r>
      <w:r w:rsidR="00103581" w:rsidRPr="007F5331">
        <w:t xml:space="preserve">subclause </w:t>
      </w:r>
      <w:r w:rsidR="00C00354" w:rsidRPr="007F5331">
        <w:t>5.5</w:t>
      </w:r>
      <w:r w:rsidRPr="007F5331">
        <w:t>.</w:t>
      </w:r>
    </w:p>
    <w:p w14:paraId="0A6FA4FD" w14:textId="77777777" w:rsidR="00103581" w:rsidRPr="007F5331" w:rsidRDefault="00103581" w:rsidP="00377BCE">
      <w:pPr>
        <w:pStyle w:val="Heading4"/>
      </w:pPr>
      <w:bookmarkStart w:id="523" w:name="_Toc462783867"/>
      <w:bookmarkStart w:id="524" w:name="_Toc466543363"/>
      <w:bookmarkStart w:id="525" w:name="_Toc480133411"/>
      <w:r w:rsidRPr="007F5331">
        <w:t>5.2.3.4</w:t>
      </w:r>
      <w:r w:rsidRPr="007F5331">
        <w:tab/>
        <w:t>GSM case in Cell Selection</w:t>
      </w:r>
      <w:bookmarkEnd w:id="523"/>
      <w:bookmarkEnd w:id="524"/>
      <w:bookmarkEnd w:id="525"/>
    </w:p>
    <w:p w14:paraId="781930C9" w14:textId="2F4D7E68" w:rsidR="00103581" w:rsidRPr="007F5331" w:rsidRDefault="00103581" w:rsidP="00377BCE">
      <w:bookmarkStart w:id="526" w:name="_Ref463181669"/>
      <w:r w:rsidRPr="007F5331">
        <w:t xml:space="preserve">The cell selection criteria and procedures in GSM are specified in </w:t>
      </w:r>
      <w:ins w:id="527" w:author="MulteFire Alliance (MFA)" w:date="2017-04-16T18:28:00Z">
        <w:r w:rsidR="00F075AA">
          <w:t>3GPP TS 43.022 </w:t>
        </w:r>
      </w:ins>
      <w:r w:rsidRPr="007F5331">
        <w:t>[9].</w:t>
      </w:r>
    </w:p>
    <w:p w14:paraId="797175AB" w14:textId="77777777" w:rsidR="00103581" w:rsidRPr="007F5331" w:rsidRDefault="00103581" w:rsidP="00377BCE">
      <w:pPr>
        <w:pStyle w:val="Heading4"/>
      </w:pPr>
      <w:bookmarkStart w:id="528" w:name="_Toc462783868"/>
      <w:bookmarkStart w:id="529" w:name="_Toc466543364"/>
      <w:bookmarkStart w:id="530" w:name="_Toc480133412"/>
      <w:bookmarkEnd w:id="526"/>
      <w:r w:rsidRPr="007F5331">
        <w:t>5.2.3.5</w:t>
      </w:r>
      <w:r w:rsidRPr="007F5331">
        <w:tab/>
        <w:t>UTRAN case in Cell Selection</w:t>
      </w:r>
      <w:bookmarkEnd w:id="528"/>
      <w:bookmarkEnd w:id="529"/>
      <w:bookmarkEnd w:id="530"/>
    </w:p>
    <w:p w14:paraId="10BC1BA2" w14:textId="3BEEF57A" w:rsidR="00103581" w:rsidRPr="007F5331" w:rsidRDefault="00103581" w:rsidP="00377BCE">
      <w:r w:rsidRPr="007F5331">
        <w:t xml:space="preserve">The cell selection criteria and procedures in UTRAN are specified in </w:t>
      </w:r>
      <w:ins w:id="531" w:author="MulteFire Alliance (MFA)" w:date="2017-04-16T18:27:00Z">
        <w:r w:rsidR="00F075AA">
          <w:t>3GPP TS 25.304 </w:t>
        </w:r>
      </w:ins>
      <w:r w:rsidRPr="007F5331">
        <w:t>[8].</w:t>
      </w:r>
    </w:p>
    <w:p w14:paraId="1B7CC8BB" w14:textId="77777777" w:rsidR="003F09A1" w:rsidRPr="007F5331" w:rsidRDefault="003F09A1" w:rsidP="00377BCE">
      <w:pPr>
        <w:pStyle w:val="Heading3"/>
      </w:pPr>
      <w:bookmarkStart w:id="532" w:name="_Toc462783869"/>
      <w:bookmarkStart w:id="533" w:name="_Toc466543365"/>
      <w:bookmarkStart w:id="534" w:name="_Toc480133413"/>
      <w:r w:rsidRPr="007F5331">
        <w:t>5.2.4</w:t>
      </w:r>
      <w:r w:rsidRPr="007F5331">
        <w:tab/>
      </w:r>
      <w:r w:rsidRPr="007F5331">
        <w:tab/>
        <w:t xml:space="preserve">Cell Reselection </w:t>
      </w:r>
      <w:r w:rsidR="00FD1DF6" w:rsidRPr="007F5331">
        <w:t>e</w:t>
      </w:r>
      <w:r w:rsidRPr="007F5331">
        <w:t xml:space="preserve">valuation </w:t>
      </w:r>
      <w:r w:rsidR="00FD1DF6" w:rsidRPr="007F5331">
        <w:t>p</w:t>
      </w:r>
      <w:r w:rsidRPr="007F5331">
        <w:t>rocess</w:t>
      </w:r>
      <w:bookmarkEnd w:id="532"/>
      <w:bookmarkEnd w:id="533"/>
      <w:bookmarkEnd w:id="534"/>
    </w:p>
    <w:p w14:paraId="1D2D6E39" w14:textId="77777777" w:rsidR="00667C97" w:rsidRPr="007F5331" w:rsidRDefault="00C813BA" w:rsidP="00377BCE">
      <w:pPr>
        <w:pStyle w:val="Heading4"/>
      </w:pPr>
      <w:bookmarkStart w:id="535" w:name="_Toc462783870"/>
      <w:bookmarkStart w:id="536" w:name="_Toc466543366"/>
      <w:bookmarkStart w:id="537" w:name="_Toc480133414"/>
      <w:r w:rsidRPr="007F5331">
        <w:t>5.2.4.1</w:t>
      </w:r>
      <w:r w:rsidR="00667C97" w:rsidRPr="007F5331">
        <w:tab/>
        <w:t>Reselection priorities handling</w:t>
      </w:r>
      <w:bookmarkEnd w:id="535"/>
      <w:bookmarkEnd w:id="536"/>
      <w:bookmarkEnd w:id="537"/>
    </w:p>
    <w:p w14:paraId="72EA54B3" w14:textId="77777777" w:rsidR="00CC252D" w:rsidRDefault="00667C97" w:rsidP="00377BCE">
      <w:pPr>
        <w:rPr>
          <w:lang w:eastAsia="zh-CN"/>
        </w:rPr>
      </w:pPr>
      <w:r w:rsidRPr="007F5331">
        <w:t xml:space="preserve">Absolute priorities of different </w:t>
      </w:r>
      <w:r w:rsidR="00ED197F" w:rsidRPr="007F5331">
        <w:t xml:space="preserve">E-UTRAN frequencies or </w:t>
      </w:r>
      <w:r w:rsidR="009B2B07" w:rsidRPr="007F5331">
        <w:t xml:space="preserve">inter-RAT frequencies </w:t>
      </w:r>
      <w:r w:rsidR="00E171CC" w:rsidRPr="007F5331">
        <w:t xml:space="preserve">may </w:t>
      </w:r>
      <w:r w:rsidR="00D3689A" w:rsidRPr="007F5331">
        <w:t>be provided</w:t>
      </w:r>
      <w:r w:rsidRPr="007F5331">
        <w:t xml:space="preserve"> to the UE</w:t>
      </w:r>
      <w:r w:rsidRPr="007F5331">
        <w:rPr>
          <w:lang w:eastAsia="ja-JP"/>
        </w:rPr>
        <w:t xml:space="preserve"> </w:t>
      </w:r>
      <w:r w:rsidRPr="007F5331">
        <w:t>in the system information</w:t>
      </w:r>
      <w:r w:rsidR="00404235" w:rsidRPr="007F5331">
        <w:t>,</w:t>
      </w:r>
      <w:r w:rsidR="00B50B8A" w:rsidRPr="007F5331">
        <w:t xml:space="preserve"> </w:t>
      </w:r>
      <w:r w:rsidR="00A400F5" w:rsidRPr="007F5331">
        <w:rPr>
          <w:lang w:eastAsia="ja-JP"/>
        </w:rPr>
        <w:t xml:space="preserve">in the </w:t>
      </w:r>
      <w:r w:rsidR="00A400F5" w:rsidRPr="007F5331">
        <w:rPr>
          <w:i/>
          <w:lang w:eastAsia="ja-JP"/>
        </w:rPr>
        <w:t>RRC</w:t>
      </w:r>
      <w:r w:rsidR="00C419F3" w:rsidRPr="007F5331">
        <w:rPr>
          <w:i/>
          <w:lang w:eastAsia="ja-JP"/>
        </w:rPr>
        <w:t>ConnectionRelease</w:t>
      </w:r>
      <w:r w:rsidR="00A400F5" w:rsidRPr="007F5331">
        <w:rPr>
          <w:lang w:eastAsia="ja-JP"/>
        </w:rPr>
        <w:t xml:space="preserve"> message</w:t>
      </w:r>
      <w:r w:rsidR="00404235" w:rsidRPr="007F5331">
        <w:rPr>
          <w:lang w:eastAsia="ja-JP"/>
        </w:rPr>
        <w:t>, or by inheriting from another RAT at inter-RAT cell (re)selection</w:t>
      </w:r>
      <w:r w:rsidR="00007250" w:rsidRPr="007F5331">
        <w:t xml:space="preserve">. </w:t>
      </w:r>
      <w:r w:rsidR="00C419F3" w:rsidRPr="007F5331">
        <w:t xml:space="preserve">In the case of system information, an E-UTRAN frequency or inter-RAT frequency may be listed without providing a priority (i.e. the field </w:t>
      </w:r>
      <w:r w:rsidR="00C419F3" w:rsidRPr="007F5331">
        <w:rPr>
          <w:i/>
        </w:rPr>
        <w:t>cellReselectionPriority</w:t>
      </w:r>
      <w:r w:rsidR="00C419F3" w:rsidRPr="007F5331">
        <w:t xml:space="preserve"> is absent for that frequency). </w:t>
      </w:r>
      <w:r w:rsidR="00E171CC" w:rsidRPr="007F5331">
        <w:t xml:space="preserve">If priorities are </w:t>
      </w:r>
      <w:r w:rsidR="00C419F3" w:rsidRPr="007F5331">
        <w:t>provided in</w:t>
      </w:r>
      <w:r w:rsidR="00E171CC" w:rsidRPr="007F5331">
        <w:rPr>
          <w:lang w:eastAsia="ja-JP"/>
        </w:rPr>
        <w:t xml:space="preserve"> </w:t>
      </w:r>
      <w:r w:rsidR="00E171CC" w:rsidRPr="007F5331">
        <w:rPr>
          <w:lang w:eastAsia="ja-JP"/>
        </w:rPr>
        <w:lastRenderedPageBreak/>
        <w:t>dedicated s</w:t>
      </w:r>
      <w:r w:rsidR="00E171CC" w:rsidRPr="007F5331">
        <w:t xml:space="preserve">ignalling, the UE shall ignore </w:t>
      </w:r>
      <w:r w:rsidR="00ED197F" w:rsidRPr="007F5331">
        <w:t xml:space="preserve">all </w:t>
      </w:r>
      <w:r w:rsidR="00E171CC" w:rsidRPr="007F5331">
        <w:t>the priorities provided in system information</w:t>
      </w:r>
      <w:r w:rsidRPr="007F5331">
        <w:t xml:space="preserve">. </w:t>
      </w:r>
      <w:r w:rsidR="00F010A0" w:rsidRPr="007F5331">
        <w:t xml:space="preserve">If UE is in </w:t>
      </w:r>
      <w:r w:rsidR="00F010A0" w:rsidRPr="007F5331">
        <w:rPr>
          <w:i/>
        </w:rPr>
        <w:t>camped on any cell</w:t>
      </w:r>
      <w:r w:rsidR="00F010A0" w:rsidRPr="007F5331">
        <w:t xml:space="preserve"> state, UE shall only apply the priorities provided by system information from current cell, and the UE preserves priorities provided by dedicated signalling </w:t>
      </w:r>
      <w:r w:rsidR="00663FEF">
        <w:rPr>
          <w:rFonts w:eastAsia="SimSun" w:hint="eastAsia"/>
          <w:lang w:eastAsia="zh-CN"/>
        </w:rPr>
        <w:t xml:space="preserve">and </w:t>
      </w:r>
      <w:r w:rsidR="00663FEF" w:rsidRPr="007D706F">
        <w:rPr>
          <w:i/>
        </w:rPr>
        <w:t>deprioritisationReq</w:t>
      </w:r>
      <w:r w:rsidR="00663FEF" w:rsidRPr="007F5331">
        <w:t xml:space="preserve"> </w:t>
      </w:r>
      <w:r w:rsidR="00663FEF">
        <w:rPr>
          <w:rFonts w:eastAsia="SimSun" w:hint="eastAsia"/>
          <w:lang w:eastAsia="zh-CN"/>
        </w:rPr>
        <w:t xml:space="preserve">received in </w:t>
      </w:r>
      <w:r w:rsidR="00663FEF" w:rsidRPr="00126C22">
        <w:rPr>
          <w:i/>
          <w:lang w:eastAsia="zh-CN"/>
        </w:rPr>
        <w:t>RRCConnectionReject</w:t>
      </w:r>
      <w:r w:rsidR="00663FEF">
        <w:rPr>
          <w:lang w:eastAsia="zh-CN"/>
        </w:rPr>
        <w:t xml:space="preserve"> </w:t>
      </w:r>
      <w:r w:rsidR="00F010A0" w:rsidRPr="007F5331">
        <w:t xml:space="preserve">unless specified otherwise. </w:t>
      </w:r>
      <w:r w:rsidR="00394803" w:rsidRPr="007F5331">
        <w:t xml:space="preserve">When </w:t>
      </w:r>
      <w:r w:rsidR="00394803" w:rsidRPr="007F5331">
        <w:rPr>
          <w:lang w:eastAsia="zh-CN"/>
        </w:rPr>
        <w:t xml:space="preserve">the UE in </w:t>
      </w:r>
      <w:r w:rsidR="00394803" w:rsidRPr="007F5331">
        <w:rPr>
          <w:i/>
          <w:lang w:eastAsia="zh-CN"/>
        </w:rPr>
        <w:t>c</w:t>
      </w:r>
      <w:r w:rsidR="00394803" w:rsidRPr="007F5331">
        <w:rPr>
          <w:i/>
        </w:rPr>
        <w:t xml:space="preserve">amped </w:t>
      </w:r>
      <w:r w:rsidR="00394803" w:rsidRPr="007F5331">
        <w:rPr>
          <w:i/>
          <w:lang w:eastAsia="zh-CN"/>
        </w:rPr>
        <w:t>n</w:t>
      </w:r>
      <w:r w:rsidR="00394803" w:rsidRPr="007F5331">
        <w:rPr>
          <w:i/>
        </w:rPr>
        <w:t>ormally</w:t>
      </w:r>
      <w:r w:rsidR="00394803" w:rsidRPr="007F5331">
        <w:rPr>
          <w:lang w:eastAsia="zh-CN"/>
        </w:rPr>
        <w:t xml:space="preserve"> state, has only </w:t>
      </w:r>
      <w:r w:rsidR="00394803" w:rsidRPr="007F5331">
        <w:t>dedicated priorities</w:t>
      </w:r>
      <w:r w:rsidR="00394803" w:rsidRPr="007F5331">
        <w:rPr>
          <w:lang w:eastAsia="zh-CN"/>
        </w:rPr>
        <w:t xml:space="preserve"> other than for the current frequency, the UE shall consider the current </w:t>
      </w:r>
      <w:r w:rsidR="00394803" w:rsidRPr="007F5331">
        <w:t xml:space="preserve">frequency to be the </w:t>
      </w:r>
      <w:r w:rsidR="00394803" w:rsidRPr="007F5331">
        <w:rPr>
          <w:lang w:eastAsia="zh-CN"/>
        </w:rPr>
        <w:t>low</w:t>
      </w:r>
      <w:r w:rsidR="00394803" w:rsidRPr="007F5331">
        <w:t xml:space="preserve">est priority frequency (i.e. </w:t>
      </w:r>
      <w:r w:rsidR="00394803" w:rsidRPr="007F5331">
        <w:rPr>
          <w:lang w:eastAsia="zh-CN"/>
        </w:rPr>
        <w:t>low</w:t>
      </w:r>
      <w:r w:rsidR="00394803" w:rsidRPr="007F5331">
        <w:t>er than</w:t>
      </w:r>
      <w:r w:rsidR="006400F7">
        <w:t xml:space="preserve"> any of</w:t>
      </w:r>
      <w:r w:rsidR="00394803" w:rsidRPr="007F5331">
        <w:t xml:space="preserve"> the network configured values)</w:t>
      </w:r>
      <w:r w:rsidR="00394803" w:rsidRPr="007F5331">
        <w:rPr>
          <w:lang w:eastAsia="zh-CN"/>
        </w:rPr>
        <w:t xml:space="preserve">. </w:t>
      </w:r>
      <w:r w:rsidR="008F7AB3" w:rsidRPr="007F5331">
        <w:rPr>
          <w:lang w:eastAsia="zh-CN"/>
        </w:rPr>
        <w:t>While the UE is camped on a suitable CSG cell</w:t>
      </w:r>
      <w:r w:rsidR="00772867" w:rsidRPr="00BE4B4D">
        <w:t xml:space="preserve"> </w:t>
      </w:r>
      <w:r w:rsidR="00772867">
        <w:t xml:space="preserve">and </w:t>
      </w:r>
      <w:r w:rsidR="00772867" w:rsidRPr="00F040C8">
        <w:t>that cell can be access</w:t>
      </w:r>
      <w:r w:rsidR="00772867" w:rsidRPr="00F040C8">
        <w:rPr>
          <w:rFonts w:hint="eastAsia"/>
          <w:lang w:eastAsia="zh-CN"/>
        </w:rPr>
        <w:t>ed</w:t>
      </w:r>
      <w:r w:rsidR="00772867" w:rsidRPr="00F040C8">
        <w:t xml:space="preserve"> in normal coverage</w:t>
      </w:r>
      <w:r w:rsidR="008F7AB3" w:rsidRPr="007F5331">
        <w:rPr>
          <w:lang w:eastAsia="zh-CN"/>
        </w:rPr>
        <w:t xml:space="preserve">, the UE shall always consider the current frequency to be the highest priority frequency (i.e. higher than </w:t>
      </w:r>
      <w:r w:rsidR="006400F7">
        <w:rPr>
          <w:lang w:eastAsia="zh-CN"/>
        </w:rPr>
        <w:t xml:space="preserve">any of </w:t>
      </w:r>
      <w:r w:rsidR="008F7AB3" w:rsidRPr="007F5331">
        <w:rPr>
          <w:lang w:eastAsia="zh-CN"/>
        </w:rPr>
        <w:t>the network configured values), irrespective of any other priority value allocated to this frequency.</w:t>
      </w:r>
      <w:r w:rsidR="00265A26">
        <w:rPr>
          <w:lang w:eastAsia="zh-CN"/>
        </w:rPr>
        <w:t xml:space="preserve"> </w:t>
      </w:r>
      <w:r w:rsidR="00CC252D">
        <w:rPr>
          <w:lang w:eastAsia="zh-CN"/>
        </w:rPr>
        <w:t xml:space="preserve">If the UE capable of </w:t>
      </w:r>
      <w:r w:rsidR="00664A93">
        <w:rPr>
          <w:lang w:eastAsia="zh-CN"/>
        </w:rPr>
        <w:t>sidelink communication</w:t>
      </w:r>
      <w:r w:rsidR="00CC252D">
        <w:rPr>
          <w:lang w:eastAsia="zh-CN"/>
        </w:rPr>
        <w:t xml:space="preserve"> is configured to perform </w:t>
      </w:r>
      <w:r w:rsidR="00664A93">
        <w:rPr>
          <w:lang w:eastAsia="zh-CN"/>
        </w:rPr>
        <w:t>sidelink communication</w:t>
      </w:r>
      <w:r w:rsidR="00CC252D">
        <w:rPr>
          <w:lang w:eastAsia="zh-CN"/>
        </w:rPr>
        <w:t xml:space="preserve"> and can only perform the </w:t>
      </w:r>
      <w:r w:rsidR="00664A93">
        <w:rPr>
          <w:lang w:eastAsia="zh-CN"/>
        </w:rPr>
        <w:t>sidelink communication</w:t>
      </w:r>
      <w:r w:rsidR="00CC252D">
        <w:rPr>
          <w:lang w:eastAsia="zh-CN"/>
        </w:rPr>
        <w:t xml:space="preserve"> while camping on a frequency, the UE may consider that freque</w:t>
      </w:r>
      <w:r w:rsidR="00ED53A2">
        <w:rPr>
          <w:lang w:eastAsia="zh-CN"/>
        </w:rPr>
        <w:t>ncy to be the highest priority.</w:t>
      </w:r>
      <w:r w:rsidR="007D25B5" w:rsidRPr="007D25B5">
        <w:rPr>
          <w:lang w:eastAsia="zh-CN"/>
        </w:rPr>
        <w:t xml:space="preserve"> </w:t>
      </w:r>
      <w:r w:rsidR="007D25B5" w:rsidRPr="005138A5">
        <w:rPr>
          <w:lang w:eastAsia="zh-CN"/>
        </w:rPr>
        <w:t>If the UE capable of V2X sidelink communication is configured to perform V2X sidelink communication and can only perform the V2X sidelink communication while camping on a frequency, the UE may consider that frequency to be the highest priority.</w:t>
      </w:r>
      <w:r w:rsidR="009B422D">
        <w:rPr>
          <w:rFonts w:hint="eastAsia"/>
          <w:lang w:eastAsia="zh-CN"/>
        </w:rPr>
        <w:t xml:space="preserve">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22C0489F" w14:textId="77777777" w:rsidR="00CC252D" w:rsidRDefault="00CC252D" w:rsidP="00377BCE">
      <w:pPr>
        <w:pStyle w:val="NO"/>
        <w:rPr>
          <w:lang w:eastAsia="zh-CN"/>
        </w:rPr>
      </w:pPr>
      <w:r>
        <w:rPr>
          <w:lang w:eastAsia="zh-CN"/>
        </w:rPr>
        <w:t>NOTE:</w:t>
      </w:r>
      <w:r>
        <w:rPr>
          <w:lang w:eastAsia="zh-CN"/>
        </w:rPr>
        <w:tab/>
        <w:t>The prioritization among the frequencies which UE considers to be the highest priority frequency is left to UE implementation.</w:t>
      </w:r>
    </w:p>
    <w:p w14:paraId="45AEBD53" w14:textId="2C7B86A7" w:rsidR="005F7558" w:rsidRDefault="00265A26" w:rsidP="005F7558">
      <w:pPr>
        <w:rPr>
          <w:lang w:eastAsia="zh-CN"/>
        </w:rPr>
      </w:pPr>
      <w:r w:rsidRPr="00265A26">
        <w:rPr>
          <w:lang w:eastAsia="zh-CN"/>
        </w:rPr>
        <w:t xml:space="preserve">If the UE is </w:t>
      </w:r>
      <w:r w:rsidR="00E33815">
        <w:rPr>
          <w:rFonts w:hint="eastAsia"/>
          <w:lang w:eastAsia="zh-CN"/>
        </w:rPr>
        <w:t xml:space="preserve">capable </w:t>
      </w:r>
      <w:r w:rsidR="005F7558">
        <w:rPr>
          <w:lang w:eastAsia="zh-CN"/>
        </w:rPr>
        <w:t xml:space="preserve">either </w:t>
      </w:r>
      <w:r w:rsidR="00E33815">
        <w:rPr>
          <w:rFonts w:hint="eastAsia"/>
          <w:lang w:eastAsia="zh-CN"/>
        </w:rPr>
        <w:t xml:space="preserve">of MBMS Service Continuity </w:t>
      </w:r>
      <w:r w:rsidR="005F7558">
        <w:rPr>
          <w:lang w:eastAsia="zh-CN"/>
        </w:rPr>
        <w:t xml:space="preserve">or of SC-PTM reception </w:t>
      </w:r>
      <w:r w:rsidR="00E33815">
        <w:rPr>
          <w:rFonts w:hint="eastAsia"/>
          <w:lang w:eastAsia="zh-CN"/>
        </w:rPr>
        <w:t xml:space="preserve">and </w:t>
      </w:r>
      <w:r w:rsidR="005F7558">
        <w:rPr>
          <w:lang w:eastAsia="zh-CN"/>
        </w:rPr>
        <w:t xml:space="preserve">is </w:t>
      </w:r>
      <w:r w:rsidRPr="00265A26">
        <w:rPr>
          <w:lang w:eastAsia="zh-CN"/>
        </w:rPr>
        <w:t xml:space="preserve">receiving or interested to receive an MBMS service and can only receive this MBMS service while camping on a frequency on which it is provided, the UE may consider that frequency to be the highest priority during the MBMS session </w:t>
      </w:r>
      <w:ins w:id="538" w:author="MulteFire Alliance (MFA)" w:date="2017-04-16T18:16:00Z">
        <w:r w:rsidR="00A1153C">
          <w:rPr>
            <w:lang w:eastAsia="zh-CN"/>
          </w:rPr>
          <w:t>(see MFA TS 36.300 </w:t>
        </w:r>
      </w:ins>
      <w:r w:rsidRPr="00265A26">
        <w:rPr>
          <w:lang w:eastAsia="zh-CN"/>
        </w:rPr>
        <w:t>[2]</w:t>
      </w:r>
      <w:ins w:id="539" w:author="MulteFire Alliance (MFA)" w:date="2017-04-16T18:16:00Z">
        <w:r w:rsidR="00A1153C">
          <w:rPr>
            <w:lang w:eastAsia="zh-CN"/>
          </w:rPr>
          <w:t>)</w:t>
        </w:r>
      </w:ins>
      <w:r w:rsidRPr="00265A26">
        <w:rPr>
          <w:lang w:eastAsia="zh-CN"/>
        </w:rPr>
        <w:t xml:space="preserve"> as long as</w:t>
      </w:r>
      <w:r w:rsidR="005F7558">
        <w:rPr>
          <w:lang w:eastAsia="zh-CN"/>
        </w:rPr>
        <w:t xml:space="preserve"> the two following conditions are fulfilled:</w:t>
      </w:r>
    </w:p>
    <w:p w14:paraId="5BA1F084" w14:textId="77777777" w:rsidR="005F7558" w:rsidRDefault="005F7558" w:rsidP="005F7558">
      <w:pPr>
        <w:pStyle w:val="B1"/>
        <w:rPr>
          <w:lang w:eastAsia="zh-CN"/>
        </w:rPr>
      </w:pPr>
      <w:r>
        <w:rPr>
          <w:lang w:eastAsia="zh-CN"/>
        </w:rPr>
        <w:t>1)</w:t>
      </w:r>
      <w:r w:rsidRPr="005F7558">
        <w:rPr>
          <w:lang w:eastAsia="zh-CN"/>
        </w:rPr>
        <w:t xml:space="preserve"> </w:t>
      </w:r>
      <w:r>
        <w:rPr>
          <w:lang w:eastAsia="zh-CN"/>
        </w:rPr>
        <w:t>Either:</w:t>
      </w:r>
    </w:p>
    <w:p w14:paraId="6E94F036" w14:textId="77777777" w:rsidR="005F7558" w:rsidRDefault="005F7558" w:rsidP="004B7A54">
      <w:pPr>
        <w:pStyle w:val="B1"/>
        <w:rPr>
          <w:lang w:eastAsia="zh-CN"/>
        </w:rPr>
      </w:pPr>
      <w:r>
        <w:rPr>
          <w:lang w:eastAsia="zh-CN"/>
        </w:rPr>
        <w:t>-</w:t>
      </w:r>
      <w:r>
        <w:rPr>
          <w:lang w:eastAsia="zh-CN"/>
        </w:rPr>
        <w:tab/>
        <w:t>the UE is capable of MBMS service continuity and</w:t>
      </w:r>
      <w:r w:rsidR="00265A26" w:rsidRPr="00265A26">
        <w:rPr>
          <w:lang w:eastAsia="zh-CN"/>
        </w:rPr>
        <w:t xml:space="preserve"> </w:t>
      </w:r>
      <w:r w:rsidR="004E3FEB">
        <w:rPr>
          <w:lang w:eastAsia="zh-CN"/>
        </w:rPr>
        <w:t xml:space="preserve">the reselected </w:t>
      </w:r>
      <w:r w:rsidR="004E3FEB" w:rsidRPr="00265A26">
        <w:rPr>
          <w:lang w:eastAsia="zh-CN"/>
        </w:rPr>
        <w:t xml:space="preserve">cell </w:t>
      </w:r>
      <w:r w:rsidR="004E3FEB">
        <w:rPr>
          <w:lang w:eastAsia="zh-CN"/>
        </w:rPr>
        <w:t xml:space="preserve">is </w:t>
      </w:r>
      <w:r w:rsidR="00265A26" w:rsidRPr="00265A26">
        <w:rPr>
          <w:lang w:eastAsia="zh-CN"/>
        </w:rPr>
        <w:t>broadcasting SIB13</w:t>
      </w:r>
      <w:r>
        <w:rPr>
          <w:lang w:eastAsia="zh-CN"/>
        </w:rPr>
        <w:t>;</w:t>
      </w:r>
      <w:r w:rsidR="00265A26" w:rsidRPr="00265A26">
        <w:rPr>
          <w:lang w:eastAsia="zh-CN"/>
        </w:rPr>
        <w:t xml:space="preserve"> </w:t>
      </w:r>
      <w:r>
        <w:rPr>
          <w:lang w:eastAsia="zh-CN"/>
        </w:rPr>
        <w:t>or</w:t>
      </w:r>
    </w:p>
    <w:p w14:paraId="62D035E9" w14:textId="77777777" w:rsidR="005F7558" w:rsidRDefault="005F7558" w:rsidP="004B7A54">
      <w:pPr>
        <w:pStyle w:val="B1"/>
        <w:rPr>
          <w:lang w:eastAsia="zh-CN"/>
        </w:rPr>
      </w:pPr>
      <w:r>
        <w:rPr>
          <w:lang w:eastAsia="zh-CN"/>
        </w:rPr>
        <w:t>-</w:t>
      </w:r>
      <w:r>
        <w:rPr>
          <w:lang w:eastAsia="zh-CN"/>
        </w:rPr>
        <w:tab/>
        <w:t>the UE is capable of SC-PTM reception and the reselected cell is broadcasting SIB20;</w:t>
      </w:r>
    </w:p>
    <w:p w14:paraId="68B113DE" w14:textId="77777777" w:rsidR="00265A26" w:rsidRDefault="005F7558" w:rsidP="005F7558">
      <w:pPr>
        <w:pStyle w:val="B1"/>
        <w:rPr>
          <w:lang w:eastAsia="zh-CN"/>
        </w:rPr>
      </w:pPr>
      <w:r>
        <w:rPr>
          <w:lang w:eastAsia="zh-CN"/>
        </w:rPr>
        <w:t>2) Either</w:t>
      </w:r>
      <w:r w:rsidR="00265A26" w:rsidRPr="00265A26">
        <w:rPr>
          <w:lang w:eastAsia="zh-CN"/>
        </w:rPr>
        <w:t>:</w:t>
      </w:r>
    </w:p>
    <w:p w14:paraId="6C541EE3" w14:textId="2C6506ED" w:rsidR="00265A26" w:rsidRDefault="00265A26" w:rsidP="00377BCE">
      <w:pPr>
        <w:pStyle w:val="B1"/>
        <w:rPr>
          <w:lang w:eastAsia="zh-CN"/>
        </w:rPr>
      </w:pPr>
      <w:r>
        <w:rPr>
          <w:lang w:eastAsia="zh-CN"/>
        </w:rPr>
        <w:t>-</w:t>
      </w:r>
      <w:r>
        <w:rPr>
          <w:lang w:eastAsia="zh-CN"/>
        </w:rPr>
        <w:tab/>
        <w:t xml:space="preserve">SIB15 of the serving cell indicates for that frequency one or more MBMS SAIs included in the MBMS User Service Description (USD) </w:t>
      </w:r>
      <w:ins w:id="540" w:author="MulteFire Alliance (MFA)" w:date="2017-04-16T18:34:00Z">
        <w:r w:rsidR="003D33DF">
          <w:rPr>
            <w:lang w:eastAsia="zh-CN"/>
          </w:rPr>
          <w:t>(see 3GPP TS 26.346 </w:t>
        </w:r>
      </w:ins>
      <w:r>
        <w:rPr>
          <w:lang w:eastAsia="zh-CN"/>
        </w:rPr>
        <w:t>[22]</w:t>
      </w:r>
      <w:ins w:id="541" w:author="MulteFire Alliance (MFA)" w:date="2017-04-16T18:34:00Z">
        <w:r w:rsidR="003D33DF">
          <w:rPr>
            <w:lang w:eastAsia="zh-CN"/>
          </w:rPr>
          <w:t>)</w:t>
        </w:r>
      </w:ins>
      <w:r>
        <w:rPr>
          <w:lang w:eastAsia="zh-CN"/>
        </w:rPr>
        <w:t xml:space="preserve"> of this service; or</w:t>
      </w:r>
    </w:p>
    <w:p w14:paraId="7231D23D" w14:textId="77777777" w:rsidR="00265A26" w:rsidRDefault="00265A26" w:rsidP="00377BCE">
      <w:pPr>
        <w:pStyle w:val="B1"/>
        <w:rPr>
          <w:lang w:eastAsia="zh-CN"/>
        </w:rPr>
      </w:pPr>
      <w:r>
        <w:rPr>
          <w:lang w:eastAsia="zh-CN"/>
        </w:rPr>
        <w:t>-</w:t>
      </w:r>
      <w:r>
        <w:rPr>
          <w:lang w:eastAsia="zh-CN"/>
        </w:rPr>
        <w:tab/>
        <w:t>SIB15 is not broadcast in the serving cell and that frequency is included in the USD of this service.</w:t>
      </w:r>
    </w:p>
    <w:p w14:paraId="7C5B5E06" w14:textId="09D750A7" w:rsidR="00211514" w:rsidRDefault="00211514" w:rsidP="00377BCE">
      <w:pPr>
        <w:rPr>
          <w:lang w:eastAsia="zh-CN"/>
        </w:rPr>
      </w:pPr>
      <w:r>
        <w:rPr>
          <w:lang w:eastAsia="zh-CN"/>
        </w:rPr>
        <w:t xml:space="preserve">If the UE is capable </w:t>
      </w:r>
      <w:r w:rsidR="005F7558">
        <w:rPr>
          <w:lang w:eastAsia="zh-CN"/>
        </w:rPr>
        <w:t xml:space="preserve">either </w:t>
      </w:r>
      <w:r>
        <w:rPr>
          <w:lang w:eastAsia="zh-CN"/>
        </w:rPr>
        <w:t xml:space="preserve">of MBMS Service Continuity </w:t>
      </w:r>
      <w:r w:rsidR="005F7558">
        <w:rPr>
          <w:lang w:eastAsia="zh-CN"/>
        </w:rPr>
        <w:t xml:space="preserve">or of SC-PTM reception </w:t>
      </w:r>
      <w:r>
        <w:rPr>
          <w:lang w:eastAsia="zh-CN"/>
        </w:rPr>
        <w:t xml:space="preserve">and </w:t>
      </w:r>
      <w:r w:rsidR="005F7558">
        <w:rPr>
          <w:lang w:eastAsia="zh-CN"/>
        </w:rPr>
        <w:t xml:space="preserve">is </w:t>
      </w:r>
      <w:r>
        <w:rPr>
          <w:lang w:eastAsia="zh-CN"/>
        </w:rPr>
        <w:t xml:space="preserve">receiving or interested to receive an MBMS service provided on a downlink only MBMS frequency, the UE may consider cell reselection candidate frequencies at which it can not receive the MBMS service to be of the lowest priority during the MBMS session </w:t>
      </w:r>
      <w:ins w:id="542" w:author="MulteFire Alliance (MFA)" w:date="2017-04-16T18:16:00Z">
        <w:r w:rsidR="00A1153C">
          <w:rPr>
            <w:lang w:eastAsia="zh-CN"/>
          </w:rPr>
          <w:t>(see MFA TS 36.300 </w:t>
        </w:r>
      </w:ins>
      <w:r>
        <w:rPr>
          <w:lang w:eastAsia="zh-CN"/>
        </w:rPr>
        <w:t>[2]</w:t>
      </w:r>
      <w:ins w:id="543" w:author="MulteFire Alliance (MFA)" w:date="2017-04-16T18:16:00Z">
        <w:r w:rsidR="00A1153C">
          <w:rPr>
            <w:lang w:eastAsia="zh-CN"/>
          </w:rPr>
          <w:t>)</w:t>
        </w:r>
      </w:ins>
      <w:r>
        <w:rPr>
          <w:lang w:eastAsia="zh-CN"/>
        </w:rPr>
        <w:t xml:space="preserve">, as long as </w:t>
      </w:r>
      <w:r w:rsidR="005F7558">
        <w:rPr>
          <w:lang w:eastAsia="zh-CN"/>
        </w:rPr>
        <w:t>the above me</w:t>
      </w:r>
      <w:r w:rsidR="005F7558" w:rsidRPr="00597416">
        <w:rPr>
          <w:lang w:eastAsia="zh-CN"/>
        </w:rPr>
        <w:t>ntioned condition 1</w:t>
      </w:r>
      <w:r w:rsidR="005F7558">
        <w:rPr>
          <w:lang w:eastAsia="zh-CN"/>
        </w:rPr>
        <w:t>) is fulf</w:t>
      </w:r>
      <w:r w:rsidR="004B7A54">
        <w:rPr>
          <w:lang w:eastAsia="zh-CN"/>
        </w:rPr>
        <w:t>i</w:t>
      </w:r>
      <w:r w:rsidR="005F7558">
        <w:rPr>
          <w:lang w:eastAsia="zh-CN"/>
        </w:rPr>
        <w:t xml:space="preserve">lled for </w:t>
      </w:r>
      <w:r>
        <w:rPr>
          <w:lang w:eastAsia="zh-CN"/>
        </w:rPr>
        <w:t xml:space="preserve">the cell on the MBMS frequency which the UE monitors and as long as the above mentioned condition </w:t>
      </w:r>
      <w:r w:rsidR="005F7558">
        <w:rPr>
          <w:lang w:eastAsia="zh-CN"/>
        </w:rPr>
        <w:t xml:space="preserve">2) </w:t>
      </w:r>
      <w:r>
        <w:rPr>
          <w:lang w:eastAsia="zh-CN"/>
        </w:rPr>
        <w:t>is fulfilled for the serving cell.</w:t>
      </w:r>
    </w:p>
    <w:p w14:paraId="583313B9" w14:textId="77777777" w:rsidR="00211514" w:rsidRDefault="00211514" w:rsidP="00377BCE">
      <w:pPr>
        <w:pStyle w:val="NO"/>
        <w:rPr>
          <w:lang w:eastAsia="zh-CN"/>
        </w:rPr>
      </w:pPr>
      <w:r>
        <w:rPr>
          <w:lang w:eastAsia="zh-CN"/>
        </w:rPr>
        <w:t>NOTE:</w:t>
      </w:r>
      <w:r>
        <w:rPr>
          <w:lang w:eastAsia="zh-CN"/>
        </w:rPr>
        <w:tab/>
        <w:t>An example scenario in which the previous down-prioritisation may be needed concerns the case the MBMS frequency is a downlink only carrier on which camping is not possible, while the UE can only receive this MBMS frequency when camping on a subset of cell reselection candidate frequencies.</w:t>
      </w:r>
    </w:p>
    <w:p w14:paraId="3A8890AD" w14:textId="5768ABB2" w:rsidR="00E33815" w:rsidRDefault="00E33815" w:rsidP="00377BCE">
      <w:pPr>
        <w:rPr>
          <w:lang w:eastAsia="zh-CN"/>
        </w:rPr>
      </w:pPr>
      <w:r w:rsidRPr="006920C0">
        <w:t xml:space="preserve">If the UE </w:t>
      </w:r>
      <w:r w:rsidRPr="00265A26">
        <w:rPr>
          <w:lang w:eastAsia="zh-CN"/>
        </w:rPr>
        <w:t xml:space="preserve">is </w:t>
      </w:r>
      <w:r>
        <w:rPr>
          <w:rFonts w:hint="eastAsia"/>
          <w:lang w:eastAsia="zh-CN"/>
        </w:rPr>
        <w:t>not capable of MBMS Service Continuity but</w:t>
      </w:r>
      <w:r w:rsidRPr="006920C0">
        <w:t xml:space="preserve"> has knowledge on which frequency an MBMS service of</w:t>
      </w:r>
      <w:r>
        <w:t xml:space="preserve"> </w:t>
      </w:r>
      <w:r w:rsidRPr="006920C0">
        <w:t xml:space="preserve">interest is provided, it may consider that frequency to be the highest priority during the MBMS session </w:t>
      </w:r>
      <w:ins w:id="544" w:author="MulteFire Alliance (MFA)" w:date="2017-04-16T18:16:00Z">
        <w:r w:rsidR="00A1153C">
          <w:t>(see MFA TS 36.300 </w:t>
        </w:r>
      </w:ins>
      <w:r w:rsidRPr="00265A26">
        <w:rPr>
          <w:lang w:eastAsia="zh-CN"/>
        </w:rPr>
        <w:t>[2]</w:t>
      </w:r>
      <w:ins w:id="545" w:author="MulteFire Alliance (MFA)" w:date="2017-04-16T18:16:00Z">
        <w:r w:rsidR="00A1153C">
          <w:rPr>
            <w:lang w:eastAsia="zh-CN"/>
          </w:rPr>
          <w:t>)</w:t>
        </w:r>
      </w:ins>
      <w:r w:rsidRPr="00265A26">
        <w:rPr>
          <w:lang w:eastAsia="zh-CN"/>
        </w:rPr>
        <w:t xml:space="preserve"> </w:t>
      </w:r>
      <w:r w:rsidR="009E5EA2" w:rsidRPr="009E5EA2">
        <w:rPr>
          <w:lang w:eastAsia="zh-CN"/>
        </w:rPr>
        <w:t>as long as the reselected cell</w:t>
      </w:r>
      <w:r w:rsidR="00887E04">
        <w:rPr>
          <w:lang w:eastAsia="zh-CN"/>
        </w:rPr>
        <w:t xml:space="preserve"> </w:t>
      </w:r>
      <w:r w:rsidR="009E5EA2" w:rsidRPr="009E5EA2">
        <w:rPr>
          <w:lang w:eastAsia="zh-CN"/>
        </w:rPr>
        <w:t>is broadcasting SIB13.</w:t>
      </w:r>
    </w:p>
    <w:p w14:paraId="242308FA" w14:textId="2216A560" w:rsidR="00211514" w:rsidRPr="00211514" w:rsidRDefault="00211514" w:rsidP="00377BCE">
      <w:pPr>
        <w:rPr>
          <w:lang w:eastAsia="zh-CN"/>
        </w:rPr>
      </w:pPr>
      <w:r w:rsidRPr="00211514">
        <w:rPr>
          <w:lang w:eastAsia="zh-CN"/>
        </w:rPr>
        <w:t xml:space="preserve">If the UE is not capable of MBMS Service Continuity but has knowledge on which downlink only frequency an MBMS service of interest is provided, it may consider cell reselection candidate frequencies at which it can not receive the MBMS service to be of the lowest priority during the MBMS session </w:t>
      </w:r>
      <w:ins w:id="546" w:author="MulteFire Alliance (MFA)" w:date="2017-04-16T18:17:00Z">
        <w:r w:rsidR="00A1153C">
          <w:rPr>
            <w:lang w:eastAsia="zh-CN"/>
          </w:rPr>
          <w:t>(see MFA</w:t>
        </w:r>
        <w:r w:rsidR="00A1153C">
          <w:t> TS 36.300 </w:t>
        </w:r>
      </w:ins>
      <w:r w:rsidRPr="00211514">
        <w:rPr>
          <w:lang w:eastAsia="zh-CN"/>
        </w:rPr>
        <w:t>[2]</w:t>
      </w:r>
      <w:ins w:id="547" w:author="MulteFire Alliance (MFA)" w:date="2017-04-16T18:17:00Z">
        <w:r w:rsidR="00A1153C">
          <w:rPr>
            <w:lang w:eastAsia="zh-CN"/>
          </w:rPr>
          <w:t>)</w:t>
        </w:r>
      </w:ins>
      <w:r w:rsidRPr="00211514">
        <w:rPr>
          <w:lang w:eastAsia="zh-CN"/>
        </w:rPr>
        <w:t xml:space="preserve"> as long as the cell on the MBMS frequency which the UE monitors is broadcasting SIB13.</w:t>
      </w:r>
    </w:p>
    <w:p w14:paraId="6F1C2746" w14:textId="77777777" w:rsidR="00265A26" w:rsidRPr="004D3EDF" w:rsidRDefault="00265A26" w:rsidP="00377BCE">
      <w:pPr>
        <w:keepLines/>
        <w:ind w:left="1135" w:hanging="851"/>
      </w:pPr>
      <w:r w:rsidRPr="00CF7D08">
        <w:t>NOTE:</w:t>
      </w:r>
      <w:r w:rsidRPr="00CF7D08">
        <w:tab/>
        <w:t>The UE considers that the MBMS session is ongoing using the session start and end times as provided by upper layers in the USD i.e. the UE does not verify if the session is indicated on MCCH.</w:t>
      </w:r>
    </w:p>
    <w:p w14:paraId="261B9B12" w14:textId="655579C2" w:rsidR="004E3FEB" w:rsidRDefault="004E3FEB" w:rsidP="00377BCE">
      <w:pPr>
        <w:rPr>
          <w:lang w:eastAsia="zh-CN"/>
        </w:rPr>
      </w:pPr>
      <w:r>
        <w:rPr>
          <w:lang w:eastAsia="zh-CN"/>
        </w:rPr>
        <w:t xml:space="preserve">In case UE receives </w:t>
      </w:r>
      <w:r w:rsidRPr="00126C22">
        <w:rPr>
          <w:i/>
          <w:lang w:eastAsia="zh-CN"/>
        </w:rPr>
        <w:t>RRCConnectionReject</w:t>
      </w:r>
      <w:r>
        <w:rPr>
          <w:lang w:eastAsia="zh-CN"/>
        </w:rPr>
        <w:t xml:space="preserve"> with </w:t>
      </w:r>
      <w:r w:rsidRPr="007D706F">
        <w:rPr>
          <w:i/>
        </w:rPr>
        <w:t>deprioritisationReq</w:t>
      </w:r>
      <w:r>
        <w:rPr>
          <w:lang w:eastAsia="zh-CN"/>
        </w:rPr>
        <w:t xml:space="preserve">, UE shall consider current carrier frequency and stored frequencies due to the previously received </w:t>
      </w:r>
      <w:r w:rsidRPr="00126C22">
        <w:rPr>
          <w:i/>
          <w:lang w:eastAsia="zh-CN"/>
        </w:rPr>
        <w:t>RRCConnectionReject</w:t>
      </w:r>
      <w:r>
        <w:rPr>
          <w:lang w:eastAsia="zh-CN"/>
        </w:rPr>
        <w:t xml:space="preserve"> with </w:t>
      </w:r>
      <w:r w:rsidRPr="007D706F">
        <w:rPr>
          <w:i/>
        </w:rPr>
        <w:t>deprioritisationReq</w:t>
      </w:r>
      <w:r>
        <w:rPr>
          <w:i/>
        </w:rPr>
        <w:t xml:space="preserve"> </w:t>
      </w:r>
      <w:r>
        <w:rPr>
          <w:lang w:eastAsia="zh-CN"/>
        </w:rPr>
        <w:t xml:space="preserve">or all the frequencies of EUTRA to be the lowest priority frequency </w:t>
      </w:r>
      <w:r w:rsidRPr="007F5331">
        <w:t xml:space="preserve">(i.e. </w:t>
      </w:r>
      <w:r w:rsidRPr="007F5331">
        <w:rPr>
          <w:lang w:eastAsia="zh-CN"/>
        </w:rPr>
        <w:t>low</w:t>
      </w:r>
      <w:r w:rsidRPr="007F5331">
        <w:t>er than</w:t>
      </w:r>
      <w:r w:rsidR="006400F7">
        <w:t xml:space="preserve"> any of</w:t>
      </w:r>
      <w:r w:rsidRPr="007F5331">
        <w:t xml:space="preserve"> the network configured values)</w:t>
      </w:r>
      <w:r>
        <w:t xml:space="preserve"> while </w:t>
      </w:r>
      <w:r>
        <w:rPr>
          <w:lang w:eastAsia="zh-CN"/>
        </w:rPr>
        <w:t>T325 is running irrespective of camped RAT.</w:t>
      </w:r>
      <w:r w:rsidR="00596F3D" w:rsidRPr="00AC4C0C">
        <w:t xml:space="preserve"> </w:t>
      </w:r>
      <w:r w:rsidR="00596F3D" w:rsidRPr="007F5331">
        <w:t xml:space="preserve">The UE shall delete </w:t>
      </w:r>
      <w:r w:rsidR="00596F3D">
        <w:t xml:space="preserve">the stored deprioritisation request(s) </w:t>
      </w:r>
      <w:r w:rsidR="00596F3D" w:rsidRPr="007F5331">
        <w:t>when</w:t>
      </w:r>
      <w:r w:rsidR="00596F3D" w:rsidRPr="000C70C6">
        <w:t xml:space="preserve"> a PLMN selection is performed on request by NAS </w:t>
      </w:r>
      <w:ins w:id="548" w:author="MulteFire Alliance (MFA)" w:date="2017-04-16T18:24:00Z">
        <w:r w:rsidR="00F075AA">
          <w:t>(see 3GPP TS 23.122 </w:t>
        </w:r>
      </w:ins>
      <w:r w:rsidR="00596F3D" w:rsidRPr="000C70C6">
        <w:t>[5]</w:t>
      </w:r>
      <w:ins w:id="549" w:author="MulteFire Alliance (MFA)" w:date="2017-04-16T18:24:00Z">
        <w:r w:rsidR="00F075AA">
          <w:t>)</w:t>
        </w:r>
      </w:ins>
      <w:r w:rsidR="00596F3D">
        <w:t>.</w:t>
      </w:r>
    </w:p>
    <w:p w14:paraId="0C18D816" w14:textId="77777777" w:rsidR="00596F3D" w:rsidRDefault="00596F3D" w:rsidP="00377BCE">
      <w:pPr>
        <w:pStyle w:val="NO"/>
        <w:rPr>
          <w:lang w:eastAsia="zh-CN"/>
        </w:rPr>
      </w:pPr>
      <w:r w:rsidRPr="003D2D4A">
        <w:rPr>
          <w:lang w:eastAsia="zh-CN"/>
        </w:rPr>
        <w:lastRenderedPageBreak/>
        <w:t>NOTE</w:t>
      </w:r>
      <w:r>
        <w:rPr>
          <w:lang w:eastAsia="zh-CN"/>
        </w:rPr>
        <w:t>:</w:t>
      </w:r>
      <w:r>
        <w:rPr>
          <w:lang w:eastAsia="zh-CN"/>
        </w:rPr>
        <w:tab/>
      </w:r>
      <w:r w:rsidRPr="000C70C6">
        <w:rPr>
          <w:lang w:eastAsia="zh-CN"/>
        </w:rPr>
        <w:t>Connecting to CDMA2000 does not imply PLMN selection</w:t>
      </w:r>
      <w:r>
        <w:rPr>
          <w:lang w:eastAsia="ko-KR"/>
        </w:rPr>
        <w:t>.</w:t>
      </w:r>
    </w:p>
    <w:p w14:paraId="30266F9A" w14:textId="4C6801F9" w:rsidR="004E3FEB" w:rsidRDefault="004E3FEB" w:rsidP="00377BCE">
      <w:pPr>
        <w:pStyle w:val="NO"/>
        <w:rPr>
          <w:lang w:eastAsia="zh-CN"/>
        </w:rPr>
      </w:pPr>
      <w:r w:rsidRPr="003D2D4A">
        <w:rPr>
          <w:lang w:eastAsia="zh-CN"/>
        </w:rPr>
        <w:t>NOTE</w:t>
      </w:r>
      <w:r>
        <w:rPr>
          <w:lang w:eastAsia="zh-CN"/>
        </w:rPr>
        <w:t>:</w:t>
      </w:r>
      <w:r>
        <w:rPr>
          <w:lang w:eastAsia="zh-CN"/>
        </w:rPr>
        <w:tab/>
        <w:t xml:space="preserve">UE should search for a higher priority layer for cell reselection as soon as possible after the change of priority. The minimum </w:t>
      </w:r>
      <w:r w:rsidRPr="00E53BFA">
        <w:rPr>
          <w:lang w:eastAsia="ko-KR"/>
        </w:rPr>
        <w:t xml:space="preserve">related performance requirements specified in </w:t>
      </w:r>
      <w:ins w:id="550" w:author="MulteFire Alliance (MFA)" w:date="2017-04-16T18:28:00Z">
        <w:r w:rsidR="00F075AA">
          <w:rPr>
            <w:lang w:eastAsia="ko-KR"/>
          </w:rPr>
          <w:t>MFA </w:t>
        </w:r>
      </w:ins>
      <w:r w:rsidRPr="00E53BFA">
        <w:rPr>
          <w:lang w:eastAsia="ko-KR"/>
        </w:rPr>
        <w:t>TS 36.133 [1</w:t>
      </w:r>
      <w:r>
        <w:rPr>
          <w:lang w:eastAsia="ko-KR"/>
        </w:rPr>
        <w:t>0</w:t>
      </w:r>
      <w:r w:rsidRPr="00E53BFA">
        <w:rPr>
          <w:lang w:eastAsia="ko-KR"/>
        </w:rPr>
        <w:t>]</w:t>
      </w:r>
      <w:r>
        <w:rPr>
          <w:lang w:eastAsia="ko-KR"/>
        </w:rPr>
        <w:t xml:space="preserve"> are still applicable.</w:t>
      </w:r>
    </w:p>
    <w:p w14:paraId="4D9435D8" w14:textId="77777777" w:rsidR="004D0B6D" w:rsidRPr="00897852" w:rsidRDefault="004D0B6D" w:rsidP="00377BCE">
      <w:pPr>
        <w:rPr>
          <w:rFonts w:eastAsia="SimSun"/>
        </w:rPr>
      </w:pPr>
      <w:r w:rsidRPr="007F5331">
        <w:t>The UE</w:t>
      </w:r>
      <w:r w:rsidR="00E171CC" w:rsidRPr="007F5331">
        <w:t xml:space="preserve"> shall </w:t>
      </w:r>
      <w:r w:rsidR="00CB5851" w:rsidRPr="007F5331">
        <w:t>delete</w:t>
      </w:r>
      <w:r w:rsidRPr="007F5331">
        <w:t xml:space="preserve"> priorities provided by dedicated signalling </w:t>
      </w:r>
      <w:r w:rsidR="006732AC" w:rsidRPr="007F5331">
        <w:t>when</w:t>
      </w:r>
      <w:r w:rsidRPr="007F5331">
        <w:t>:</w:t>
      </w:r>
    </w:p>
    <w:p w14:paraId="49E28393" w14:textId="77777777" w:rsidR="00ED197F" w:rsidRPr="007F5331" w:rsidRDefault="00ED197F" w:rsidP="00377BCE">
      <w:pPr>
        <w:numPr>
          <w:ilvl w:val="0"/>
          <w:numId w:val="20"/>
        </w:numPr>
      </w:pPr>
      <w:r w:rsidRPr="007F5331">
        <w:t xml:space="preserve">the </w:t>
      </w:r>
      <w:r w:rsidR="004D0B6D" w:rsidRPr="007F5331">
        <w:t>UE enters RRC_CONNECTED state</w:t>
      </w:r>
      <w:r w:rsidRPr="007F5331">
        <w:t>; or</w:t>
      </w:r>
    </w:p>
    <w:p w14:paraId="11DE6BA8" w14:textId="77777777" w:rsidR="004D0B6D" w:rsidRPr="007F5331" w:rsidRDefault="00ED197F" w:rsidP="00377BCE">
      <w:pPr>
        <w:numPr>
          <w:ilvl w:val="0"/>
          <w:numId w:val="20"/>
        </w:numPr>
      </w:pPr>
      <w:r w:rsidRPr="007F5331">
        <w:t>the</w:t>
      </w:r>
      <w:r w:rsidR="005D73DA" w:rsidRPr="007F5331">
        <w:t xml:space="preserve"> optional v</w:t>
      </w:r>
      <w:r w:rsidR="004D0B6D" w:rsidRPr="007F5331">
        <w:t xml:space="preserve">alidity time of dedicated priorities </w:t>
      </w:r>
      <w:r w:rsidR="00300248" w:rsidRPr="007F5331">
        <w:t xml:space="preserve">(T320) </w:t>
      </w:r>
      <w:r w:rsidR="004D0B6D" w:rsidRPr="007F5331">
        <w:t>expires</w:t>
      </w:r>
      <w:r w:rsidR="00300248" w:rsidRPr="007F5331">
        <w:t>; or</w:t>
      </w:r>
    </w:p>
    <w:p w14:paraId="1CD4C9ED" w14:textId="2B1DA41B" w:rsidR="00300248" w:rsidRPr="007F5331" w:rsidRDefault="00300248" w:rsidP="00377BCE">
      <w:pPr>
        <w:numPr>
          <w:ilvl w:val="0"/>
          <w:numId w:val="20"/>
        </w:numPr>
        <w:overflowPunct w:val="0"/>
        <w:autoSpaceDE w:val="0"/>
        <w:autoSpaceDN w:val="0"/>
        <w:adjustRightInd w:val="0"/>
        <w:textAlignment w:val="baseline"/>
        <w:rPr>
          <w:lang w:eastAsia="en-GB"/>
        </w:rPr>
      </w:pPr>
      <w:r w:rsidRPr="007F5331">
        <w:rPr>
          <w:lang w:eastAsia="en-GB"/>
        </w:rPr>
        <w:t xml:space="preserve">a PLMN selection is performed on request by NAS </w:t>
      </w:r>
      <w:ins w:id="551" w:author="MulteFire Alliance (MFA)" w:date="2017-04-16T18:24:00Z">
        <w:r w:rsidR="00F075AA">
          <w:rPr>
            <w:lang w:eastAsia="en-GB"/>
          </w:rPr>
          <w:t xml:space="preserve">(see </w:t>
        </w:r>
        <w:r w:rsidR="00F075AA">
          <w:t>3GPP TS 23.122 </w:t>
        </w:r>
      </w:ins>
      <w:r w:rsidRPr="007F5331">
        <w:rPr>
          <w:lang w:eastAsia="en-GB"/>
        </w:rPr>
        <w:t>[5]</w:t>
      </w:r>
      <w:ins w:id="552" w:author="MulteFire Alliance (MFA)" w:date="2017-04-16T18:24:00Z">
        <w:r w:rsidR="00F075AA">
          <w:rPr>
            <w:lang w:eastAsia="en-GB"/>
          </w:rPr>
          <w:t>)</w:t>
        </w:r>
      </w:ins>
      <w:r w:rsidRPr="007F5331">
        <w:rPr>
          <w:lang w:eastAsia="en-GB"/>
        </w:rPr>
        <w:t>.</w:t>
      </w:r>
    </w:p>
    <w:p w14:paraId="2A533DEC" w14:textId="77777777" w:rsidR="00740FC6" w:rsidRPr="007F5331" w:rsidRDefault="00AC346F" w:rsidP="00377BCE">
      <w:pPr>
        <w:pStyle w:val="NO"/>
      </w:pPr>
      <w:r w:rsidRPr="007F5331">
        <w:t>NOTE:</w:t>
      </w:r>
      <w:r w:rsidRPr="007F5331">
        <w:tab/>
      </w:r>
      <w:r w:rsidR="008F64D9" w:rsidRPr="007F5331">
        <w:t>Equal priorities between RATs are not supported.</w:t>
      </w:r>
    </w:p>
    <w:p w14:paraId="567B62BF" w14:textId="77777777" w:rsidR="00C419F3" w:rsidRPr="007F5331" w:rsidRDefault="00C419F3" w:rsidP="00377BCE">
      <w:pPr>
        <w:rPr>
          <w:color w:val="000000"/>
        </w:rPr>
      </w:pPr>
      <w:r w:rsidRPr="007F5331">
        <w:rPr>
          <w:color w:val="000000"/>
        </w:rPr>
        <w:t xml:space="preserve">The </w:t>
      </w:r>
      <w:r w:rsidR="00ED197F" w:rsidRPr="007F5331">
        <w:rPr>
          <w:color w:val="000000"/>
        </w:rPr>
        <w:t>UE shall only perform</w:t>
      </w:r>
      <w:r w:rsidR="0063169B" w:rsidRPr="007F5331">
        <w:rPr>
          <w:color w:val="000000"/>
        </w:rPr>
        <w:t xml:space="preserve"> cell</w:t>
      </w:r>
      <w:r w:rsidR="00ED197F" w:rsidRPr="007F5331">
        <w:rPr>
          <w:color w:val="000000"/>
        </w:rPr>
        <w:t xml:space="preserve"> reselection evaluation for E-UTRA</w:t>
      </w:r>
      <w:r w:rsidR="00D92FB6" w:rsidRPr="007F5331">
        <w:rPr>
          <w:color w:val="000000"/>
        </w:rPr>
        <w:t>N</w:t>
      </w:r>
      <w:r w:rsidR="00ED197F" w:rsidRPr="007F5331">
        <w:rPr>
          <w:color w:val="000000"/>
        </w:rPr>
        <w:t xml:space="preserve"> frequencies and inter-RAT frequencies that are given in system information and for which the UE has a priority</w:t>
      </w:r>
      <w:r w:rsidR="00AC346F" w:rsidRPr="007F5331">
        <w:rPr>
          <w:color w:val="000000"/>
        </w:rPr>
        <w:t xml:space="preserve"> provided</w:t>
      </w:r>
      <w:r w:rsidR="00ED197F" w:rsidRPr="007F5331">
        <w:rPr>
          <w:color w:val="000000"/>
        </w:rPr>
        <w:t>.</w:t>
      </w:r>
    </w:p>
    <w:p w14:paraId="408EB6B9" w14:textId="77777777" w:rsidR="00A25AE6" w:rsidRPr="007F5331" w:rsidRDefault="00A25AE6" w:rsidP="00A25AE6">
      <w:pPr>
        <w:rPr>
          <w:ins w:id="553" w:author="MulteFire Alliance (MFA)" w:date="2017-04-16T18:00:00Z"/>
          <w:color w:val="000000"/>
        </w:rPr>
      </w:pPr>
      <w:ins w:id="554" w:author="MulteFire Alliance (MFA)" w:date="2017-04-16T18:00:00Z">
        <w:r w:rsidRPr="00DA71F5">
          <w:t xml:space="preserve">Additionally, if MulteFire carriers are not listed in the </w:t>
        </w:r>
        <w:r>
          <w:rPr>
            <w:i/>
          </w:rPr>
          <w:t>SystemInformationBlockType5</w:t>
        </w:r>
        <w:r w:rsidRPr="00DA71F5">
          <w:t xml:space="preserve"> of a</w:t>
        </w:r>
        <w:r>
          <w:t xml:space="preserve"> camped </w:t>
        </w:r>
        <w:r w:rsidRPr="00DA71F5">
          <w:t>cell</w:t>
        </w:r>
        <w:r>
          <w:t xml:space="preserve"> and the cell allows autonomous MulteFire cell search</w:t>
        </w:r>
        <w:r w:rsidRPr="00DA71F5">
          <w:t xml:space="preserve">, </w:t>
        </w:r>
        <w:r>
          <w:t xml:space="preserve">the </w:t>
        </w:r>
        <w:r w:rsidRPr="00DA71F5">
          <w:t xml:space="preserve">UE may autonomously search </w:t>
        </w:r>
        <w:r>
          <w:rPr>
            <w:rFonts w:hint="eastAsia"/>
          </w:rPr>
          <w:t xml:space="preserve">the MulteFire carriers </w:t>
        </w:r>
        <w:r w:rsidRPr="00DA71F5">
          <w:t>and reselect to MulteFire cells</w:t>
        </w:r>
        <w:r>
          <w:t xml:space="preserve"> belonging to the </w:t>
        </w:r>
        <w:r>
          <w:rPr>
            <w:rFonts w:hint="eastAsia"/>
          </w:rPr>
          <w:t xml:space="preserve">registered </w:t>
        </w:r>
        <w:r>
          <w:t>PLMN</w:t>
        </w:r>
        <w:r w:rsidRPr="00DA71F5">
          <w:t>.</w:t>
        </w:r>
      </w:ins>
    </w:p>
    <w:p w14:paraId="3DA6E61F" w14:textId="77777777" w:rsidR="00ED197F" w:rsidRPr="007F5331" w:rsidRDefault="00C419F3" w:rsidP="00377BCE">
      <w:pPr>
        <w:rPr>
          <w:color w:val="000000"/>
        </w:rPr>
      </w:pPr>
      <w:r w:rsidRPr="007F5331">
        <w:rPr>
          <w:color w:val="000000"/>
        </w:rPr>
        <w:t>The</w:t>
      </w:r>
      <w:r w:rsidR="00D24054" w:rsidRPr="007F5331">
        <w:rPr>
          <w:color w:val="000000"/>
        </w:rPr>
        <w:t xml:space="preserve"> UE shall not consider any black listed cells as candidate for </w:t>
      </w:r>
      <w:r w:rsidR="0063169B" w:rsidRPr="007F5331">
        <w:rPr>
          <w:color w:val="000000"/>
        </w:rPr>
        <w:t xml:space="preserve">cell </w:t>
      </w:r>
      <w:r w:rsidR="00D24054" w:rsidRPr="007F5331">
        <w:rPr>
          <w:color w:val="000000"/>
        </w:rPr>
        <w:t>reselection.</w:t>
      </w:r>
    </w:p>
    <w:p w14:paraId="46D70C5A" w14:textId="77777777" w:rsidR="00404235" w:rsidRPr="007F5331" w:rsidRDefault="00404235" w:rsidP="00377BCE">
      <w:pPr>
        <w:rPr>
          <w:color w:val="000000"/>
        </w:rPr>
      </w:pPr>
      <w:r w:rsidRPr="007F5331">
        <w:rPr>
          <w:color w:val="000000"/>
        </w:rPr>
        <w:t>The UE shall inherit the priorities provided by dedicated signalling and the remaining validity time (i.e., T320 in E-UTRA, T322 in UTRA and T3230 in GERAN), if configured, at inter-RAT cell (re)selection.</w:t>
      </w:r>
    </w:p>
    <w:p w14:paraId="4301B169" w14:textId="77777777" w:rsidR="0093379F" w:rsidRDefault="0093379F" w:rsidP="00377BCE">
      <w:pPr>
        <w:pStyle w:val="NO"/>
      </w:pPr>
      <w:r w:rsidRPr="007F5331">
        <w:t>NOTE:</w:t>
      </w:r>
      <w:r w:rsidRPr="007F5331">
        <w:tab/>
        <w:t>The network may assign dedicated cell reselection priorities for frequencies not configured by system information.</w:t>
      </w:r>
    </w:p>
    <w:p w14:paraId="32FFE562" w14:textId="77777777" w:rsidR="0056349E" w:rsidRPr="007F5331" w:rsidRDefault="0056349E" w:rsidP="0056349E">
      <w:r w:rsidRPr="005C4EB5">
        <w:rPr>
          <w:lang w:eastAsia="zh-CN"/>
        </w:rPr>
        <w:t>While T360 is running</w:t>
      </w:r>
      <w:r>
        <w:rPr>
          <w:rFonts w:hint="eastAsia"/>
          <w:lang w:eastAsia="zh-CN"/>
        </w:rPr>
        <w:t>,</w:t>
      </w:r>
      <w:r w:rsidRPr="005C4EB5">
        <w:rPr>
          <w:lang w:eastAsia="zh-CN"/>
        </w:rPr>
        <w:t xml:space="preserve"> r</w:t>
      </w:r>
      <w:r>
        <w:rPr>
          <w:lang w:eastAsia="en-GB"/>
        </w:rPr>
        <w:t>edistribution target is consider</w:t>
      </w:r>
      <w:r>
        <w:rPr>
          <w:rFonts w:hint="eastAsia"/>
          <w:lang w:eastAsia="zh-CN"/>
        </w:rPr>
        <w:t>e</w:t>
      </w:r>
      <w:r>
        <w:rPr>
          <w:lang w:eastAsia="en-GB"/>
        </w:rPr>
        <w:t xml:space="preserve">d </w:t>
      </w:r>
      <w:r w:rsidRPr="007F5331">
        <w:rPr>
          <w:lang w:eastAsia="zh-CN"/>
        </w:rPr>
        <w:t xml:space="preserve">to be the highest priority (i.e. higher than </w:t>
      </w:r>
      <w:r>
        <w:rPr>
          <w:rFonts w:hint="eastAsia"/>
          <w:lang w:eastAsia="zh-CN"/>
        </w:rPr>
        <w:t>any</w:t>
      </w:r>
      <w:r>
        <w:rPr>
          <w:lang w:eastAsia="zh-CN"/>
        </w:rPr>
        <w:t xml:space="preserve"> </w:t>
      </w:r>
      <w:r w:rsidR="007E671C">
        <w:rPr>
          <w:lang w:eastAsia="zh-CN"/>
        </w:rPr>
        <w:t xml:space="preserve">of the </w:t>
      </w:r>
      <w:r>
        <w:rPr>
          <w:lang w:eastAsia="zh-CN"/>
        </w:rPr>
        <w:t>network configured values)</w:t>
      </w:r>
      <w:r w:rsidR="007E671C">
        <w:rPr>
          <w:lang w:eastAsia="zh-CN"/>
        </w:rPr>
        <w:t xml:space="preserve">. </w:t>
      </w:r>
      <w:r w:rsidR="007E671C">
        <w:rPr>
          <w:rFonts w:hint="eastAsia"/>
        </w:rPr>
        <w:t xml:space="preserve">UE shall continue to consider the serving frequency as the highest priority until completion of E-UTRAN Inter-frequency Redistribution procedure </w:t>
      </w:r>
      <w:r w:rsidR="007E671C">
        <w:rPr>
          <w:rFonts w:hint="eastAsia"/>
          <w:lang w:eastAsia="ja-JP"/>
        </w:rPr>
        <w:t xml:space="preserve">specified in 5.2.4.10 if triggered </w:t>
      </w:r>
      <w:r w:rsidR="007E671C">
        <w:rPr>
          <w:rFonts w:hint="eastAsia"/>
        </w:rPr>
        <w:t>on T360 expiry/ stop</w:t>
      </w:r>
      <w:r>
        <w:rPr>
          <w:lang w:eastAsia="zh-CN"/>
        </w:rPr>
        <w:t>.</w:t>
      </w:r>
    </w:p>
    <w:p w14:paraId="1E0FAB15" w14:textId="77777777" w:rsidR="003F09A1" w:rsidRPr="007F5331" w:rsidRDefault="003F09A1" w:rsidP="00377BCE">
      <w:pPr>
        <w:pStyle w:val="Heading4"/>
      </w:pPr>
      <w:bookmarkStart w:id="555" w:name="_Toc462783871"/>
      <w:bookmarkStart w:id="556" w:name="_Toc466543367"/>
      <w:bookmarkStart w:id="557" w:name="_Toc480133415"/>
      <w:r w:rsidRPr="007F5331">
        <w:t>5.2.4.</w:t>
      </w:r>
      <w:r w:rsidR="00C813BA" w:rsidRPr="007F5331">
        <w:t>2</w:t>
      </w:r>
      <w:r w:rsidRPr="007F5331">
        <w:tab/>
        <w:t>Measurement rules for cell re-selection</w:t>
      </w:r>
      <w:bookmarkEnd w:id="555"/>
      <w:bookmarkEnd w:id="556"/>
      <w:bookmarkEnd w:id="557"/>
    </w:p>
    <w:p w14:paraId="5A230D3C" w14:textId="77777777" w:rsidR="00D80C02" w:rsidRDefault="00D80C02" w:rsidP="00D80C02">
      <w:r>
        <w:t>For NB-IoT m</w:t>
      </w:r>
      <w:r w:rsidRPr="00D46410">
        <w:t xml:space="preserve">easurement rules for cell re-selection </w:t>
      </w:r>
      <w:r>
        <w:t>is defined in sub-clause 5.2.4.2.a</w:t>
      </w:r>
      <w:r w:rsidRPr="000E1905">
        <w:t>.</w:t>
      </w:r>
    </w:p>
    <w:p w14:paraId="0DBF9104" w14:textId="77777777" w:rsidR="00B2695F" w:rsidRPr="007F5331" w:rsidRDefault="00B2695F" w:rsidP="00377BCE">
      <w:r w:rsidRPr="007F5331">
        <w:t xml:space="preserve">When evaluating </w:t>
      </w:r>
      <w:r w:rsidRPr="007F5331">
        <w:rPr>
          <w:lang w:eastAsia="ja-JP"/>
        </w:rPr>
        <w:t xml:space="preserve">Srxlev and Squal of non-serving cells </w:t>
      </w:r>
      <w:r w:rsidRPr="007F5331">
        <w:t>for reselection purposes, the UE shall use parameters provided by the serving cell.</w:t>
      </w:r>
    </w:p>
    <w:p w14:paraId="092AEE3E" w14:textId="77777777" w:rsidR="00B2695F" w:rsidRPr="007F5331" w:rsidRDefault="00B2695F" w:rsidP="00377BCE">
      <w:r w:rsidRPr="007F5331">
        <w:t>Following rules are used by the UE to limit needed measurements:</w:t>
      </w:r>
    </w:p>
    <w:p w14:paraId="4F02854F" w14:textId="77777777" w:rsidR="00B2695F" w:rsidRPr="007F5331" w:rsidRDefault="00B2695F" w:rsidP="00377BCE">
      <w:pPr>
        <w:pStyle w:val="B1"/>
      </w:pPr>
      <w:r w:rsidRPr="007F5331">
        <w:t>-</w:t>
      </w:r>
      <w:r w:rsidRPr="007F5331">
        <w:tab/>
        <w:t xml:space="preserve">If </w:t>
      </w:r>
      <w:r w:rsidRPr="007F5331">
        <w:rPr>
          <w:lang w:eastAsia="ja-JP"/>
        </w:rPr>
        <w:t xml:space="preserve">the serving cell fulfils </w:t>
      </w:r>
      <w:r w:rsidRPr="007F5331">
        <w:t>S</w:t>
      </w:r>
      <w:r w:rsidRPr="007F5331">
        <w:rPr>
          <w:lang w:eastAsia="ja-JP"/>
        </w:rPr>
        <w:t>rxlev</w:t>
      </w:r>
      <w:r w:rsidRPr="007F5331">
        <w:rPr>
          <w:vertAlign w:val="subscript"/>
        </w:rPr>
        <w:t xml:space="preserve"> </w:t>
      </w:r>
      <w:r w:rsidRPr="007F5331">
        <w:t>&gt; S</w:t>
      </w:r>
      <w:r w:rsidRPr="007F5331">
        <w:rPr>
          <w:vertAlign w:val="subscript"/>
          <w:lang w:eastAsia="ja-JP"/>
        </w:rPr>
        <w:t>I</w:t>
      </w:r>
      <w:r w:rsidRPr="007F5331">
        <w:rPr>
          <w:vertAlign w:val="subscript"/>
        </w:rPr>
        <w:t>ntra</w:t>
      </w:r>
      <w:r w:rsidRPr="007F5331">
        <w:rPr>
          <w:vertAlign w:val="subscript"/>
          <w:lang w:eastAsia="ja-JP"/>
        </w:rPr>
        <w:t>S</w:t>
      </w:r>
      <w:r w:rsidRPr="007F5331">
        <w:rPr>
          <w:vertAlign w:val="subscript"/>
        </w:rPr>
        <w:t>earch</w:t>
      </w:r>
      <w:r w:rsidRPr="007F5331">
        <w:rPr>
          <w:vertAlign w:val="subscript"/>
          <w:lang w:eastAsia="ja-JP"/>
        </w:rPr>
        <w:t>P</w:t>
      </w:r>
      <w:r w:rsidRPr="007F5331">
        <w:rPr>
          <w:lang w:eastAsia="ja-JP"/>
        </w:rPr>
        <w:t xml:space="preserve"> and Squal &gt; S</w:t>
      </w:r>
      <w:r w:rsidRPr="007F5331">
        <w:rPr>
          <w:vertAlign w:val="subscript"/>
          <w:lang w:eastAsia="ja-JP"/>
        </w:rPr>
        <w:t>IntraSearchQ</w:t>
      </w:r>
      <w:r w:rsidRPr="007F5331">
        <w:t>,</w:t>
      </w:r>
      <w:r w:rsidRPr="007F5331">
        <w:rPr>
          <w:lang w:eastAsia="ja-JP"/>
        </w:rPr>
        <w:t xml:space="preserve"> the </w:t>
      </w:r>
      <w:r w:rsidRPr="007F5331">
        <w:t xml:space="preserve">UE may choose not </w:t>
      </w:r>
      <w:r w:rsidRPr="007F5331">
        <w:rPr>
          <w:lang w:eastAsia="ja-JP"/>
        </w:rPr>
        <w:t xml:space="preserve">to </w:t>
      </w:r>
      <w:r w:rsidRPr="007F5331">
        <w:t>perform intra-frequency measurements.</w:t>
      </w:r>
    </w:p>
    <w:p w14:paraId="2EC0F7CD" w14:textId="77777777" w:rsidR="00B2695F" w:rsidRPr="007F5331" w:rsidRDefault="00B2695F" w:rsidP="00377BCE">
      <w:pPr>
        <w:pStyle w:val="B1"/>
      </w:pPr>
      <w:r w:rsidRPr="007F5331">
        <w:t>-</w:t>
      </w:r>
      <w:r w:rsidRPr="007F5331">
        <w:tab/>
      </w:r>
      <w:r w:rsidRPr="007F5331">
        <w:rPr>
          <w:lang w:eastAsia="ja-JP"/>
        </w:rPr>
        <w:t>Otherwise, the</w:t>
      </w:r>
      <w:r w:rsidRPr="007F5331">
        <w:t xml:space="preserve"> UE shall perform intra-frequency measurements.</w:t>
      </w:r>
    </w:p>
    <w:p w14:paraId="3BEF2D9E" w14:textId="77777777" w:rsidR="00024762" w:rsidRPr="007F5331" w:rsidRDefault="0063169B" w:rsidP="00377BCE">
      <w:pPr>
        <w:pStyle w:val="B1"/>
        <w:rPr>
          <w:lang w:eastAsia="ja-JP"/>
        </w:rPr>
      </w:pPr>
      <w:r w:rsidRPr="007F5331">
        <w:rPr>
          <w:lang w:eastAsia="zh-CN"/>
        </w:rPr>
        <w:t>-</w:t>
      </w:r>
      <w:r w:rsidRPr="007F5331">
        <w:rPr>
          <w:lang w:eastAsia="zh-CN"/>
        </w:rPr>
        <w:tab/>
      </w:r>
      <w:r w:rsidR="00024762" w:rsidRPr="007F5331">
        <w:rPr>
          <w:lang w:eastAsia="zh-CN"/>
        </w:rPr>
        <w:t xml:space="preserve">The UE shall apply the following rules for E-UTRAN inter-frequencies and </w:t>
      </w:r>
      <w:r w:rsidR="00400904" w:rsidRPr="007F5331">
        <w:rPr>
          <w:lang w:eastAsia="zh-CN"/>
        </w:rPr>
        <w:t>inter-</w:t>
      </w:r>
      <w:r w:rsidR="00974C76" w:rsidRPr="007F5331">
        <w:rPr>
          <w:lang w:eastAsia="zh-CN"/>
        </w:rPr>
        <w:t>RAT</w:t>
      </w:r>
      <w:r w:rsidR="00400904" w:rsidRPr="007F5331">
        <w:rPr>
          <w:lang w:eastAsia="zh-CN"/>
        </w:rPr>
        <w:t xml:space="preserve"> </w:t>
      </w:r>
      <w:r w:rsidR="00F64E5A" w:rsidRPr="007F5331">
        <w:rPr>
          <w:lang w:eastAsia="zh-CN"/>
        </w:rPr>
        <w:t>frequencies</w:t>
      </w:r>
      <w:r w:rsidR="00974C76" w:rsidRPr="007F5331">
        <w:rPr>
          <w:lang w:eastAsia="zh-CN"/>
        </w:rPr>
        <w:t xml:space="preserve"> </w:t>
      </w:r>
      <w:r w:rsidR="00024762" w:rsidRPr="007F5331">
        <w:rPr>
          <w:lang w:eastAsia="zh-CN"/>
        </w:rPr>
        <w:t xml:space="preserve">which are </w:t>
      </w:r>
      <w:r w:rsidR="00974C76" w:rsidRPr="007F5331">
        <w:rPr>
          <w:lang w:eastAsia="zh-CN"/>
        </w:rPr>
        <w:t>indicated in</w:t>
      </w:r>
      <w:r w:rsidR="009207C1" w:rsidRPr="007F5331">
        <w:rPr>
          <w:lang w:eastAsia="zh-CN"/>
        </w:rPr>
        <w:t xml:space="preserve"> </w:t>
      </w:r>
      <w:r w:rsidR="00974C76" w:rsidRPr="007F5331">
        <w:rPr>
          <w:lang w:eastAsia="ja-JP"/>
        </w:rPr>
        <w:t>system information</w:t>
      </w:r>
      <w:r w:rsidR="00974C76" w:rsidRPr="007F5331">
        <w:rPr>
          <w:lang w:eastAsia="zh-CN"/>
        </w:rPr>
        <w:t xml:space="preserve"> </w:t>
      </w:r>
      <w:r w:rsidR="00024762" w:rsidRPr="007F5331">
        <w:rPr>
          <w:lang w:eastAsia="zh-CN"/>
        </w:rPr>
        <w:t xml:space="preserve">and for which the UE has priority </w:t>
      </w:r>
      <w:r w:rsidR="00B25A91" w:rsidRPr="007F5331">
        <w:rPr>
          <w:lang w:eastAsia="zh-CN"/>
        </w:rPr>
        <w:t xml:space="preserve">provided </w:t>
      </w:r>
      <w:r w:rsidR="00024762" w:rsidRPr="007F5331">
        <w:rPr>
          <w:lang w:eastAsia="zh-CN"/>
        </w:rPr>
        <w:t>as defined in 5.2.4.1:</w:t>
      </w:r>
    </w:p>
    <w:p w14:paraId="61B5DE70" w14:textId="2A86EE55" w:rsidR="008458E9" w:rsidRPr="007F5331" w:rsidRDefault="0063169B" w:rsidP="00377BCE">
      <w:pPr>
        <w:pStyle w:val="B2"/>
        <w:rPr>
          <w:lang w:eastAsia="ja-JP"/>
        </w:rPr>
      </w:pPr>
      <w:r w:rsidRPr="007F5331">
        <w:rPr>
          <w:lang w:eastAsia="zh-CN"/>
        </w:rPr>
        <w:t>-</w:t>
      </w:r>
      <w:r w:rsidRPr="007F5331">
        <w:rPr>
          <w:lang w:eastAsia="zh-CN"/>
        </w:rPr>
        <w:tab/>
      </w:r>
      <w:r w:rsidR="00024762" w:rsidRPr="007F5331">
        <w:rPr>
          <w:lang w:eastAsia="zh-CN"/>
        </w:rPr>
        <w:t>For an E-UTRAN inter-frequency</w:t>
      </w:r>
      <w:r w:rsidR="008458E9" w:rsidRPr="007F5331">
        <w:rPr>
          <w:lang w:eastAsia="zh-CN"/>
        </w:rPr>
        <w:t xml:space="preserve"> </w:t>
      </w:r>
      <w:r w:rsidR="00024762" w:rsidRPr="007F5331">
        <w:rPr>
          <w:lang w:eastAsia="zh-CN"/>
        </w:rPr>
        <w:t xml:space="preserve">or inter-RAT frequency </w:t>
      </w:r>
      <w:r w:rsidR="006C7607" w:rsidRPr="007F5331">
        <w:rPr>
          <w:lang w:eastAsia="zh-CN"/>
        </w:rPr>
        <w:t>with</w:t>
      </w:r>
      <w:r w:rsidR="00974C76" w:rsidRPr="007F5331">
        <w:rPr>
          <w:lang w:eastAsia="zh-CN"/>
        </w:rPr>
        <w:t xml:space="preserve"> a </w:t>
      </w:r>
      <w:r w:rsidR="008458E9" w:rsidRPr="007F5331">
        <w:rPr>
          <w:lang w:eastAsia="zh-CN"/>
        </w:rPr>
        <w:t>reselection</w:t>
      </w:r>
      <w:r w:rsidR="00974C76" w:rsidRPr="007F5331">
        <w:rPr>
          <w:lang w:eastAsia="zh-CN"/>
        </w:rPr>
        <w:t xml:space="preserve"> priority higher than the </w:t>
      </w:r>
      <w:r w:rsidR="008458E9" w:rsidRPr="007F5331">
        <w:rPr>
          <w:lang w:eastAsia="zh-CN"/>
        </w:rPr>
        <w:t>reselection</w:t>
      </w:r>
      <w:r w:rsidR="00974C76" w:rsidRPr="007F5331">
        <w:rPr>
          <w:lang w:eastAsia="zh-CN"/>
        </w:rPr>
        <w:t xml:space="preserve"> priority</w:t>
      </w:r>
      <w:r w:rsidR="00400904" w:rsidRPr="007F5331">
        <w:rPr>
          <w:lang w:eastAsia="zh-CN"/>
        </w:rPr>
        <w:t xml:space="preserve"> </w:t>
      </w:r>
      <w:r w:rsidR="00F64E5A" w:rsidRPr="007F5331">
        <w:rPr>
          <w:lang w:eastAsia="zh-CN"/>
        </w:rPr>
        <w:t>of the current</w:t>
      </w:r>
      <w:r w:rsidR="008458E9" w:rsidRPr="007F5331">
        <w:rPr>
          <w:lang w:eastAsia="zh-CN"/>
        </w:rPr>
        <w:t xml:space="preserve"> E-UTRA frequency </w:t>
      </w:r>
      <w:r w:rsidR="00400904" w:rsidRPr="007F5331">
        <w:rPr>
          <w:lang w:eastAsia="ja-JP"/>
        </w:rPr>
        <w:t>t</w:t>
      </w:r>
      <w:r w:rsidR="0036682A" w:rsidRPr="007F5331">
        <w:rPr>
          <w:lang w:eastAsia="ja-JP"/>
        </w:rPr>
        <w:t xml:space="preserve">he </w:t>
      </w:r>
      <w:r w:rsidR="0036682A" w:rsidRPr="007F5331">
        <w:t>UE shall</w:t>
      </w:r>
      <w:r w:rsidR="006C7607" w:rsidRPr="007F5331">
        <w:t xml:space="preserve"> perform measurements</w:t>
      </w:r>
      <w:r w:rsidR="00FB3316" w:rsidRPr="007F5331">
        <w:t xml:space="preserve"> of higher priority </w:t>
      </w:r>
      <w:r w:rsidR="008458E9" w:rsidRPr="007F5331">
        <w:t>E-UTRAN inter-frequenc</w:t>
      </w:r>
      <w:r w:rsidR="00103581" w:rsidRPr="007F5331">
        <w:t xml:space="preserve">y </w:t>
      </w:r>
      <w:r w:rsidR="008458E9" w:rsidRPr="007F5331">
        <w:t xml:space="preserve">or inter-RAT frequencies according to </w:t>
      </w:r>
      <w:ins w:id="558" w:author="MulteFire Alliance (MFA)" w:date="2017-04-16T18:28:00Z">
        <w:r w:rsidR="00F075AA">
          <w:t>MFA TS 36.133 </w:t>
        </w:r>
      </w:ins>
      <w:r w:rsidR="008458E9" w:rsidRPr="007F5331">
        <w:t>[</w:t>
      </w:r>
      <w:r w:rsidR="00D92FB6" w:rsidRPr="007F5331">
        <w:t>10</w:t>
      </w:r>
      <w:r w:rsidR="008458E9" w:rsidRPr="007F5331">
        <w:t>].</w:t>
      </w:r>
    </w:p>
    <w:p w14:paraId="192358F0" w14:textId="77777777" w:rsidR="004960C9" w:rsidRPr="007F5331" w:rsidRDefault="0063169B" w:rsidP="00377BCE">
      <w:pPr>
        <w:pStyle w:val="B2"/>
        <w:rPr>
          <w:lang w:eastAsia="zh-CN"/>
        </w:rPr>
      </w:pPr>
      <w:r w:rsidRPr="007F5331">
        <w:rPr>
          <w:lang w:eastAsia="zh-CN"/>
        </w:rPr>
        <w:t>-</w:t>
      </w:r>
      <w:r w:rsidRPr="007F5331">
        <w:rPr>
          <w:lang w:eastAsia="zh-CN"/>
        </w:rPr>
        <w:tab/>
      </w:r>
      <w:r w:rsidR="008458E9" w:rsidRPr="007F5331">
        <w:rPr>
          <w:lang w:eastAsia="zh-CN"/>
        </w:rPr>
        <w:t>For an E-UTRAN inter-frequency with a</w:t>
      </w:r>
      <w:r w:rsidR="00103581" w:rsidRPr="007F5331">
        <w:rPr>
          <w:lang w:eastAsia="zh-CN"/>
        </w:rPr>
        <w:t>n</w:t>
      </w:r>
      <w:r w:rsidR="008458E9" w:rsidRPr="007F5331">
        <w:rPr>
          <w:lang w:eastAsia="zh-CN"/>
        </w:rPr>
        <w:t xml:space="preserve"> equal or lower reselection priority than the reselection priority</w:t>
      </w:r>
      <w:r w:rsidR="008458E9" w:rsidRPr="007F5331" w:rsidDel="007F695C">
        <w:t xml:space="preserve"> </w:t>
      </w:r>
      <w:r w:rsidR="008458E9" w:rsidRPr="007F5331">
        <w:rPr>
          <w:lang w:eastAsia="zh-CN"/>
        </w:rPr>
        <w:t>of the current E-UTRA frequency and for inter-RAT frequency with lower reselection priority than the reselection priority</w:t>
      </w:r>
      <w:r w:rsidR="008458E9" w:rsidRPr="007F5331" w:rsidDel="007F695C">
        <w:t xml:space="preserve"> </w:t>
      </w:r>
      <w:r w:rsidR="008458E9" w:rsidRPr="007F5331">
        <w:rPr>
          <w:lang w:eastAsia="zh-CN"/>
        </w:rPr>
        <w:t>of the current E-UTRA</w:t>
      </w:r>
      <w:r w:rsidR="00D92FB6" w:rsidRPr="007F5331">
        <w:rPr>
          <w:lang w:eastAsia="zh-CN"/>
        </w:rPr>
        <w:t>N</w:t>
      </w:r>
      <w:r w:rsidR="008458E9" w:rsidRPr="007F5331">
        <w:rPr>
          <w:lang w:eastAsia="zh-CN"/>
        </w:rPr>
        <w:t xml:space="preserve"> frequency:</w:t>
      </w:r>
    </w:p>
    <w:p w14:paraId="7C17B864" w14:textId="77777777" w:rsidR="00B2695F" w:rsidRPr="007F5331" w:rsidRDefault="00B2695F" w:rsidP="00377BCE">
      <w:pPr>
        <w:pStyle w:val="B3"/>
      </w:pPr>
      <w:r w:rsidRPr="007F5331">
        <w:t>-</w:t>
      </w:r>
      <w:r w:rsidRPr="007F5331">
        <w:tab/>
        <w:t xml:space="preserve">If </w:t>
      </w:r>
      <w:r w:rsidRPr="007F5331">
        <w:rPr>
          <w:lang w:eastAsia="ja-JP"/>
        </w:rPr>
        <w:t xml:space="preserve">the serving cell fulfils </w:t>
      </w:r>
      <w:r w:rsidRPr="007F5331">
        <w:t>S</w:t>
      </w:r>
      <w:r w:rsidRPr="007F5331">
        <w:rPr>
          <w:lang w:eastAsia="ja-JP"/>
        </w:rPr>
        <w:t>rxlev</w:t>
      </w:r>
      <w:r w:rsidRPr="007F5331">
        <w:t xml:space="preserve"> &gt; S</w:t>
      </w:r>
      <w:r w:rsidRPr="007F5331">
        <w:rPr>
          <w:vertAlign w:val="subscript"/>
          <w:lang w:eastAsia="ja-JP"/>
        </w:rPr>
        <w:t>nonI</w:t>
      </w:r>
      <w:r w:rsidRPr="007F5331">
        <w:rPr>
          <w:vertAlign w:val="subscript"/>
        </w:rPr>
        <w:t>ntra</w:t>
      </w:r>
      <w:r w:rsidRPr="007F5331">
        <w:rPr>
          <w:vertAlign w:val="subscript"/>
          <w:lang w:eastAsia="ja-JP"/>
        </w:rPr>
        <w:t>S</w:t>
      </w:r>
      <w:r w:rsidRPr="007F5331">
        <w:rPr>
          <w:vertAlign w:val="subscript"/>
        </w:rPr>
        <w:t>earch</w:t>
      </w:r>
      <w:r w:rsidRPr="007F5331">
        <w:rPr>
          <w:vertAlign w:val="subscript"/>
          <w:lang w:eastAsia="ja-JP"/>
        </w:rPr>
        <w:t>P</w:t>
      </w:r>
      <w:r w:rsidRPr="007F5331">
        <w:rPr>
          <w:lang w:eastAsia="ja-JP"/>
        </w:rPr>
        <w:t xml:space="preserve"> and </w:t>
      </w:r>
      <w:r w:rsidRPr="007F5331">
        <w:t>S</w:t>
      </w:r>
      <w:r w:rsidRPr="007F5331">
        <w:rPr>
          <w:lang w:eastAsia="ja-JP"/>
        </w:rPr>
        <w:t>qual</w:t>
      </w:r>
      <w:r w:rsidRPr="007F5331">
        <w:t xml:space="preserve"> &gt; S</w:t>
      </w:r>
      <w:r w:rsidRPr="007F5331">
        <w:rPr>
          <w:vertAlign w:val="subscript"/>
          <w:lang w:eastAsia="ja-JP"/>
        </w:rPr>
        <w:t>nonI</w:t>
      </w:r>
      <w:r w:rsidRPr="007F5331">
        <w:rPr>
          <w:vertAlign w:val="subscript"/>
        </w:rPr>
        <w:t>ntra</w:t>
      </w:r>
      <w:r w:rsidRPr="007F5331">
        <w:rPr>
          <w:vertAlign w:val="subscript"/>
          <w:lang w:eastAsia="ja-JP"/>
        </w:rPr>
        <w:t>S</w:t>
      </w:r>
      <w:r w:rsidRPr="007F5331">
        <w:rPr>
          <w:vertAlign w:val="subscript"/>
        </w:rPr>
        <w:t>earch</w:t>
      </w:r>
      <w:r w:rsidRPr="007F5331">
        <w:rPr>
          <w:vertAlign w:val="subscript"/>
          <w:lang w:eastAsia="ja-JP"/>
        </w:rPr>
        <w:t>Q</w:t>
      </w:r>
      <w:r w:rsidRPr="007F5331">
        <w:rPr>
          <w:lang w:eastAsia="ja-JP"/>
        </w:rPr>
        <w:t>, the UE may choose not to perform measurements of E-UTRAN inter-frequencies or inter-RAT frequency cells of equal or lower priority</w:t>
      </w:r>
      <w:r w:rsidR="0056349E" w:rsidRPr="004B45E2">
        <w:rPr>
          <w:rFonts w:hint="eastAsia"/>
          <w:lang w:eastAsia="zh-CN"/>
        </w:rPr>
        <w:t xml:space="preserve"> </w:t>
      </w:r>
      <w:r w:rsidR="0056349E">
        <w:rPr>
          <w:rFonts w:hint="eastAsia"/>
          <w:lang w:eastAsia="zh-CN"/>
        </w:rPr>
        <w:t xml:space="preserve">unless the UE is triggered to measure an E-UTRAN inter-frequency which is configured with </w:t>
      </w:r>
      <w:r w:rsidR="0056349E" w:rsidRPr="00036127">
        <w:rPr>
          <w:i/>
          <w:lang w:eastAsia="zh-CN"/>
        </w:rPr>
        <w:t>redistributionInterFreqInfo</w:t>
      </w:r>
      <w:r w:rsidRPr="007F5331">
        <w:rPr>
          <w:lang w:eastAsia="ja-JP"/>
        </w:rPr>
        <w:t>.</w:t>
      </w:r>
    </w:p>
    <w:p w14:paraId="3509BFED" w14:textId="2CACF02C" w:rsidR="00B2695F" w:rsidRPr="007F5331" w:rsidRDefault="00B2695F" w:rsidP="00377BCE">
      <w:pPr>
        <w:pStyle w:val="B3"/>
      </w:pPr>
      <w:r w:rsidRPr="007F5331">
        <w:lastRenderedPageBreak/>
        <w:t>-</w:t>
      </w:r>
      <w:r w:rsidRPr="007F5331">
        <w:tab/>
      </w:r>
      <w:r w:rsidRPr="007F5331">
        <w:rPr>
          <w:lang w:eastAsia="ja-JP"/>
        </w:rPr>
        <w:t>Otherwise,</w:t>
      </w:r>
      <w:r w:rsidRPr="007F5331">
        <w:rPr>
          <w:i/>
        </w:rPr>
        <w:t xml:space="preserve"> </w:t>
      </w:r>
      <w:r w:rsidRPr="007F5331">
        <w:rPr>
          <w:lang w:eastAsia="ja-JP"/>
        </w:rPr>
        <w:t xml:space="preserve">the </w:t>
      </w:r>
      <w:r w:rsidRPr="007F5331">
        <w:t xml:space="preserve">UE shall </w:t>
      </w:r>
      <w:r w:rsidRPr="007F5331">
        <w:rPr>
          <w:lang w:eastAsia="ja-JP"/>
        </w:rPr>
        <w:t xml:space="preserve">perform measurements of E-UTRAN inter-frequencies or inter-RAT frequency cells of equal or lower priority according to </w:t>
      </w:r>
      <w:ins w:id="559" w:author="MulteFire Alliance (MFA)" w:date="2017-04-16T18:28:00Z">
        <w:r w:rsidR="00F075AA">
          <w:t>MFA TS 36.133 </w:t>
        </w:r>
      </w:ins>
      <w:r w:rsidRPr="007F5331">
        <w:rPr>
          <w:lang w:eastAsia="ja-JP"/>
        </w:rPr>
        <w:t>[10]</w:t>
      </w:r>
      <w:r w:rsidRPr="007F5331">
        <w:t>.</w:t>
      </w:r>
    </w:p>
    <w:p w14:paraId="5214BAA4" w14:textId="77777777" w:rsidR="00D80C02" w:rsidRPr="007F5331" w:rsidRDefault="00D80C02" w:rsidP="00D80C02">
      <w:pPr>
        <w:pStyle w:val="Heading4"/>
      </w:pPr>
      <w:bookmarkStart w:id="560" w:name="_Toc462783872"/>
      <w:bookmarkStart w:id="561" w:name="_Toc466543368"/>
      <w:bookmarkStart w:id="562" w:name="_Toc480133416"/>
      <w:r w:rsidRPr="007F5331">
        <w:t>5.2.4.2</w:t>
      </w:r>
      <w:r>
        <w:t>a</w:t>
      </w:r>
      <w:r w:rsidRPr="007F5331">
        <w:tab/>
        <w:t>Measurement rules for cell re-selection</w:t>
      </w:r>
      <w:r>
        <w:t xml:space="preserve"> for NB-IoT</w:t>
      </w:r>
      <w:bookmarkEnd w:id="560"/>
      <w:bookmarkEnd w:id="561"/>
      <w:bookmarkEnd w:id="562"/>
    </w:p>
    <w:p w14:paraId="004913BA" w14:textId="77777777" w:rsidR="00D80C02" w:rsidRPr="007F5331" w:rsidRDefault="00D80C02" w:rsidP="00D80C02">
      <w:r w:rsidRPr="007F5331">
        <w:t xml:space="preserve">When evaluating </w:t>
      </w:r>
      <w:r w:rsidRPr="007F5331">
        <w:rPr>
          <w:lang w:eastAsia="ja-JP"/>
        </w:rPr>
        <w:t xml:space="preserve">Srxlev and Squal of non-serving cells </w:t>
      </w:r>
      <w:r w:rsidRPr="007F5331">
        <w:t>for reselection purposes, the UE shall use parameters provided by the serving cell.</w:t>
      </w:r>
    </w:p>
    <w:p w14:paraId="0E867A80" w14:textId="77777777" w:rsidR="00D80C02" w:rsidRPr="007F5331" w:rsidRDefault="00D80C02" w:rsidP="00D80C02">
      <w:r w:rsidRPr="007F5331">
        <w:t>Following rules are used by the UE to limit needed measurements:</w:t>
      </w:r>
    </w:p>
    <w:p w14:paraId="58162F41" w14:textId="77777777" w:rsidR="00D80C02" w:rsidRPr="007F5331" w:rsidRDefault="00D80C02" w:rsidP="00D80C02">
      <w:pPr>
        <w:pStyle w:val="B1"/>
      </w:pPr>
      <w:r w:rsidRPr="007F5331">
        <w:t>-</w:t>
      </w:r>
      <w:r w:rsidRPr="007F5331">
        <w:tab/>
        <w:t xml:space="preserve">If </w:t>
      </w:r>
      <w:r w:rsidRPr="007F5331">
        <w:rPr>
          <w:lang w:eastAsia="ja-JP"/>
        </w:rPr>
        <w:t xml:space="preserve">the serving cell fulfils </w:t>
      </w:r>
      <w:r w:rsidRPr="007F5331">
        <w:t>S</w:t>
      </w:r>
      <w:r w:rsidRPr="007F5331">
        <w:rPr>
          <w:lang w:eastAsia="ja-JP"/>
        </w:rPr>
        <w:t>rxlev</w:t>
      </w:r>
      <w:r w:rsidRPr="007F5331">
        <w:rPr>
          <w:vertAlign w:val="subscript"/>
        </w:rPr>
        <w:t xml:space="preserve"> </w:t>
      </w:r>
      <w:r w:rsidRPr="007F5331">
        <w:t>&gt; S</w:t>
      </w:r>
      <w:r w:rsidRPr="007F5331">
        <w:rPr>
          <w:vertAlign w:val="subscript"/>
          <w:lang w:eastAsia="ja-JP"/>
        </w:rPr>
        <w:t>I</w:t>
      </w:r>
      <w:r w:rsidRPr="007F5331">
        <w:rPr>
          <w:vertAlign w:val="subscript"/>
        </w:rPr>
        <w:t>ntra</w:t>
      </w:r>
      <w:r w:rsidRPr="007F5331">
        <w:rPr>
          <w:vertAlign w:val="subscript"/>
          <w:lang w:eastAsia="ja-JP"/>
        </w:rPr>
        <w:t>S</w:t>
      </w:r>
      <w:r w:rsidRPr="007F5331">
        <w:rPr>
          <w:vertAlign w:val="subscript"/>
        </w:rPr>
        <w:t>earch</w:t>
      </w:r>
      <w:r w:rsidRPr="007F5331">
        <w:rPr>
          <w:vertAlign w:val="subscript"/>
          <w:lang w:eastAsia="ja-JP"/>
        </w:rPr>
        <w:t>P</w:t>
      </w:r>
      <w:r w:rsidRPr="007F5331">
        <w:t>,</w:t>
      </w:r>
      <w:r w:rsidRPr="007F5331">
        <w:rPr>
          <w:lang w:eastAsia="ja-JP"/>
        </w:rPr>
        <w:t xml:space="preserve"> the </w:t>
      </w:r>
      <w:r w:rsidRPr="007F5331">
        <w:t xml:space="preserve">UE may choose not </w:t>
      </w:r>
      <w:r w:rsidRPr="007F5331">
        <w:rPr>
          <w:lang w:eastAsia="ja-JP"/>
        </w:rPr>
        <w:t xml:space="preserve">to </w:t>
      </w:r>
      <w:r w:rsidRPr="007F5331">
        <w:t>perform intra-frequency measurements.</w:t>
      </w:r>
    </w:p>
    <w:p w14:paraId="661FC601" w14:textId="77777777" w:rsidR="00D80C02" w:rsidRDefault="00D80C02" w:rsidP="00D80C02">
      <w:pPr>
        <w:pStyle w:val="B1"/>
      </w:pPr>
      <w:r w:rsidRPr="007F5331">
        <w:t>-</w:t>
      </w:r>
      <w:r w:rsidRPr="007F5331">
        <w:tab/>
      </w:r>
      <w:r w:rsidRPr="007F5331">
        <w:rPr>
          <w:lang w:eastAsia="ja-JP"/>
        </w:rPr>
        <w:t>Otherwise, the</w:t>
      </w:r>
      <w:r w:rsidRPr="007F5331">
        <w:t xml:space="preserve"> UE shall perform intra-frequency measurements.</w:t>
      </w:r>
    </w:p>
    <w:p w14:paraId="6BFC0E45" w14:textId="77777777" w:rsidR="00D80C02" w:rsidRDefault="00D80C02" w:rsidP="00D80C02">
      <w:pPr>
        <w:pStyle w:val="B1"/>
        <w:rPr>
          <w:lang w:eastAsia="zh-CN"/>
        </w:rPr>
      </w:pPr>
      <w:r w:rsidRPr="007F5331">
        <w:t>-</w:t>
      </w:r>
      <w:r w:rsidRPr="007F5331">
        <w:tab/>
      </w:r>
      <w:r>
        <w:rPr>
          <w:lang w:eastAsia="zh-CN"/>
        </w:rPr>
        <w:t xml:space="preserve">The UE shall apply the following rules for NB-IoT inter-frequencies which are indicated in </w:t>
      </w:r>
      <w:r>
        <w:rPr>
          <w:lang w:eastAsia="ja-JP"/>
        </w:rPr>
        <w:t>system information</w:t>
      </w:r>
      <w:r>
        <w:rPr>
          <w:lang w:eastAsia="zh-CN"/>
        </w:rPr>
        <w:t>:</w:t>
      </w:r>
    </w:p>
    <w:p w14:paraId="3FBC5B36" w14:textId="77777777" w:rsidR="00D80C02" w:rsidRPr="007F5331" w:rsidRDefault="00D80C02" w:rsidP="00D80C02">
      <w:pPr>
        <w:pStyle w:val="B2"/>
      </w:pPr>
      <w:r>
        <w:t>-</w:t>
      </w:r>
      <w:r>
        <w:tab/>
      </w:r>
      <w:r w:rsidRPr="007F5331">
        <w:t xml:space="preserve">If </w:t>
      </w:r>
      <w:r w:rsidRPr="007F5331">
        <w:rPr>
          <w:lang w:eastAsia="ja-JP"/>
        </w:rPr>
        <w:t xml:space="preserve">the serving cell fulfils </w:t>
      </w:r>
      <w:r w:rsidRPr="007F5331">
        <w:t>S</w:t>
      </w:r>
      <w:r w:rsidRPr="007F5331">
        <w:rPr>
          <w:lang w:eastAsia="ja-JP"/>
        </w:rPr>
        <w:t>rxlev</w:t>
      </w:r>
      <w:r w:rsidRPr="007F5331">
        <w:t xml:space="preserve"> &gt; S</w:t>
      </w:r>
      <w:r w:rsidRPr="007F5331">
        <w:rPr>
          <w:vertAlign w:val="subscript"/>
          <w:lang w:eastAsia="ja-JP"/>
        </w:rPr>
        <w:t>nonI</w:t>
      </w:r>
      <w:r w:rsidRPr="007F5331">
        <w:rPr>
          <w:vertAlign w:val="subscript"/>
        </w:rPr>
        <w:t>ntra</w:t>
      </w:r>
      <w:r w:rsidRPr="007F5331">
        <w:rPr>
          <w:vertAlign w:val="subscript"/>
          <w:lang w:eastAsia="ja-JP"/>
        </w:rPr>
        <w:t>S</w:t>
      </w:r>
      <w:r w:rsidRPr="007F5331">
        <w:rPr>
          <w:vertAlign w:val="subscript"/>
        </w:rPr>
        <w:t>earch</w:t>
      </w:r>
      <w:r w:rsidRPr="007F5331">
        <w:rPr>
          <w:vertAlign w:val="subscript"/>
          <w:lang w:eastAsia="ja-JP"/>
        </w:rPr>
        <w:t>P</w:t>
      </w:r>
      <w:r w:rsidRPr="007F5331">
        <w:rPr>
          <w:lang w:eastAsia="ja-JP"/>
        </w:rPr>
        <w:t xml:space="preserve">, the UE may choose not to </w:t>
      </w:r>
      <w:r>
        <w:rPr>
          <w:lang w:eastAsia="ja-JP"/>
        </w:rPr>
        <w:t xml:space="preserve">perform </w:t>
      </w:r>
      <w:r>
        <w:t>inter-frequency measurements</w:t>
      </w:r>
      <w:r w:rsidRPr="007F5331">
        <w:rPr>
          <w:lang w:eastAsia="ja-JP"/>
        </w:rPr>
        <w:t>.</w:t>
      </w:r>
    </w:p>
    <w:p w14:paraId="3804010E" w14:textId="77777777" w:rsidR="00D80C02" w:rsidRDefault="00D80C02" w:rsidP="00D80C02">
      <w:pPr>
        <w:pStyle w:val="B2"/>
      </w:pPr>
      <w:r w:rsidRPr="007F5331">
        <w:t>-</w:t>
      </w:r>
      <w:r w:rsidRPr="007F5331">
        <w:tab/>
      </w:r>
      <w:r w:rsidRPr="007F5331">
        <w:rPr>
          <w:lang w:eastAsia="ja-JP"/>
        </w:rPr>
        <w:t>Otherwise,</w:t>
      </w:r>
      <w:r w:rsidRPr="007F5331">
        <w:rPr>
          <w:i/>
        </w:rPr>
        <w:t xml:space="preserve"> </w:t>
      </w:r>
      <w:r w:rsidRPr="007F5331">
        <w:rPr>
          <w:lang w:eastAsia="ja-JP"/>
        </w:rPr>
        <w:t xml:space="preserve">the </w:t>
      </w:r>
      <w:r w:rsidRPr="007F5331">
        <w:t xml:space="preserve">UE shall </w:t>
      </w:r>
      <w:r>
        <w:rPr>
          <w:lang w:eastAsia="ja-JP"/>
        </w:rPr>
        <w:t xml:space="preserve">perform </w:t>
      </w:r>
      <w:r>
        <w:t>inter</w:t>
      </w:r>
      <w:r w:rsidRPr="007F5331">
        <w:t>-frequency measurements</w:t>
      </w:r>
      <w:r>
        <w:t>.</w:t>
      </w:r>
    </w:p>
    <w:p w14:paraId="0CA95925" w14:textId="77777777" w:rsidR="0030668F" w:rsidRPr="007F5331" w:rsidRDefault="0030668F" w:rsidP="00377BCE">
      <w:pPr>
        <w:pStyle w:val="Heading4"/>
      </w:pPr>
      <w:bookmarkStart w:id="563" w:name="_Toc462783873"/>
      <w:bookmarkStart w:id="564" w:name="_Toc466543369"/>
      <w:bookmarkStart w:id="565" w:name="_Toc480133417"/>
      <w:r w:rsidRPr="007F5331">
        <w:t>5.2.4.</w:t>
      </w:r>
      <w:r w:rsidR="00C813BA" w:rsidRPr="007F5331">
        <w:t>3</w:t>
      </w:r>
      <w:r w:rsidRPr="007F5331">
        <w:tab/>
      </w:r>
      <w:r w:rsidR="00D04BAD" w:rsidRPr="007F5331">
        <w:t xml:space="preserve">Mobility </w:t>
      </w:r>
      <w:r w:rsidRPr="007F5331">
        <w:t>state</w:t>
      </w:r>
      <w:r w:rsidR="00D04BAD" w:rsidRPr="007F5331">
        <w:t>s of a UE</w:t>
      </w:r>
      <w:bookmarkEnd w:id="563"/>
      <w:bookmarkEnd w:id="564"/>
      <w:bookmarkEnd w:id="565"/>
      <w:r w:rsidRPr="007F5331">
        <w:t xml:space="preserve"> </w:t>
      </w:r>
    </w:p>
    <w:p w14:paraId="57CD98DC" w14:textId="77777777" w:rsidR="0030668F" w:rsidRPr="007F5331" w:rsidRDefault="00C67004" w:rsidP="00377BCE">
      <w:r w:rsidRPr="007F5331">
        <w:t xml:space="preserve">Besides </w:t>
      </w:r>
      <w:r w:rsidR="00103581" w:rsidRPr="007F5331">
        <w:t>N</w:t>
      </w:r>
      <w:r w:rsidR="009930D0" w:rsidRPr="007F5331">
        <w:t>ormal</w:t>
      </w:r>
      <w:r w:rsidR="00103581" w:rsidRPr="007F5331">
        <w:t>-</w:t>
      </w:r>
      <w:r w:rsidRPr="007F5331">
        <w:t xml:space="preserve">mobility state a </w:t>
      </w:r>
      <w:r w:rsidR="0030668F" w:rsidRPr="007F5331">
        <w:t>High-mobility</w:t>
      </w:r>
      <w:r w:rsidR="00FA1DCF" w:rsidRPr="007F5331">
        <w:t xml:space="preserve"> </w:t>
      </w:r>
      <w:r w:rsidRPr="007F5331">
        <w:t>and</w:t>
      </w:r>
      <w:r w:rsidR="00E525FE" w:rsidRPr="007F5331">
        <w:t xml:space="preserve"> </w:t>
      </w:r>
      <w:r w:rsidRPr="007F5331">
        <w:t>a</w:t>
      </w:r>
      <w:r w:rsidR="00C33F08" w:rsidRPr="007F5331">
        <w:t xml:space="preserve"> </w:t>
      </w:r>
      <w:r w:rsidR="00AB04DC" w:rsidRPr="007F5331">
        <w:t xml:space="preserve">Medium-mobility </w:t>
      </w:r>
      <w:r w:rsidR="000B0212" w:rsidRPr="007F5331">
        <w:t xml:space="preserve">state </w:t>
      </w:r>
      <w:r w:rsidRPr="007F5331">
        <w:t xml:space="preserve">are </w:t>
      </w:r>
      <w:r w:rsidR="0030668F" w:rsidRPr="007F5331">
        <w:t xml:space="preserve">applicable if the parameters </w:t>
      </w:r>
      <w:r w:rsidR="00103E67" w:rsidRPr="007F5331">
        <w:t>(</w:t>
      </w:r>
      <w:r w:rsidR="0030668F" w:rsidRPr="007F5331">
        <w:t>T</w:t>
      </w:r>
      <w:r w:rsidR="0030668F" w:rsidRPr="007F5331">
        <w:rPr>
          <w:vertAlign w:val="subscript"/>
        </w:rPr>
        <w:t>CRmax</w:t>
      </w:r>
      <w:r w:rsidR="0030668F" w:rsidRPr="007F5331">
        <w:t>, N</w:t>
      </w:r>
      <w:r w:rsidR="0030668F" w:rsidRPr="007F5331">
        <w:rPr>
          <w:vertAlign w:val="subscript"/>
        </w:rPr>
        <w:t>CR</w:t>
      </w:r>
      <w:r w:rsidR="0012044E" w:rsidRPr="007F5331">
        <w:rPr>
          <w:vertAlign w:val="subscript"/>
        </w:rPr>
        <w:t>_H</w:t>
      </w:r>
      <w:r w:rsidR="0012044E" w:rsidRPr="007F5331">
        <w:t>, N</w:t>
      </w:r>
      <w:r w:rsidR="0012044E" w:rsidRPr="007F5331">
        <w:rPr>
          <w:vertAlign w:val="subscript"/>
        </w:rPr>
        <w:t>CR_M</w:t>
      </w:r>
      <w:r w:rsidR="0012044E" w:rsidRPr="007F5331">
        <w:t xml:space="preserve"> </w:t>
      </w:r>
      <w:r w:rsidR="0030668F" w:rsidRPr="007F5331">
        <w:t xml:space="preserve">and </w:t>
      </w:r>
      <w:r w:rsidR="00990D0C" w:rsidRPr="007F5331">
        <w:t>T</w:t>
      </w:r>
      <w:r w:rsidR="00990D0C" w:rsidRPr="007F5331">
        <w:rPr>
          <w:vertAlign w:val="subscript"/>
        </w:rPr>
        <w:t>CRmaxHyst</w:t>
      </w:r>
      <w:r w:rsidR="00103E67" w:rsidRPr="007F5331">
        <w:t xml:space="preserve">) </w:t>
      </w:r>
      <w:r w:rsidR="0030668F" w:rsidRPr="007F5331">
        <w:t xml:space="preserve">are sent </w:t>
      </w:r>
      <w:r w:rsidR="000B0212" w:rsidRPr="007F5331">
        <w:t>i</w:t>
      </w:r>
      <w:r w:rsidR="0030668F" w:rsidRPr="007F5331">
        <w:t>n the system information broadcast</w:t>
      </w:r>
      <w:r w:rsidR="00A650A3" w:rsidRPr="007F5331">
        <w:t xml:space="preserve"> of the </w:t>
      </w:r>
      <w:r w:rsidR="00AB55EE" w:rsidRPr="007F5331">
        <w:t>serving</w:t>
      </w:r>
      <w:r w:rsidR="00A650A3" w:rsidRPr="007F5331">
        <w:t xml:space="preserve"> cell</w:t>
      </w:r>
      <w:r w:rsidR="0030668F" w:rsidRPr="007F5331">
        <w:t xml:space="preserve">. </w:t>
      </w:r>
    </w:p>
    <w:p w14:paraId="056E2783" w14:textId="77777777" w:rsidR="00110F55" w:rsidRPr="007F5331" w:rsidRDefault="00110F55" w:rsidP="00377BCE">
      <w:pPr>
        <w:rPr>
          <w:b/>
        </w:rPr>
      </w:pPr>
      <w:r w:rsidRPr="007F5331">
        <w:rPr>
          <w:b/>
        </w:rPr>
        <w:t>State detection criteria:</w:t>
      </w:r>
    </w:p>
    <w:p w14:paraId="6DEE7C2B" w14:textId="77777777" w:rsidR="00067A28" w:rsidRPr="007F5331" w:rsidRDefault="00067A28" w:rsidP="00377BCE">
      <w:r w:rsidRPr="007F5331">
        <w:t>Medium</w:t>
      </w:r>
      <w:r w:rsidR="00F54AF4" w:rsidRPr="007F5331">
        <w:t>-</w:t>
      </w:r>
      <w:r w:rsidRPr="007F5331">
        <w:t>mobility state criteria:</w:t>
      </w:r>
    </w:p>
    <w:p w14:paraId="711E6492" w14:textId="77777777" w:rsidR="00067A28" w:rsidRPr="007F5331" w:rsidRDefault="00110F55" w:rsidP="00377BCE">
      <w:pPr>
        <w:numPr>
          <w:ilvl w:val="0"/>
          <w:numId w:val="26"/>
        </w:numPr>
      </w:pPr>
      <w:r w:rsidRPr="007F5331">
        <w:t>If number of cell reselections during time period T</w:t>
      </w:r>
      <w:r w:rsidRPr="007F5331">
        <w:rPr>
          <w:vertAlign w:val="subscript"/>
        </w:rPr>
        <w:t>CRmax</w:t>
      </w:r>
      <w:r w:rsidRPr="007F5331">
        <w:t xml:space="preserve"> exceeds N</w:t>
      </w:r>
      <w:r w:rsidRPr="007F5331">
        <w:rPr>
          <w:vertAlign w:val="subscript"/>
        </w:rPr>
        <w:t>CR_M</w:t>
      </w:r>
      <w:r w:rsidRPr="007F5331">
        <w:t xml:space="preserve"> </w:t>
      </w:r>
      <w:r w:rsidR="00224427" w:rsidRPr="007F5331">
        <w:t>and not exceeds N</w:t>
      </w:r>
      <w:r w:rsidR="00224427" w:rsidRPr="007F5331">
        <w:rPr>
          <w:vertAlign w:val="subscript"/>
        </w:rPr>
        <w:t>CR_H</w:t>
      </w:r>
    </w:p>
    <w:p w14:paraId="3605250F" w14:textId="77777777" w:rsidR="00067A28" w:rsidRPr="007F5331" w:rsidRDefault="00067A28" w:rsidP="00377BCE">
      <w:r w:rsidRPr="007F5331">
        <w:t>High</w:t>
      </w:r>
      <w:r w:rsidR="00F54AF4" w:rsidRPr="007F5331">
        <w:t>-</w:t>
      </w:r>
      <w:r w:rsidRPr="007F5331">
        <w:t>mobility state criteria:</w:t>
      </w:r>
    </w:p>
    <w:p w14:paraId="7E6B7933" w14:textId="77777777" w:rsidR="00DA1426" w:rsidRPr="007F5331" w:rsidRDefault="0030668F" w:rsidP="00377BCE">
      <w:pPr>
        <w:numPr>
          <w:ilvl w:val="0"/>
          <w:numId w:val="20"/>
        </w:numPr>
      </w:pPr>
      <w:r w:rsidRPr="007F5331">
        <w:t>If number of cell reselections during time period T</w:t>
      </w:r>
      <w:r w:rsidRPr="007F5331">
        <w:rPr>
          <w:vertAlign w:val="subscript"/>
        </w:rPr>
        <w:t>CRmax</w:t>
      </w:r>
      <w:r w:rsidRPr="007F5331">
        <w:t xml:space="preserve"> exceeds N</w:t>
      </w:r>
      <w:r w:rsidRPr="007F5331">
        <w:rPr>
          <w:vertAlign w:val="subscript"/>
        </w:rPr>
        <w:t>CR</w:t>
      </w:r>
      <w:r w:rsidR="00AB04DC" w:rsidRPr="007F5331">
        <w:rPr>
          <w:vertAlign w:val="subscript"/>
        </w:rPr>
        <w:t>_H</w:t>
      </w:r>
    </w:p>
    <w:p w14:paraId="7C15A80A" w14:textId="77777777" w:rsidR="00267B8B" w:rsidRPr="007F5331" w:rsidRDefault="00F54AF4" w:rsidP="00377BCE">
      <w:pPr>
        <w:autoSpaceDE w:val="0"/>
        <w:autoSpaceDN w:val="0"/>
        <w:adjustRightInd w:val="0"/>
        <w:spacing w:after="0"/>
      </w:pPr>
      <w:r w:rsidRPr="007F5331">
        <w:t xml:space="preserve">The </w:t>
      </w:r>
      <w:r w:rsidR="00267B8B" w:rsidRPr="007F5331">
        <w:t>UE shall not count consecutive reselections between same two cells into mobility state detection criteria if same cell is reselected just after one other reselection.</w:t>
      </w:r>
    </w:p>
    <w:p w14:paraId="65DC740D" w14:textId="77777777" w:rsidR="00267B8B" w:rsidRPr="007F5331" w:rsidRDefault="00267B8B" w:rsidP="00377BCE"/>
    <w:p w14:paraId="555D10A1" w14:textId="77777777" w:rsidR="00B25A91" w:rsidRPr="007F5331" w:rsidRDefault="00110F55" w:rsidP="00377BCE">
      <w:pPr>
        <w:rPr>
          <w:b/>
        </w:rPr>
      </w:pPr>
      <w:r w:rsidRPr="007F5331">
        <w:rPr>
          <w:b/>
        </w:rPr>
        <w:t>State transitions:</w:t>
      </w:r>
    </w:p>
    <w:p w14:paraId="6E53DEA1" w14:textId="77777777" w:rsidR="00110F55" w:rsidRPr="007F5331" w:rsidRDefault="00B25A91" w:rsidP="00377BCE">
      <w:r w:rsidRPr="007F5331">
        <w:t>The UE shall:</w:t>
      </w:r>
    </w:p>
    <w:p w14:paraId="2290C724" w14:textId="77777777" w:rsidR="00F54AF4" w:rsidRPr="007F5331" w:rsidRDefault="00F54AF4" w:rsidP="00377BCE">
      <w:pPr>
        <w:pStyle w:val="B1"/>
      </w:pPr>
      <w:r w:rsidRPr="007F5331">
        <w:t>-</w:t>
      </w:r>
      <w:r w:rsidRPr="007F5331">
        <w:tab/>
        <w:t>if the criteria for High-mobility state is detected:</w:t>
      </w:r>
    </w:p>
    <w:p w14:paraId="27348546" w14:textId="77777777" w:rsidR="00F54AF4" w:rsidRPr="007F5331" w:rsidRDefault="00F54AF4" w:rsidP="00377BCE">
      <w:pPr>
        <w:pStyle w:val="B2"/>
      </w:pPr>
      <w:r w:rsidRPr="007F5331">
        <w:t>-</w:t>
      </w:r>
      <w:r w:rsidRPr="007F5331">
        <w:tab/>
        <w:t>enter High-mobility state.</w:t>
      </w:r>
    </w:p>
    <w:p w14:paraId="24E99610" w14:textId="77777777" w:rsidR="00F54AF4" w:rsidRPr="007F5331" w:rsidRDefault="00F54AF4" w:rsidP="00377BCE">
      <w:pPr>
        <w:pStyle w:val="B1"/>
      </w:pPr>
      <w:r w:rsidRPr="007F5331">
        <w:t>-</w:t>
      </w:r>
      <w:r w:rsidRPr="007F5331">
        <w:tab/>
        <w:t>else if the criteria for Medium-mobility state is detected:</w:t>
      </w:r>
    </w:p>
    <w:p w14:paraId="302EB02A" w14:textId="77777777" w:rsidR="00F54AF4" w:rsidRPr="007F5331" w:rsidRDefault="00F54AF4" w:rsidP="00377BCE">
      <w:pPr>
        <w:pStyle w:val="B2"/>
      </w:pPr>
      <w:r w:rsidRPr="007F5331">
        <w:t>-</w:t>
      </w:r>
      <w:r w:rsidRPr="007F5331">
        <w:tab/>
        <w:t>enter Medium-mobility state.</w:t>
      </w:r>
    </w:p>
    <w:p w14:paraId="0A29189F" w14:textId="77777777" w:rsidR="00F54AF4" w:rsidRPr="007F5331" w:rsidRDefault="00F54AF4" w:rsidP="00377BCE">
      <w:pPr>
        <w:pStyle w:val="B1"/>
      </w:pPr>
      <w:r w:rsidRPr="007F5331">
        <w:t>-</w:t>
      </w:r>
      <w:r w:rsidRPr="007F5331">
        <w:tab/>
        <w:t>else if criteria for either Medium- or High-mobility state is not detected during time period T</w:t>
      </w:r>
      <w:r w:rsidRPr="007F5331">
        <w:rPr>
          <w:vertAlign w:val="subscript"/>
        </w:rPr>
        <w:t>CRmaxHys</w:t>
      </w:r>
      <w:r w:rsidRPr="007F5331">
        <w:rPr>
          <w:b/>
          <w:vertAlign w:val="subscript"/>
        </w:rPr>
        <w:t>t</w:t>
      </w:r>
      <w:r w:rsidRPr="007F5331">
        <w:t>:</w:t>
      </w:r>
    </w:p>
    <w:p w14:paraId="65A24BAC" w14:textId="77777777" w:rsidR="00F54AF4" w:rsidRPr="007F5331" w:rsidRDefault="00F54AF4" w:rsidP="00377BCE">
      <w:pPr>
        <w:pStyle w:val="B2"/>
      </w:pPr>
      <w:r w:rsidRPr="007F5331">
        <w:t>-</w:t>
      </w:r>
      <w:r w:rsidRPr="007F5331">
        <w:tab/>
        <w:t>enter Normal-mobility state.</w:t>
      </w:r>
    </w:p>
    <w:p w14:paraId="1E3E035E" w14:textId="77777777" w:rsidR="00F54AF4" w:rsidRPr="007F5331" w:rsidRDefault="00F54AF4" w:rsidP="00377BCE">
      <w:r w:rsidRPr="007F5331">
        <w:t>If the UE is in High- or Medium-mobility state, the UE shall apply the speed dependent scaling rules as defined in subclause 5.2.4.3.1.</w:t>
      </w:r>
    </w:p>
    <w:p w14:paraId="4C13E69E" w14:textId="77777777" w:rsidR="002B6496" w:rsidRPr="007F5331" w:rsidRDefault="002B6496" w:rsidP="00377BCE">
      <w:pPr>
        <w:pStyle w:val="Heading5"/>
      </w:pPr>
      <w:bookmarkStart w:id="566" w:name="_Toc462783874"/>
      <w:bookmarkStart w:id="567" w:name="_Toc466543370"/>
      <w:bookmarkStart w:id="568" w:name="_Toc480133418"/>
      <w:r w:rsidRPr="007F5331">
        <w:t>5.2.4.3.1</w:t>
      </w:r>
      <w:r w:rsidRPr="007F5331">
        <w:tab/>
        <w:t>Scaling rules</w:t>
      </w:r>
      <w:bookmarkEnd w:id="566"/>
      <w:bookmarkEnd w:id="567"/>
      <w:bookmarkEnd w:id="568"/>
    </w:p>
    <w:p w14:paraId="32832174" w14:textId="77777777" w:rsidR="002B6496" w:rsidRPr="007F5331" w:rsidRDefault="002B6496" w:rsidP="00377BCE">
      <w:pPr>
        <w:rPr>
          <w:noProof/>
        </w:rPr>
      </w:pPr>
      <w:r w:rsidRPr="007F5331">
        <w:rPr>
          <w:noProof/>
        </w:rPr>
        <w:t>UE shall apply the following scaling rules:</w:t>
      </w:r>
    </w:p>
    <w:p w14:paraId="6BA721C0" w14:textId="77777777" w:rsidR="00507709" w:rsidRPr="007F5331" w:rsidRDefault="00507709" w:rsidP="00377BCE">
      <w:pPr>
        <w:pStyle w:val="B1"/>
        <w:rPr>
          <w:noProof/>
        </w:rPr>
      </w:pPr>
      <w:r w:rsidRPr="007F5331">
        <w:rPr>
          <w:noProof/>
        </w:rPr>
        <w:t>-</w:t>
      </w:r>
      <w:r w:rsidRPr="007F5331">
        <w:rPr>
          <w:noProof/>
        </w:rPr>
        <w:tab/>
        <w:t>If neither Medium- nor Highmobility state is detected:</w:t>
      </w:r>
    </w:p>
    <w:p w14:paraId="05C6AEF3" w14:textId="77777777" w:rsidR="00507709" w:rsidRPr="007F5331" w:rsidRDefault="00507709" w:rsidP="00377BCE">
      <w:pPr>
        <w:pStyle w:val="B2"/>
        <w:rPr>
          <w:noProof/>
        </w:rPr>
      </w:pPr>
      <w:r w:rsidRPr="007F5331">
        <w:rPr>
          <w:noProof/>
        </w:rPr>
        <w:t>-</w:t>
      </w:r>
      <w:r w:rsidRPr="007F5331">
        <w:rPr>
          <w:noProof/>
        </w:rPr>
        <w:tab/>
        <w:t>no scaling is applied.</w:t>
      </w:r>
    </w:p>
    <w:p w14:paraId="32325ED8" w14:textId="77777777" w:rsidR="00507709" w:rsidRPr="007F5331" w:rsidRDefault="00507709" w:rsidP="00377BCE">
      <w:pPr>
        <w:pStyle w:val="B1"/>
        <w:rPr>
          <w:noProof/>
        </w:rPr>
      </w:pPr>
      <w:r w:rsidRPr="007F5331">
        <w:rPr>
          <w:noProof/>
        </w:rPr>
        <w:lastRenderedPageBreak/>
        <w:t>-</w:t>
      </w:r>
      <w:r w:rsidRPr="007F5331">
        <w:rPr>
          <w:noProof/>
        </w:rPr>
        <w:tab/>
        <w:t>If High-mobility state is detected:</w:t>
      </w:r>
    </w:p>
    <w:p w14:paraId="516D51A5" w14:textId="77777777" w:rsidR="009B5E88" w:rsidRPr="007F5331" w:rsidRDefault="00507709" w:rsidP="00377BCE">
      <w:pPr>
        <w:pStyle w:val="B2"/>
        <w:rPr>
          <w:noProof/>
        </w:rPr>
      </w:pPr>
      <w:r w:rsidRPr="007F5331">
        <w:t>-</w:t>
      </w:r>
      <w:r w:rsidRPr="007F5331">
        <w:tab/>
      </w:r>
      <w:r w:rsidR="009B5E88" w:rsidRPr="007F5331">
        <w:t>Add</w:t>
      </w:r>
      <w:r w:rsidR="009B5E88" w:rsidRPr="007F5331">
        <w:rPr>
          <w:noProof/>
        </w:rPr>
        <w:t xml:space="preserve"> the </w:t>
      </w:r>
      <w:r w:rsidR="009B5E88" w:rsidRPr="007F5331">
        <w:rPr>
          <w:i/>
        </w:rPr>
        <w:t>sf-High</w:t>
      </w:r>
      <w:r w:rsidR="009B5E88" w:rsidRPr="007F5331">
        <w:t xml:space="preserve"> of </w:t>
      </w:r>
      <w:r w:rsidR="009B5E88" w:rsidRPr="007F5331">
        <w:rPr>
          <w:noProof/>
        </w:rPr>
        <w:t>"</w:t>
      </w:r>
      <w:r w:rsidR="009B5E88" w:rsidRPr="007F5331">
        <w:rPr>
          <w:lang w:eastAsia="ja-JP"/>
        </w:rPr>
        <w:t xml:space="preserve">Speed dependent </w:t>
      </w:r>
      <w:r w:rsidR="009B5E88" w:rsidRPr="007F5331">
        <w:t>ScalingFactor for Q</w:t>
      </w:r>
      <w:r w:rsidR="009B5E88" w:rsidRPr="007F5331">
        <w:rPr>
          <w:vertAlign w:val="subscript"/>
        </w:rPr>
        <w:t>hyst</w:t>
      </w:r>
      <w:r w:rsidR="009B5E88" w:rsidRPr="007F5331">
        <w:t>” to Q</w:t>
      </w:r>
      <w:r w:rsidR="009B5E88" w:rsidRPr="007F5331">
        <w:rPr>
          <w:vertAlign w:val="subscript"/>
        </w:rPr>
        <w:t>hyst</w:t>
      </w:r>
      <w:r w:rsidR="009B5E88" w:rsidRPr="007F5331">
        <w:t xml:space="preserve"> </w:t>
      </w:r>
      <w:r w:rsidR="009B5E88" w:rsidRPr="007F5331">
        <w:rPr>
          <w:noProof/>
        </w:rPr>
        <w:t>if sent on system information</w:t>
      </w:r>
    </w:p>
    <w:p w14:paraId="69E2043A" w14:textId="77777777" w:rsidR="009B5E88" w:rsidRPr="007F5331" w:rsidRDefault="009B5E88" w:rsidP="00377BCE">
      <w:pPr>
        <w:pStyle w:val="B2"/>
      </w:pPr>
      <w:r w:rsidRPr="007F5331">
        <w:rPr>
          <w:noProof/>
        </w:rPr>
        <w:t>-</w:t>
      </w:r>
      <w:r w:rsidRPr="007F5331">
        <w:rPr>
          <w:noProof/>
        </w:rPr>
        <w:tab/>
        <w:t xml:space="preserve">For E-UTRAN cells </w:t>
      </w:r>
      <w:r w:rsidRPr="007F5331">
        <w:t>m</w:t>
      </w:r>
      <w:r w:rsidRPr="007F5331">
        <w:rPr>
          <w:noProof/>
        </w:rPr>
        <w:t xml:space="preserve">ultiply </w:t>
      </w:r>
      <w:r w:rsidRPr="007F5331">
        <w:rPr>
          <w:bCs/>
        </w:rPr>
        <w:t>Treselection</w:t>
      </w:r>
      <w:r w:rsidRPr="007F5331">
        <w:rPr>
          <w:bCs/>
          <w:vertAlign w:val="subscript"/>
        </w:rPr>
        <w:t>EUTRA</w:t>
      </w:r>
      <w:r w:rsidRPr="007F5331">
        <w:rPr>
          <w:noProof/>
        </w:rPr>
        <w:t xml:space="preserve"> by the </w:t>
      </w:r>
      <w:r w:rsidRPr="007F5331">
        <w:rPr>
          <w:i/>
        </w:rPr>
        <w:t>sf-High</w:t>
      </w:r>
      <w:r w:rsidRPr="007F5331">
        <w:t xml:space="preserve"> of </w:t>
      </w:r>
      <w:r w:rsidRPr="007F5331">
        <w:rPr>
          <w:noProof/>
        </w:rPr>
        <w:t>"</w:t>
      </w:r>
      <w:r w:rsidRPr="007F5331">
        <w:rPr>
          <w:lang w:eastAsia="ja-JP"/>
        </w:rPr>
        <w:t xml:space="preserve">Speed dependent </w:t>
      </w:r>
      <w:r w:rsidRPr="007F5331">
        <w:t>ScalingFactor for Treselection</w:t>
      </w:r>
      <w:r w:rsidRPr="007F5331">
        <w:rPr>
          <w:vertAlign w:val="subscript"/>
        </w:rPr>
        <w:t>EUTRA</w:t>
      </w:r>
      <w:r w:rsidRPr="007F5331">
        <w:t xml:space="preserve">” </w:t>
      </w:r>
      <w:r w:rsidRPr="007F5331">
        <w:rPr>
          <w:noProof/>
        </w:rPr>
        <w:t>if sent on system information</w:t>
      </w:r>
    </w:p>
    <w:p w14:paraId="1EC90462" w14:textId="77777777" w:rsidR="009B5E88" w:rsidRPr="007F5331" w:rsidRDefault="009B5E88" w:rsidP="00377BCE">
      <w:pPr>
        <w:pStyle w:val="B2"/>
      </w:pPr>
      <w:r w:rsidRPr="007F5331">
        <w:rPr>
          <w:noProof/>
        </w:rPr>
        <w:t>-</w:t>
      </w:r>
      <w:r w:rsidRPr="007F5331">
        <w:rPr>
          <w:noProof/>
        </w:rPr>
        <w:tab/>
        <w:t xml:space="preserve">For UTRAN cells </w:t>
      </w:r>
      <w:r w:rsidRPr="007F5331">
        <w:t>m</w:t>
      </w:r>
      <w:r w:rsidRPr="007F5331">
        <w:rPr>
          <w:noProof/>
        </w:rPr>
        <w:t xml:space="preserve">ultiply </w:t>
      </w:r>
      <w:r w:rsidRPr="007F5331">
        <w:rPr>
          <w:bCs/>
        </w:rPr>
        <w:t>Treselection</w:t>
      </w:r>
      <w:r w:rsidRPr="007F5331">
        <w:rPr>
          <w:bCs/>
          <w:vertAlign w:val="subscript"/>
        </w:rPr>
        <w:t>UTRA</w:t>
      </w:r>
      <w:r w:rsidRPr="007F5331">
        <w:rPr>
          <w:noProof/>
        </w:rPr>
        <w:t xml:space="preserve"> by the </w:t>
      </w:r>
      <w:r w:rsidRPr="007F5331">
        <w:rPr>
          <w:i/>
        </w:rPr>
        <w:t>sf-High</w:t>
      </w:r>
      <w:r w:rsidRPr="007F5331">
        <w:t xml:space="preserve"> of </w:t>
      </w:r>
      <w:r w:rsidRPr="007F5331">
        <w:rPr>
          <w:noProof/>
        </w:rPr>
        <w:t>"</w:t>
      </w:r>
      <w:r w:rsidRPr="007F5331">
        <w:rPr>
          <w:lang w:eastAsia="ja-JP"/>
        </w:rPr>
        <w:t xml:space="preserve">Speed dependent </w:t>
      </w:r>
      <w:r w:rsidRPr="007F5331">
        <w:t>ScalingFactor for Treselection</w:t>
      </w:r>
      <w:r w:rsidRPr="007F5331">
        <w:rPr>
          <w:vertAlign w:val="subscript"/>
        </w:rPr>
        <w:t>UTRA</w:t>
      </w:r>
      <w:r w:rsidRPr="007F5331">
        <w:t xml:space="preserve">” </w:t>
      </w:r>
      <w:r w:rsidRPr="007F5331">
        <w:rPr>
          <w:noProof/>
        </w:rPr>
        <w:t>if sent on system information</w:t>
      </w:r>
    </w:p>
    <w:p w14:paraId="20B9D8E1" w14:textId="77777777" w:rsidR="009B5E88" w:rsidRPr="007F5331" w:rsidRDefault="009B5E88" w:rsidP="00377BCE">
      <w:pPr>
        <w:pStyle w:val="B2"/>
        <w:rPr>
          <w:noProof/>
        </w:rPr>
      </w:pPr>
      <w:r w:rsidRPr="007F5331">
        <w:rPr>
          <w:noProof/>
        </w:rPr>
        <w:t>-</w:t>
      </w:r>
      <w:r w:rsidRPr="007F5331">
        <w:rPr>
          <w:noProof/>
        </w:rPr>
        <w:tab/>
        <w:t xml:space="preserve">For GERAN cells </w:t>
      </w:r>
      <w:r w:rsidRPr="007F5331">
        <w:t>m</w:t>
      </w:r>
      <w:r w:rsidRPr="007F5331">
        <w:rPr>
          <w:noProof/>
        </w:rPr>
        <w:t xml:space="preserve">ultiply </w:t>
      </w:r>
      <w:r w:rsidRPr="007F5331">
        <w:rPr>
          <w:bCs/>
        </w:rPr>
        <w:t>Treselection</w:t>
      </w:r>
      <w:r w:rsidRPr="007F5331">
        <w:rPr>
          <w:bCs/>
          <w:vertAlign w:val="subscript"/>
        </w:rPr>
        <w:t>GERA</w:t>
      </w:r>
      <w:r w:rsidRPr="007F5331">
        <w:rPr>
          <w:noProof/>
        </w:rPr>
        <w:t xml:space="preserve"> by the </w:t>
      </w:r>
      <w:r w:rsidRPr="007F5331">
        <w:rPr>
          <w:i/>
        </w:rPr>
        <w:t>sf-High</w:t>
      </w:r>
      <w:r w:rsidRPr="007F5331">
        <w:t xml:space="preserve"> of </w:t>
      </w:r>
      <w:r w:rsidRPr="007F5331">
        <w:rPr>
          <w:noProof/>
        </w:rPr>
        <w:t>"</w:t>
      </w:r>
      <w:r w:rsidRPr="007F5331">
        <w:rPr>
          <w:lang w:eastAsia="ja-JP"/>
        </w:rPr>
        <w:t xml:space="preserve">Speed dependent </w:t>
      </w:r>
      <w:r w:rsidRPr="007F5331">
        <w:t>ScalingFactor for Treselection</w:t>
      </w:r>
      <w:r w:rsidRPr="007F5331">
        <w:rPr>
          <w:vertAlign w:val="subscript"/>
        </w:rPr>
        <w:t>GERA</w:t>
      </w:r>
      <w:r w:rsidRPr="007F5331">
        <w:t xml:space="preserve"> state” </w:t>
      </w:r>
      <w:r w:rsidRPr="007F5331">
        <w:rPr>
          <w:noProof/>
        </w:rPr>
        <w:t>if sent on system information</w:t>
      </w:r>
    </w:p>
    <w:p w14:paraId="14C1E8D6" w14:textId="77777777" w:rsidR="009B5E88" w:rsidRPr="007F5331" w:rsidRDefault="009B5E88" w:rsidP="00377BCE">
      <w:pPr>
        <w:pStyle w:val="B2"/>
        <w:rPr>
          <w:lang w:eastAsia="zh-CN"/>
        </w:rPr>
      </w:pPr>
      <w:r w:rsidRPr="007F5331">
        <w:rPr>
          <w:noProof/>
        </w:rPr>
        <w:t>-</w:t>
      </w:r>
      <w:r w:rsidRPr="007F5331">
        <w:rPr>
          <w:noProof/>
        </w:rPr>
        <w:tab/>
        <w:t xml:space="preserve">For </w:t>
      </w:r>
      <w:r w:rsidRPr="007F5331">
        <w:rPr>
          <w:noProof/>
          <w:lang w:eastAsia="zh-CN"/>
        </w:rPr>
        <w:t>CDMA2000 HRPD</w:t>
      </w:r>
      <w:r w:rsidRPr="007F5331">
        <w:rPr>
          <w:noProof/>
        </w:rPr>
        <w:t xml:space="preserve"> cells </w:t>
      </w:r>
      <w:r w:rsidRPr="007F5331">
        <w:t>M</w:t>
      </w:r>
      <w:r w:rsidRPr="007F5331">
        <w:rPr>
          <w:noProof/>
        </w:rPr>
        <w:t xml:space="preserve">ultiply </w:t>
      </w:r>
      <w:r w:rsidRPr="007F5331">
        <w:rPr>
          <w:bCs/>
        </w:rPr>
        <w:t>Treselection</w:t>
      </w:r>
      <w:r w:rsidRPr="007F5331">
        <w:rPr>
          <w:bCs/>
          <w:vertAlign w:val="subscript"/>
          <w:lang w:eastAsia="zh-CN"/>
        </w:rPr>
        <w:t>CDMA_HRPD</w:t>
      </w:r>
      <w:r w:rsidRPr="007F5331">
        <w:rPr>
          <w:noProof/>
        </w:rPr>
        <w:t xml:space="preserve"> by the </w:t>
      </w:r>
      <w:r w:rsidRPr="007F5331">
        <w:rPr>
          <w:i/>
        </w:rPr>
        <w:t>sf-High</w:t>
      </w:r>
      <w:r w:rsidRPr="007F5331">
        <w:t xml:space="preserve"> of </w:t>
      </w:r>
      <w:r w:rsidRPr="007F5331">
        <w:rPr>
          <w:noProof/>
        </w:rPr>
        <w:t>"</w:t>
      </w:r>
      <w:r w:rsidRPr="007F5331">
        <w:rPr>
          <w:lang w:eastAsia="ja-JP"/>
        </w:rPr>
        <w:t xml:space="preserve">Speed dependent </w:t>
      </w:r>
      <w:r w:rsidRPr="007F5331">
        <w:t xml:space="preserve">ScalingFactor for </w:t>
      </w:r>
      <w:r w:rsidRPr="007F5331">
        <w:rPr>
          <w:bCs/>
        </w:rPr>
        <w:t>Treselection</w:t>
      </w:r>
      <w:r w:rsidRPr="007F5331">
        <w:rPr>
          <w:bCs/>
          <w:vertAlign w:val="subscript"/>
          <w:lang w:eastAsia="zh-CN"/>
        </w:rPr>
        <w:t>CDMA_HRPD</w:t>
      </w:r>
      <w:r w:rsidRPr="007F5331">
        <w:t>” i</w:t>
      </w:r>
      <w:r w:rsidRPr="007F5331">
        <w:rPr>
          <w:noProof/>
        </w:rPr>
        <w:t>f sent on system information</w:t>
      </w:r>
    </w:p>
    <w:p w14:paraId="6E0E1CF3" w14:textId="77777777" w:rsidR="009B5E88" w:rsidRPr="007F5331" w:rsidRDefault="009B5E88" w:rsidP="00377BCE">
      <w:pPr>
        <w:pStyle w:val="B2"/>
        <w:rPr>
          <w:noProof/>
        </w:rPr>
      </w:pPr>
      <w:r w:rsidRPr="007F5331">
        <w:rPr>
          <w:noProof/>
        </w:rPr>
        <w:t>-</w:t>
      </w:r>
      <w:r w:rsidRPr="007F5331">
        <w:rPr>
          <w:noProof/>
        </w:rPr>
        <w:tab/>
        <w:t xml:space="preserve">For </w:t>
      </w:r>
      <w:r w:rsidRPr="007F5331">
        <w:rPr>
          <w:noProof/>
          <w:lang w:eastAsia="zh-CN"/>
        </w:rPr>
        <w:t>CDMA2000 1xRTT</w:t>
      </w:r>
      <w:r w:rsidRPr="007F5331">
        <w:rPr>
          <w:noProof/>
        </w:rPr>
        <w:t xml:space="preserve"> cells </w:t>
      </w:r>
      <w:r w:rsidRPr="007F5331">
        <w:t>M</w:t>
      </w:r>
      <w:r w:rsidRPr="007F5331">
        <w:rPr>
          <w:noProof/>
        </w:rPr>
        <w:t xml:space="preserve">ultiply </w:t>
      </w:r>
      <w:r w:rsidRPr="007F5331">
        <w:rPr>
          <w:bCs/>
        </w:rPr>
        <w:t>Treselection</w:t>
      </w:r>
      <w:r w:rsidRPr="007F5331">
        <w:rPr>
          <w:bCs/>
          <w:vertAlign w:val="subscript"/>
          <w:lang w:eastAsia="zh-CN"/>
        </w:rPr>
        <w:t>CDMA_1xRTT</w:t>
      </w:r>
      <w:r w:rsidRPr="007F5331">
        <w:rPr>
          <w:noProof/>
        </w:rPr>
        <w:t xml:space="preserve"> by the </w:t>
      </w:r>
      <w:r w:rsidRPr="007F5331">
        <w:rPr>
          <w:i/>
        </w:rPr>
        <w:t>sf-High</w:t>
      </w:r>
      <w:r w:rsidRPr="007F5331">
        <w:t xml:space="preserve"> of </w:t>
      </w:r>
      <w:r w:rsidRPr="007F5331">
        <w:rPr>
          <w:noProof/>
        </w:rPr>
        <w:t>"</w:t>
      </w:r>
      <w:r w:rsidRPr="007F5331">
        <w:rPr>
          <w:lang w:eastAsia="ja-JP"/>
        </w:rPr>
        <w:t xml:space="preserve">Speed dependent </w:t>
      </w:r>
      <w:r w:rsidRPr="007F5331">
        <w:t xml:space="preserve">ScalingFactor for </w:t>
      </w:r>
      <w:r w:rsidRPr="007F5331">
        <w:rPr>
          <w:bCs/>
        </w:rPr>
        <w:t>Treselection</w:t>
      </w:r>
      <w:r w:rsidRPr="007F5331">
        <w:rPr>
          <w:bCs/>
          <w:vertAlign w:val="subscript"/>
          <w:lang w:eastAsia="zh-CN"/>
        </w:rPr>
        <w:t>CDMA_1xRTT</w:t>
      </w:r>
      <w:r w:rsidRPr="007F5331">
        <w:t>” i</w:t>
      </w:r>
      <w:r w:rsidRPr="007F5331">
        <w:rPr>
          <w:noProof/>
        </w:rPr>
        <w:t>f sent on system information</w:t>
      </w:r>
    </w:p>
    <w:p w14:paraId="2E7993DC" w14:textId="77777777" w:rsidR="00507709" w:rsidRPr="007F5331" w:rsidRDefault="00507709" w:rsidP="00377BCE">
      <w:pPr>
        <w:pStyle w:val="B1"/>
        <w:rPr>
          <w:noProof/>
        </w:rPr>
      </w:pPr>
      <w:r w:rsidRPr="007F5331">
        <w:rPr>
          <w:noProof/>
        </w:rPr>
        <w:t>-</w:t>
      </w:r>
      <w:r w:rsidRPr="007F5331">
        <w:rPr>
          <w:noProof/>
        </w:rPr>
        <w:tab/>
        <w:t>If Medium-mobility state is detected:</w:t>
      </w:r>
    </w:p>
    <w:p w14:paraId="092A22E3" w14:textId="77777777" w:rsidR="009B5E88" w:rsidRPr="007F5331" w:rsidRDefault="00507709" w:rsidP="00377BCE">
      <w:pPr>
        <w:pStyle w:val="B2"/>
        <w:rPr>
          <w:noProof/>
        </w:rPr>
      </w:pPr>
      <w:r w:rsidRPr="007F5331">
        <w:t>-</w:t>
      </w:r>
      <w:r w:rsidRPr="007F5331">
        <w:tab/>
      </w:r>
      <w:r w:rsidR="009B5E88" w:rsidRPr="007F5331">
        <w:t>Add</w:t>
      </w:r>
      <w:r w:rsidR="009B5E88" w:rsidRPr="007F5331">
        <w:rPr>
          <w:noProof/>
        </w:rPr>
        <w:t xml:space="preserve"> the </w:t>
      </w:r>
      <w:r w:rsidR="009B5E88" w:rsidRPr="007F5331">
        <w:rPr>
          <w:i/>
        </w:rPr>
        <w:t>sf-Medium</w:t>
      </w:r>
      <w:r w:rsidR="009B5E88" w:rsidRPr="007F5331">
        <w:t xml:space="preserve"> of </w:t>
      </w:r>
      <w:r w:rsidR="009B5E88" w:rsidRPr="007F5331">
        <w:rPr>
          <w:noProof/>
        </w:rPr>
        <w:t>"</w:t>
      </w:r>
      <w:r w:rsidR="009B5E88" w:rsidRPr="007F5331">
        <w:rPr>
          <w:lang w:eastAsia="ja-JP"/>
        </w:rPr>
        <w:t xml:space="preserve">Speed dependent </w:t>
      </w:r>
      <w:r w:rsidR="009B5E88" w:rsidRPr="007F5331">
        <w:t>ScalingFactor for Q</w:t>
      </w:r>
      <w:r w:rsidR="009B5E88" w:rsidRPr="007F5331">
        <w:rPr>
          <w:vertAlign w:val="subscript"/>
        </w:rPr>
        <w:t>hyst</w:t>
      </w:r>
      <w:r w:rsidR="009B5E88" w:rsidRPr="007F5331">
        <w:t xml:space="preserve"> for medium mobility state" to Q</w:t>
      </w:r>
      <w:r w:rsidR="009B5E88" w:rsidRPr="007F5331">
        <w:rPr>
          <w:vertAlign w:val="subscript"/>
        </w:rPr>
        <w:t>hyst</w:t>
      </w:r>
      <w:r w:rsidR="009B5E88" w:rsidRPr="007F5331">
        <w:t xml:space="preserve"> </w:t>
      </w:r>
      <w:r w:rsidR="009B5E88" w:rsidRPr="007F5331">
        <w:rPr>
          <w:noProof/>
        </w:rPr>
        <w:t>if sent on system information</w:t>
      </w:r>
    </w:p>
    <w:p w14:paraId="30890847" w14:textId="77777777" w:rsidR="009B5E88" w:rsidRPr="007F5331" w:rsidRDefault="009B5E88" w:rsidP="00377BCE">
      <w:pPr>
        <w:pStyle w:val="B2"/>
      </w:pPr>
      <w:r w:rsidRPr="007F5331">
        <w:rPr>
          <w:noProof/>
        </w:rPr>
        <w:t>-</w:t>
      </w:r>
      <w:r w:rsidRPr="007F5331">
        <w:rPr>
          <w:noProof/>
        </w:rPr>
        <w:tab/>
        <w:t xml:space="preserve">For E-UTRAN cells </w:t>
      </w:r>
      <w:r w:rsidRPr="007F5331">
        <w:t>m</w:t>
      </w:r>
      <w:r w:rsidRPr="007F5331">
        <w:rPr>
          <w:noProof/>
        </w:rPr>
        <w:t xml:space="preserve">ultiply </w:t>
      </w:r>
      <w:r w:rsidRPr="007F5331">
        <w:rPr>
          <w:bCs/>
        </w:rPr>
        <w:t>Treselection</w:t>
      </w:r>
      <w:r w:rsidRPr="007F5331">
        <w:rPr>
          <w:bCs/>
          <w:vertAlign w:val="subscript"/>
        </w:rPr>
        <w:t>EUTRA</w:t>
      </w:r>
      <w:r w:rsidRPr="007F5331">
        <w:rPr>
          <w:noProof/>
        </w:rPr>
        <w:t xml:space="preserve"> by the </w:t>
      </w:r>
      <w:r w:rsidRPr="007F5331">
        <w:rPr>
          <w:i/>
        </w:rPr>
        <w:t>sf-Medium</w:t>
      </w:r>
      <w:r w:rsidRPr="007F5331">
        <w:t xml:space="preserve"> of </w:t>
      </w:r>
      <w:r w:rsidRPr="007F5331">
        <w:rPr>
          <w:noProof/>
        </w:rPr>
        <w:t>"</w:t>
      </w:r>
      <w:r w:rsidRPr="007F5331">
        <w:rPr>
          <w:lang w:eastAsia="ja-JP"/>
        </w:rPr>
        <w:t xml:space="preserve">Speed dependent </w:t>
      </w:r>
      <w:r w:rsidRPr="007F5331">
        <w:t>ScalingFactor for Treselection</w:t>
      </w:r>
      <w:r w:rsidRPr="007F5331">
        <w:rPr>
          <w:vertAlign w:val="subscript"/>
        </w:rPr>
        <w:t>EUTRA</w:t>
      </w:r>
      <w:r w:rsidRPr="007F5331">
        <w:t xml:space="preserve">" </w:t>
      </w:r>
      <w:r w:rsidRPr="007F5331">
        <w:rPr>
          <w:noProof/>
        </w:rPr>
        <w:t>if sent on system information</w:t>
      </w:r>
    </w:p>
    <w:p w14:paraId="140F4CE9" w14:textId="77777777" w:rsidR="009B5E88" w:rsidRPr="007F5331" w:rsidRDefault="009B5E88" w:rsidP="00377BCE">
      <w:pPr>
        <w:pStyle w:val="B2"/>
      </w:pPr>
      <w:r w:rsidRPr="007F5331">
        <w:rPr>
          <w:noProof/>
        </w:rPr>
        <w:t>-</w:t>
      </w:r>
      <w:r w:rsidRPr="007F5331">
        <w:rPr>
          <w:noProof/>
        </w:rPr>
        <w:tab/>
        <w:t xml:space="preserve">For UTRAN cells </w:t>
      </w:r>
      <w:r w:rsidRPr="007F5331">
        <w:t>m</w:t>
      </w:r>
      <w:r w:rsidRPr="007F5331">
        <w:rPr>
          <w:noProof/>
        </w:rPr>
        <w:t xml:space="preserve">ultiply </w:t>
      </w:r>
      <w:r w:rsidRPr="007F5331">
        <w:rPr>
          <w:bCs/>
        </w:rPr>
        <w:t>Treselection</w:t>
      </w:r>
      <w:r w:rsidRPr="007F5331">
        <w:rPr>
          <w:bCs/>
          <w:vertAlign w:val="subscript"/>
        </w:rPr>
        <w:t>UTRA</w:t>
      </w:r>
      <w:r w:rsidRPr="007F5331">
        <w:rPr>
          <w:noProof/>
        </w:rPr>
        <w:t xml:space="preserve"> by the </w:t>
      </w:r>
      <w:r w:rsidRPr="007F5331">
        <w:rPr>
          <w:i/>
        </w:rPr>
        <w:t>sf-Medium</w:t>
      </w:r>
      <w:r w:rsidRPr="007F5331">
        <w:t xml:space="preserve"> of </w:t>
      </w:r>
      <w:r w:rsidRPr="007F5331">
        <w:rPr>
          <w:noProof/>
        </w:rPr>
        <w:t>"</w:t>
      </w:r>
      <w:r w:rsidRPr="007F5331">
        <w:rPr>
          <w:lang w:eastAsia="ja-JP"/>
        </w:rPr>
        <w:t xml:space="preserve">Speed dependent </w:t>
      </w:r>
      <w:r w:rsidRPr="007F5331">
        <w:t>ScalingFactor for Treselection</w:t>
      </w:r>
      <w:r w:rsidRPr="007F5331">
        <w:rPr>
          <w:vertAlign w:val="subscript"/>
        </w:rPr>
        <w:t>UTRA</w:t>
      </w:r>
      <w:r w:rsidRPr="007F5331">
        <w:t xml:space="preserve">" </w:t>
      </w:r>
      <w:r w:rsidRPr="007F5331">
        <w:rPr>
          <w:noProof/>
        </w:rPr>
        <w:t>if sent on system information</w:t>
      </w:r>
    </w:p>
    <w:p w14:paraId="2A063434" w14:textId="77777777" w:rsidR="009B5E88" w:rsidRPr="007F5331" w:rsidRDefault="009B5E88" w:rsidP="00377BCE">
      <w:pPr>
        <w:pStyle w:val="B2"/>
        <w:rPr>
          <w:noProof/>
        </w:rPr>
      </w:pPr>
      <w:r w:rsidRPr="007F5331">
        <w:rPr>
          <w:noProof/>
        </w:rPr>
        <w:t>-</w:t>
      </w:r>
      <w:r w:rsidRPr="007F5331">
        <w:rPr>
          <w:noProof/>
        </w:rPr>
        <w:tab/>
        <w:t xml:space="preserve">For GERAN cells </w:t>
      </w:r>
      <w:r w:rsidRPr="007F5331">
        <w:t>m</w:t>
      </w:r>
      <w:r w:rsidRPr="007F5331">
        <w:rPr>
          <w:noProof/>
        </w:rPr>
        <w:t xml:space="preserve">ultiply </w:t>
      </w:r>
      <w:r w:rsidRPr="007F5331">
        <w:rPr>
          <w:bCs/>
        </w:rPr>
        <w:t>Treselection</w:t>
      </w:r>
      <w:r w:rsidRPr="007F5331">
        <w:rPr>
          <w:bCs/>
          <w:vertAlign w:val="subscript"/>
        </w:rPr>
        <w:t>GERA</w:t>
      </w:r>
      <w:r w:rsidRPr="007F5331">
        <w:rPr>
          <w:noProof/>
        </w:rPr>
        <w:t xml:space="preserve"> by the </w:t>
      </w:r>
      <w:r w:rsidRPr="007F5331">
        <w:rPr>
          <w:i/>
        </w:rPr>
        <w:t>sf-Medium</w:t>
      </w:r>
      <w:r w:rsidRPr="007F5331">
        <w:t xml:space="preserve"> of</w:t>
      </w:r>
      <w:r w:rsidRPr="007F5331">
        <w:rPr>
          <w:noProof/>
        </w:rPr>
        <w:t xml:space="preserve"> "</w:t>
      </w:r>
      <w:r w:rsidRPr="007F5331">
        <w:rPr>
          <w:lang w:eastAsia="ja-JP"/>
        </w:rPr>
        <w:t xml:space="preserve">Speed dependent </w:t>
      </w:r>
      <w:r w:rsidRPr="007F5331">
        <w:t>ScalingFactor for Treselection</w:t>
      </w:r>
      <w:r w:rsidRPr="007F5331">
        <w:rPr>
          <w:vertAlign w:val="subscript"/>
        </w:rPr>
        <w:t>GERA</w:t>
      </w:r>
      <w:r w:rsidRPr="007F5331">
        <w:t xml:space="preserve">" </w:t>
      </w:r>
      <w:r w:rsidRPr="007F5331">
        <w:rPr>
          <w:noProof/>
        </w:rPr>
        <w:t>if sent on system information</w:t>
      </w:r>
    </w:p>
    <w:p w14:paraId="4B0D7326" w14:textId="77777777" w:rsidR="009B5E88" w:rsidRPr="007F5331" w:rsidRDefault="009B5E88" w:rsidP="00377BCE">
      <w:pPr>
        <w:pStyle w:val="B2"/>
        <w:rPr>
          <w:lang w:eastAsia="zh-CN"/>
        </w:rPr>
      </w:pPr>
      <w:r w:rsidRPr="007F5331">
        <w:rPr>
          <w:noProof/>
        </w:rPr>
        <w:t>-</w:t>
      </w:r>
      <w:r w:rsidRPr="007F5331">
        <w:rPr>
          <w:noProof/>
        </w:rPr>
        <w:tab/>
        <w:t xml:space="preserve">For </w:t>
      </w:r>
      <w:r w:rsidRPr="007F5331">
        <w:rPr>
          <w:noProof/>
          <w:lang w:eastAsia="zh-CN"/>
        </w:rPr>
        <w:t>CDMA2000 HRPD</w:t>
      </w:r>
      <w:r w:rsidRPr="007F5331">
        <w:rPr>
          <w:noProof/>
        </w:rPr>
        <w:t xml:space="preserve"> cells </w:t>
      </w:r>
      <w:r w:rsidRPr="007F5331">
        <w:t>M</w:t>
      </w:r>
      <w:r w:rsidRPr="007F5331">
        <w:rPr>
          <w:noProof/>
        </w:rPr>
        <w:t xml:space="preserve">ultiply </w:t>
      </w:r>
      <w:r w:rsidRPr="007F5331">
        <w:rPr>
          <w:bCs/>
        </w:rPr>
        <w:t>Treselection</w:t>
      </w:r>
      <w:r w:rsidRPr="007F5331">
        <w:rPr>
          <w:bCs/>
          <w:vertAlign w:val="subscript"/>
          <w:lang w:eastAsia="zh-CN"/>
        </w:rPr>
        <w:t>CDMA_HRPD</w:t>
      </w:r>
      <w:r w:rsidRPr="007F5331">
        <w:rPr>
          <w:noProof/>
        </w:rPr>
        <w:t xml:space="preserve"> by the </w:t>
      </w:r>
      <w:r w:rsidRPr="007F5331">
        <w:rPr>
          <w:i/>
        </w:rPr>
        <w:t>sf-Medium</w:t>
      </w:r>
      <w:r w:rsidRPr="007F5331">
        <w:t xml:space="preserve"> of </w:t>
      </w:r>
      <w:r w:rsidRPr="007F5331">
        <w:rPr>
          <w:noProof/>
        </w:rPr>
        <w:t>"</w:t>
      </w:r>
      <w:r w:rsidRPr="007F5331">
        <w:rPr>
          <w:lang w:eastAsia="ja-JP"/>
        </w:rPr>
        <w:t xml:space="preserve">Speed dependent </w:t>
      </w:r>
      <w:r w:rsidRPr="007F5331">
        <w:t xml:space="preserve">ScalingFactor for </w:t>
      </w:r>
      <w:r w:rsidRPr="007F5331">
        <w:rPr>
          <w:bCs/>
        </w:rPr>
        <w:t>Treselection</w:t>
      </w:r>
      <w:r w:rsidRPr="007F5331">
        <w:rPr>
          <w:bCs/>
          <w:vertAlign w:val="subscript"/>
          <w:lang w:eastAsia="zh-CN"/>
        </w:rPr>
        <w:t>CDMA_HRPD</w:t>
      </w:r>
      <w:r w:rsidRPr="007F5331">
        <w:t>" i</w:t>
      </w:r>
      <w:r w:rsidRPr="007F5331">
        <w:rPr>
          <w:noProof/>
        </w:rPr>
        <w:t>f sent on system information</w:t>
      </w:r>
    </w:p>
    <w:p w14:paraId="5E0764DA" w14:textId="77777777" w:rsidR="009B5E88" w:rsidRPr="007F5331" w:rsidRDefault="009B5E88" w:rsidP="00377BCE">
      <w:pPr>
        <w:pStyle w:val="B2"/>
        <w:rPr>
          <w:noProof/>
        </w:rPr>
      </w:pPr>
      <w:r w:rsidRPr="007F5331">
        <w:rPr>
          <w:noProof/>
        </w:rPr>
        <w:t>-</w:t>
      </w:r>
      <w:r w:rsidRPr="007F5331">
        <w:rPr>
          <w:noProof/>
        </w:rPr>
        <w:tab/>
        <w:t xml:space="preserve">For </w:t>
      </w:r>
      <w:r w:rsidRPr="007F5331">
        <w:rPr>
          <w:noProof/>
          <w:lang w:eastAsia="zh-CN"/>
        </w:rPr>
        <w:t>CDMA2000 1xRTT</w:t>
      </w:r>
      <w:r w:rsidRPr="007F5331">
        <w:rPr>
          <w:noProof/>
        </w:rPr>
        <w:t xml:space="preserve"> cells </w:t>
      </w:r>
      <w:r w:rsidRPr="007F5331">
        <w:t>M</w:t>
      </w:r>
      <w:r w:rsidRPr="007F5331">
        <w:rPr>
          <w:noProof/>
        </w:rPr>
        <w:t xml:space="preserve">ultiply </w:t>
      </w:r>
      <w:r w:rsidRPr="007F5331">
        <w:rPr>
          <w:bCs/>
        </w:rPr>
        <w:t>Treselection</w:t>
      </w:r>
      <w:r w:rsidRPr="007F5331">
        <w:rPr>
          <w:bCs/>
          <w:vertAlign w:val="subscript"/>
          <w:lang w:eastAsia="zh-CN"/>
        </w:rPr>
        <w:t>CDMA_1xRTT</w:t>
      </w:r>
      <w:r w:rsidRPr="007F5331">
        <w:rPr>
          <w:noProof/>
        </w:rPr>
        <w:t xml:space="preserve"> by the </w:t>
      </w:r>
      <w:r w:rsidRPr="007F5331">
        <w:rPr>
          <w:i/>
        </w:rPr>
        <w:t>sf-Medium</w:t>
      </w:r>
      <w:r w:rsidRPr="007F5331">
        <w:t xml:space="preserve"> of </w:t>
      </w:r>
      <w:r w:rsidRPr="007F5331">
        <w:rPr>
          <w:noProof/>
        </w:rPr>
        <w:t>"</w:t>
      </w:r>
      <w:r w:rsidRPr="007F5331">
        <w:rPr>
          <w:lang w:eastAsia="ja-JP"/>
        </w:rPr>
        <w:t xml:space="preserve">Speed dependent </w:t>
      </w:r>
      <w:r w:rsidRPr="007F5331">
        <w:t xml:space="preserve">ScalingFactor for </w:t>
      </w:r>
      <w:r w:rsidRPr="007F5331">
        <w:rPr>
          <w:bCs/>
        </w:rPr>
        <w:t>Treselection</w:t>
      </w:r>
      <w:r w:rsidRPr="007F5331">
        <w:rPr>
          <w:bCs/>
          <w:vertAlign w:val="subscript"/>
          <w:lang w:eastAsia="zh-CN"/>
        </w:rPr>
        <w:t>CDMA_1xRTT</w:t>
      </w:r>
      <w:r w:rsidRPr="007F5331">
        <w:t>" i</w:t>
      </w:r>
      <w:r w:rsidRPr="007F5331">
        <w:rPr>
          <w:noProof/>
        </w:rPr>
        <w:t>f sent on system information</w:t>
      </w:r>
    </w:p>
    <w:p w14:paraId="5CB4D630" w14:textId="77777777" w:rsidR="00507709" w:rsidRPr="007F5331" w:rsidRDefault="00507709" w:rsidP="00377BCE">
      <w:r w:rsidRPr="007F5331">
        <w:rPr>
          <w:noProof/>
        </w:rPr>
        <w:t xml:space="preserve">In case scaling is applied to any </w:t>
      </w:r>
      <w:r w:rsidRPr="007F5331">
        <w:rPr>
          <w:bCs/>
        </w:rPr>
        <w:t>Treselection</w:t>
      </w:r>
      <w:r w:rsidRPr="007F5331">
        <w:rPr>
          <w:bCs/>
          <w:vertAlign w:val="subscript"/>
        </w:rPr>
        <w:t>RAT</w:t>
      </w:r>
      <w:r w:rsidRPr="007F5331">
        <w:rPr>
          <w:noProof/>
        </w:rPr>
        <w:t xml:space="preserve"> parameter the UE shall round up the result after all scalings to the nearest second.</w:t>
      </w:r>
    </w:p>
    <w:p w14:paraId="2089C4DC" w14:textId="77777777" w:rsidR="003F09A1" w:rsidRPr="007F5331" w:rsidRDefault="003F09A1" w:rsidP="00377BCE">
      <w:pPr>
        <w:pStyle w:val="Heading4"/>
      </w:pPr>
      <w:bookmarkStart w:id="569" w:name="_Toc462783875"/>
      <w:bookmarkStart w:id="570" w:name="_Toc466543371"/>
      <w:bookmarkStart w:id="571" w:name="_Toc480133419"/>
      <w:r w:rsidRPr="007F5331">
        <w:t>5.2.4.</w:t>
      </w:r>
      <w:r w:rsidR="00C813BA" w:rsidRPr="007F5331">
        <w:t>4</w:t>
      </w:r>
      <w:r w:rsidRPr="007F5331">
        <w:rPr>
          <w:rFonts w:ascii="Century" w:hAnsi="Century"/>
          <w:kern w:val="2"/>
          <w:sz w:val="21"/>
        </w:rPr>
        <w:tab/>
      </w:r>
      <w:r w:rsidRPr="007F5331">
        <w:rPr>
          <w:rFonts w:ascii="Century" w:hAnsi="Century"/>
          <w:kern w:val="2"/>
          <w:sz w:val="21"/>
        </w:rPr>
        <w:tab/>
      </w:r>
      <w:r w:rsidR="00457C8B" w:rsidRPr="007F5331">
        <w:t>C</w:t>
      </w:r>
      <w:r w:rsidRPr="007F5331">
        <w:t>ells with cell reservations, access restrictions or unsuitable for normal camping</w:t>
      </w:r>
      <w:bookmarkEnd w:id="569"/>
      <w:bookmarkEnd w:id="570"/>
      <w:bookmarkEnd w:id="571"/>
    </w:p>
    <w:p w14:paraId="6051E218" w14:textId="77777777" w:rsidR="003F09A1" w:rsidRPr="007F5331" w:rsidRDefault="003F09A1" w:rsidP="00377BCE">
      <w:r w:rsidRPr="007F5331">
        <w:t>For the highest ranked cell (including serving cell) according to cell reselection criteria specified in subclause 5.2.</w:t>
      </w:r>
      <w:r w:rsidR="00D06ADA" w:rsidRPr="007F5331">
        <w:t>4.6</w:t>
      </w:r>
      <w:r w:rsidRPr="007F5331">
        <w:t xml:space="preserve">, </w:t>
      </w:r>
      <w:r w:rsidR="00457C8B" w:rsidRPr="007F5331">
        <w:t xml:space="preserve">for the best cell according to absolute priority reselection criteria specified in subclause 5.2.4.5, </w:t>
      </w:r>
      <w:r w:rsidRPr="007F5331">
        <w:t>the UE shall check if the access is restricted according to the rules in subclause 5.3.1.</w:t>
      </w:r>
    </w:p>
    <w:p w14:paraId="405B9912" w14:textId="77777777" w:rsidR="003F09A1" w:rsidRPr="007F5331" w:rsidRDefault="003F09A1" w:rsidP="00377BCE">
      <w:pPr>
        <w:rPr>
          <w:lang w:eastAsia="ja-JP"/>
        </w:rPr>
      </w:pPr>
      <w:r w:rsidRPr="007F5331">
        <w:t xml:space="preserve">If that cell and other cells have to be excluded from the candidate list, as stated in subclause 5.3.1, the UE shall not consider these as candidates for cell reselection. This limitation </w:t>
      </w:r>
      <w:r w:rsidR="00D06ADA" w:rsidRPr="007F5331">
        <w:t>shall be</w:t>
      </w:r>
      <w:r w:rsidRPr="007F5331">
        <w:t xml:space="preserve"> removed when the highest ranked cell changes.</w:t>
      </w:r>
    </w:p>
    <w:p w14:paraId="150C2607" w14:textId="27BE4B13" w:rsidR="003105EC" w:rsidRDefault="00A25AE6" w:rsidP="00377BCE">
      <w:ins w:id="572" w:author="MulteFire Alliance (MFA)" w:date="2017-04-16T18:00:00Z">
        <w:r>
          <w:rPr>
            <w:rFonts w:hint="eastAsia"/>
          </w:rPr>
          <w:t xml:space="preserve">For UEs </w:t>
        </w:r>
        <w:r>
          <w:t>operating</w:t>
        </w:r>
        <w:r>
          <w:rPr>
            <w:rFonts w:hint="eastAsia"/>
          </w:rPr>
          <w:t xml:space="preserve"> in E-UTRAN or MF PLMN </w:t>
        </w:r>
        <w:r>
          <w:t>AM</w:t>
        </w:r>
        <w:r>
          <w:rPr>
            <w:rFonts w:hint="eastAsia"/>
          </w:rPr>
          <w:t>, i</w:t>
        </w:r>
      </w:ins>
      <w:r w:rsidR="003F09A1" w:rsidRPr="007F5331">
        <w:t xml:space="preserve">f the highest ranked cell </w:t>
      </w:r>
      <w:r w:rsidR="00457C8B" w:rsidRPr="007F5331">
        <w:t xml:space="preserve">or best cell according to absolute priority reselection rules </w:t>
      </w:r>
      <w:r w:rsidR="003F09A1" w:rsidRPr="007F5331">
        <w:t xml:space="preserve">is an intra-frequency </w:t>
      </w:r>
      <w:r w:rsidR="00740AE5" w:rsidRPr="007F5331">
        <w:t xml:space="preserve">or inter-frequency </w:t>
      </w:r>
      <w:r w:rsidR="003F09A1" w:rsidRPr="007F5331">
        <w:t xml:space="preserve">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300s. </w:t>
      </w:r>
    </w:p>
    <w:p w14:paraId="5526383B" w14:textId="12991370" w:rsidR="00A62B5C" w:rsidRDefault="00A62B5C" w:rsidP="00A62B5C">
      <w:pPr>
        <w:rPr>
          <w:ins w:id="573" w:author="MulteFire Alliance (MFA)" w:date="2017-04-16T18:02:00Z"/>
        </w:rPr>
      </w:pPr>
      <w:ins w:id="574" w:author="MulteFire Alliance (MFA)" w:date="2017-04-16T18:02:00Z">
        <w:r>
          <w:rPr>
            <w:rFonts w:hint="eastAsia"/>
          </w:rPr>
          <w:t>For UEs operating in MF</w:t>
        </w:r>
        <w:r w:rsidR="002D655A">
          <w:t xml:space="preserve"> NHN </w:t>
        </w:r>
      </w:ins>
      <w:ins w:id="575" w:author="MulteFire Alliance (MFA)" w:date="2017-04-16T19:08:00Z">
        <w:r w:rsidR="002D655A">
          <w:t>AM</w:t>
        </w:r>
      </w:ins>
      <w:ins w:id="576" w:author="MulteFire Alliance (MFA)" w:date="2017-04-16T18:02:00Z">
        <w:r>
          <w:t>,</w:t>
        </w:r>
        <w:r w:rsidRPr="007F5331">
          <w:t xml:space="preserve"> </w:t>
        </w:r>
        <w:r>
          <w:t>i</w:t>
        </w:r>
        <w:r w:rsidRPr="007F5331">
          <w:t xml:space="preserve">f the highest ranked cell or best cell according to absolute priority reselection rules is an intra-frequency or inter-frequency cell which is not suitable due to being part of the </w:t>
        </w:r>
        <w:r>
          <w:t xml:space="preserve">“list of forbidden TAs for NHN”, the UE shall not consider </w:t>
        </w:r>
        <w:r w:rsidRPr="007F5331">
          <w:t>this cell and other cells on the same frequency, as candidates for reselection for a maximum of 300s.</w:t>
        </w:r>
        <w:r>
          <w:t xml:space="preserve"> </w:t>
        </w:r>
      </w:ins>
    </w:p>
    <w:p w14:paraId="526C0441" w14:textId="77777777" w:rsidR="003F09A1" w:rsidRPr="007F5331" w:rsidRDefault="003F09A1" w:rsidP="00377BCE">
      <w:r w:rsidRPr="007F5331">
        <w:t xml:space="preserve">If the UE </w:t>
      </w:r>
      <w:r w:rsidR="00BC7AE4" w:rsidRPr="007F5331">
        <w:t>enters into state</w:t>
      </w:r>
      <w:r w:rsidRPr="007F5331">
        <w:t xml:space="preserve"> </w:t>
      </w:r>
      <w:r w:rsidRPr="007F5331">
        <w:rPr>
          <w:i/>
          <w:iCs/>
        </w:rPr>
        <w:t>any cell selection</w:t>
      </w:r>
      <w:r w:rsidR="00BC7AE4" w:rsidRPr="007F5331">
        <w:t>,</w:t>
      </w:r>
      <w:r w:rsidRPr="007F5331">
        <w:t xml:space="preserve"> any limitation shall be removed.</w:t>
      </w:r>
      <w:r w:rsidR="00AF3930" w:rsidRPr="007F5331">
        <w:t xml:space="preserve"> If the UE is redirected under E-UTRAN control to a frequency for which the timer is running, any limitation on that frequency shall be removed.</w:t>
      </w:r>
    </w:p>
    <w:p w14:paraId="14EC1712" w14:textId="727F7056" w:rsidR="003A40F7" w:rsidRPr="007F5331" w:rsidRDefault="00A62B5C" w:rsidP="00377BCE">
      <w:ins w:id="577" w:author="MulteFire Alliance (MFA)" w:date="2017-04-16T18:02:00Z">
        <w:r>
          <w:rPr>
            <w:rFonts w:hint="eastAsia"/>
          </w:rPr>
          <w:lastRenderedPageBreak/>
          <w:t>For</w:t>
        </w:r>
        <w:r>
          <w:t xml:space="preserve"> </w:t>
        </w:r>
        <w:r>
          <w:rPr>
            <w:rFonts w:hint="eastAsia"/>
          </w:rPr>
          <w:t xml:space="preserve">UEs in </w:t>
        </w:r>
        <w:r>
          <w:t>E-UTRAN or MF PLMN</w:t>
        </w:r>
        <w:r>
          <w:rPr>
            <w:rFonts w:hint="eastAsia"/>
          </w:rPr>
          <w:t xml:space="preserve"> </w:t>
        </w:r>
        <w:r>
          <w:t xml:space="preserve">AM, </w:t>
        </w:r>
      </w:ins>
      <w:ins w:id="578" w:author="MulteFire Alliance (MFA)" w:date="2017-05-29T19:14:00Z">
        <w:r w:rsidR="003E5658">
          <w:t>i</w:t>
        </w:r>
      </w:ins>
      <w:r w:rsidR="003A40F7" w:rsidRPr="007F5331">
        <w:t xml:space="preserve">f the highest ranked cell </w:t>
      </w:r>
      <w:r w:rsidR="00457C8B" w:rsidRPr="007F5331">
        <w:t xml:space="preserve">or best cell according to absolute priority reselection rules </w:t>
      </w:r>
      <w:r w:rsidR="003A40F7" w:rsidRPr="007F5331">
        <w:t xml:space="preserve">is an inter-RAT cell which is not suitable due to being </w:t>
      </w:r>
      <w:r w:rsidR="00267B8B" w:rsidRPr="007F5331">
        <w:t>part of the "list of forbidden T</w:t>
      </w:r>
      <w:r w:rsidR="003A40F7" w:rsidRPr="007F5331">
        <w:t xml:space="preserve">As for roaming" or belonging to a PLMN which is not indicated as being equivalent to the registered PLMN, the UE shall not consider this cell as a candidate for reselection for a maximum of 300s. </w:t>
      </w:r>
      <w:r w:rsidR="00D24054" w:rsidRPr="007F5331">
        <w:t xml:space="preserve">In case of UTRA further requirements are </w:t>
      </w:r>
      <w:r w:rsidR="003E5658">
        <w:rPr>
          <w:lang w:eastAsia="ko-KR"/>
        </w:rPr>
        <w:t>defined in</w:t>
      </w:r>
      <w:r w:rsidR="00D24054" w:rsidRPr="007F5331">
        <w:rPr>
          <w:lang w:eastAsia="ko-KR"/>
        </w:rPr>
        <w:t xml:space="preserve"> </w:t>
      </w:r>
      <w:ins w:id="579" w:author="MulteFire Alliance (MFA)" w:date="2017-04-16T18:27:00Z">
        <w:r w:rsidR="00F075AA">
          <w:t>3GPP TS 25.304 </w:t>
        </w:r>
      </w:ins>
      <w:r w:rsidR="00D24054" w:rsidRPr="007F5331">
        <w:rPr>
          <w:lang w:eastAsia="ko-KR"/>
        </w:rPr>
        <w:t xml:space="preserve">[8]. </w:t>
      </w:r>
      <w:r w:rsidR="003A40F7" w:rsidRPr="007F5331">
        <w:t xml:space="preserve">If the UE </w:t>
      </w:r>
      <w:r w:rsidR="00BC7AE4" w:rsidRPr="007F5331">
        <w:t>enters into state</w:t>
      </w:r>
      <w:r w:rsidR="003A40F7" w:rsidRPr="007F5331">
        <w:t xml:space="preserve"> </w:t>
      </w:r>
      <w:r w:rsidR="003A40F7" w:rsidRPr="007F5331">
        <w:rPr>
          <w:i/>
          <w:iCs/>
        </w:rPr>
        <w:t>any cell selection</w:t>
      </w:r>
      <w:r w:rsidR="00BC7AE4" w:rsidRPr="007F5331">
        <w:t>,</w:t>
      </w:r>
      <w:r w:rsidR="003A40F7" w:rsidRPr="007F5331">
        <w:t xml:space="preserve"> any limitation shall be removed.</w:t>
      </w:r>
      <w:r w:rsidR="00AF3930" w:rsidRPr="007F5331">
        <w:t xml:space="preserve"> If the UE is redirected under E-UTRAN control to a frequency for which the timer is running, any limitation on that frequency shall be removed.</w:t>
      </w:r>
    </w:p>
    <w:p w14:paraId="403DBEC4" w14:textId="77777777" w:rsidR="00893458" w:rsidRPr="007F5331" w:rsidRDefault="00893458" w:rsidP="00377BCE">
      <w:r w:rsidRPr="007F5331">
        <w:t xml:space="preserve">If the highest ranked cell </w:t>
      </w:r>
      <w:r w:rsidR="00457C8B" w:rsidRPr="007F5331">
        <w:t xml:space="preserve">or best cell according to absolute priority reselection rules </w:t>
      </w:r>
      <w:r w:rsidRPr="007F5331">
        <w:t xml:space="preserve">is a CSG cell which is not suitable due to </w:t>
      </w:r>
      <w:r w:rsidR="002C6DA4" w:rsidRPr="002C6DA4">
        <w:t>not being a CSG member cell</w:t>
      </w:r>
      <w:r w:rsidRPr="007F5331">
        <w:t>, the UE shall not consider this cell as candidate for cell reselection but shall continue considering other cells on the same frequency for cell reselection.</w:t>
      </w:r>
    </w:p>
    <w:p w14:paraId="1BCC4C02" w14:textId="77777777" w:rsidR="00FD4FF4" w:rsidRPr="007F5331" w:rsidRDefault="00FD4FF4" w:rsidP="00377BCE">
      <w:pPr>
        <w:pStyle w:val="Heading4"/>
      </w:pPr>
      <w:bookmarkStart w:id="580" w:name="_Toc462783876"/>
      <w:bookmarkStart w:id="581" w:name="_Toc466543372"/>
      <w:bookmarkStart w:id="582" w:name="_Toc480133420"/>
      <w:r w:rsidRPr="007F5331">
        <w:t>5.2.4.</w:t>
      </w:r>
      <w:r w:rsidR="00C813BA" w:rsidRPr="007F5331">
        <w:t>5</w:t>
      </w:r>
      <w:r w:rsidRPr="007F5331">
        <w:tab/>
      </w:r>
      <w:r w:rsidRPr="007F5331">
        <w:tab/>
      </w:r>
      <w:r w:rsidR="00990D0C" w:rsidRPr="007F5331">
        <w:t xml:space="preserve">E-UTRAN </w:t>
      </w:r>
      <w:r w:rsidR="00A924D0" w:rsidRPr="007F5331">
        <w:t>Inter-freq</w:t>
      </w:r>
      <w:r w:rsidR="00FD1DF6" w:rsidRPr="007F5331">
        <w:t>uency and i</w:t>
      </w:r>
      <w:r w:rsidR="00A924D0" w:rsidRPr="007F5331">
        <w:t xml:space="preserve">nter-RAT </w:t>
      </w:r>
      <w:r w:rsidRPr="007F5331">
        <w:t xml:space="preserve">Cell Reselection </w:t>
      </w:r>
      <w:r w:rsidR="00FD1DF6" w:rsidRPr="007F5331">
        <w:t>c</w:t>
      </w:r>
      <w:r w:rsidR="00A924D0" w:rsidRPr="007F5331">
        <w:t>riteria</w:t>
      </w:r>
      <w:bookmarkEnd w:id="580"/>
      <w:bookmarkEnd w:id="581"/>
      <w:bookmarkEnd w:id="582"/>
    </w:p>
    <w:p w14:paraId="078CA44C" w14:textId="77777777" w:rsidR="00D80C02" w:rsidRDefault="00D80C02" w:rsidP="00D80C02">
      <w:pPr>
        <w:rPr>
          <w:lang w:eastAsia="ja-JP"/>
        </w:rPr>
      </w:pPr>
      <w:r>
        <w:rPr>
          <w:lang w:eastAsia="ja-JP"/>
        </w:rPr>
        <w:t xml:space="preserve">For NB-IoT </w:t>
      </w:r>
      <w:r w:rsidRPr="000E1905">
        <w:rPr>
          <w:lang w:eastAsia="ja-JP"/>
        </w:rPr>
        <w:t>inter-frequency</w:t>
      </w:r>
      <w:r>
        <w:rPr>
          <w:lang w:eastAsia="ja-JP"/>
        </w:rPr>
        <w:t xml:space="preserve"> cell reselection </w:t>
      </w:r>
      <w:r w:rsidRPr="000E1905">
        <w:rPr>
          <w:lang w:eastAsia="ja-JP"/>
        </w:rPr>
        <w:t>shall be based on ranking as defined in sub-clause 5.2.4.6.</w:t>
      </w:r>
    </w:p>
    <w:p w14:paraId="3987BA99" w14:textId="77777777" w:rsidR="005D17E4" w:rsidRPr="007F5331" w:rsidRDefault="005D17E4" w:rsidP="00377BCE">
      <w:pPr>
        <w:rPr>
          <w:lang w:eastAsia="ja-JP"/>
        </w:rPr>
      </w:pPr>
      <w:r w:rsidRPr="007F5331">
        <w:rPr>
          <w:lang w:eastAsia="ja-JP"/>
        </w:rPr>
        <w:t xml:space="preserve">If </w:t>
      </w:r>
      <w:r w:rsidR="00485567" w:rsidRPr="007F5331">
        <w:rPr>
          <w:rFonts w:ascii="Times New Roman Italic" w:hAnsi="Times New Roman Italic"/>
          <w:bCs/>
          <w:i/>
          <w:noProof/>
        </w:rPr>
        <w:t>threshServingLowQ</w:t>
      </w:r>
      <w:r w:rsidR="00485567" w:rsidRPr="007F5331" w:rsidDel="00FB78CF">
        <w:rPr>
          <w:i/>
          <w:iCs/>
          <w:lang w:eastAsia="ja-JP"/>
        </w:rPr>
        <w:t xml:space="preserve"> </w:t>
      </w:r>
      <w:r w:rsidRPr="007F5331">
        <w:rPr>
          <w:lang w:eastAsia="ja-JP"/>
        </w:rPr>
        <w:t>is provided</w:t>
      </w:r>
      <w:r w:rsidR="00485567" w:rsidRPr="007F5331">
        <w:rPr>
          <w:lang w:eastAsia="ja-JP"/>
        </w:rPr>
        <w:t xml:space="preserve"> in </w:t>
      </w:r>
      <w:r w:rsidR="00485567" w:rsidRPr="007F5331">
        <w:rPr>
          <w:i/>
          <w:noProof/>
        </w:rPr>
        <w:t>SystemInformationBlockType3</w:t>
      </w:r>
      <w:r w:rsidR="00723CA6">
        <w:rPr>
          <w:i/>
          <w:noProof/>
        </w:rPr>
        <w:t xml:space="preserve"> </w:t>
      </w:r>
      <w:r w:rsidR="00723CA6">
        <w:rPr>
          <w:lang w:eastAsia="ja-JP"/>
        </w:rPr>
        <w:t xml:space="preserve">and more </w:t>
      </w:r>
      <w:r w:rsidR="00723CA6" w:rsidRPr="00B5192B">
        <w:rPr>
          <w:lang w:eastAsia="ja-JP"/>
        </w:rPr>
        <w:t>than 1 second has elapsed since the UE camped on the current serving cell</w:t>
      </w:r>
      <w:r w:rsidRPr="007F5331">
        <w:rPr>
          <w:lang w:eastAsia="ja-JP"/>
        </w:rPr>
        <w:t>, c</w:t>
      </w:r>
      <w:r w:rsidRPr="007F5331">
        <w:t xml:space="preserve">ell reselection to a cell on a higher priority E-UTRAN frequency or inter-RAT frequency than </w:t>
      </w:r>
      <w:r w:rsidRPr="007F5331">
        <w:rPr>
          <w:lang w:eastAsia="ja-JP"/>
        </w:rPr>
        <w:t xml:space="preserve">the </w:t>
      </w:r>
      <w:r w:rsidRPr="007F5331">
        <w:t>serving frequency shall be performed if</w:t>
      </w:r>
      <w:r w:rsidRPr="007F5331">
        <w:rPr>
          <w:lang w:eastAsia="ja-JP"/>
        </w:rPr>
        <w:t>:</w:t>
      </w:r>
    </w:p>
    <w:p w14:paraId="270E41E5" w14:textId="77777777" w:rsidR="00485567" w:rsidRPr="007F5331" w:rsidRDefault="005D17E4" w:rsidP="00377BCE">
      <w:pPr>
        <w:pStyle w:val="B1"/>
        <w:rPr>
          <w:lang w:eastAsia="ja-JP"/>
        </w:rPr>
      </w:pPr>
      <w:r w:rsidRPr="007F5331">
        <w:rPr>
          <w:noProof/>
        </w:rPr>
        <w:t>-</w:t>
      </w:r>
      <w:r w:rsidRPr="007F5331">
        <w:rPr>
          <w:noProof/>
        </w:rPr>
        <w:tab/>
        <w:t xml:space="preserve">A </w:t>
      </w:r>
      <w:r w:rsidRPr="007F5331">
        <w:t xml:space="preserve">cell of </w:t>
      </w:r>
      <w:r w:rsidRPr="007F5331">
        <w:rPr>
          <w:lang w:eastAsia="ja-JP"/>
        </w:rPr>
        <w:t>a</w:t>
      </w:r>
      <w:r w:rsidRPr="007F5331">
        <w:t xml:space="preserve"> higher priority </w:t>
      </w:r>
      <w:r w:rsidR="00485567" w:rsidRPr="007F5331">
        <w:t xml:space="preserve">EUTRAN or UTRAN </w:t>
      </w:r>
      <w:r w:rsidR="009434A5" w:rsidRPr="009434A5">
        <w:t xml:space="preserve">FDD </w:t>
      </w:r>
      <w:r w:rsidRPr="007F5331">
        <w:rPr>
          <w:lang w:eastAsia="ja-JP"/>
        </w:rPr>
        <w:t xml:space="preserve">RAT/ </w:t>
      </w:r>
      <w:r w:rsidRPr="007F5331">
        <w:t xml:space="preserve">frequency fulfils </w:t>
      </w:r>
      <w:r w:rsidRPr="007F5331">
        <w:rPr>
          <w:lang w:eastAsia="ja-JP"/>
        </w:rPr>
        <w:t xml:space="preserve">Squal &gt; </w:t>
      </w:r>
      <w:r w:rsidRPr="007F5331">
        <w:t>Thresh</w:t>
      </w:r>
      <w:r w:rsidRPr="007F5331">
        <w:rPr>
          <w:vertAlign w:val="subscript"/>
          <w:lang w:eastAsia="ja-JP"/>
        </w:rPr>
        <w:t>X, HighQ</w:t>
      </w:r>
      <w:r w:rsidRPr="007F5331">
        <w:t xml:space="preserve"> during a time interval Treselection</w:t>
      </w:r>
      <w:r w:rsidRPr="007F5331">
        <w:rPr>
          <w:vertAlign w:val="subscript"/>
          <w:lang w:eastAsia="ja-JP"/>
        </w:rPr>
        <w:t>RAT</w:t>
      </w:r>
      <w:r w:rsidRPr="007F5331">
        <w:rPr>
          <w:lang w:eastAsia="ja-JP"/>
        </w:rPr>
        <w:t xml:space="preserve">; </w:t>
      </w:r>
      <w:r w:rsidR="00485567" w:rsidRPr="007F5331">
        <w:rPr>
          <w:lang w:eastAsia="ja-JP"/>
        </w:rPr>
        <w:t>or</w:t>
      </w:r>
    </w:p>
    <w:p w14:paraId="6902BE83" w14:textId="77777777" w:rsidR="005D17E4" w:rsidRPr="007F5331" w:rsidRDefault="00485567" w:rsidP="00377BCE">
      <w:pPr>
        <w:pStyle w:val="B1"/>
        <w:rPr>
          <w:lang w:eastAsia="ja-JP"/>
        </w:rPr>
      </w:pPr>
      <w:r w:rsidRPr="007F5331">
        <w:rPr>
          <w:noProof/>
        </w:rPr>
        <w:t>-</w:t>
      </w:r>
      <w:r w:rsidRPr="007F5331">
        <w:rPr>
          <w:noProof/>
        </w:rPr>
        <w:tab/>
        <w:t xml:space="preserve">A </w:t>
      </w:r>
      <w:r w:rsidRPr="007F5331">
        <w:t xml:space="preserve">cell of </w:t>
      </w:r>
      <w:r w:rsidRPr="007F5331">
        <w:rPr>
          <w:lang w:eastAsia="ja-JP"/>
        </w:rPr>
        <w:t>a</w:t>
      </w:r>
      <w:r w:rsidRPr="007F5331">
        <w:t xml:space="preserve"> higher priority </w:t>
      </w:r>
      <w:r w:rsidR="009434A5" w:rsidRPr="009434A5">
        <w:t xml:space="preserve">UTRAN TDD, </w:t>
      </w:r>
      <w:r w:rsidRPr="007F5331">
        <w:t xml:space="preserve">GERAN or CDMA2000 </w:t>
      </w:r>
      <w:r w:rsidRPr="007F5331">
        <w:rPr>
          <w:lang w:eastAsia="ja-JP"/>
        </w:rPr>
        <w:t xml:space="preserve">RAT/ </w:t>
      </w:r>
      <w:r w:rsidRPr="007F5331">
        <w:t>frequency fulfils Srxlev &gt; Thresh</w:t>
      </w:r>
      <w:r w:rsidRPr="007F5331">
        <w:rPr>
          <w:vertAlign w:val="subscript"/>
        </w:rPr>
        <w:t>X, HighP</w:t>
      </w:r>
      <w:r w:rsidRPr="007F5331">
        <w:t xml:space="preserve"> during a time interval Treselection</w:t>
      </w:r>
      <w:r w:rsidRPr="007F5331">
        <w:rPr>
          <w:vertAlign w:val="subscript"/>
          <w:lang w:eastAsia="ja-JP"/>
        </w:rPr>
        <w:t>RAT</w:t>
      </w:r>
      <w:r w:rsidR="00723CA6">
        <w:rPr>
          <w:lang w:eastAsia="ja-JP"/>
        </w:rPr>
        <w:t>.</w:t>
      </w:r>
    </w:p>
    <w:p w14:paraId="29539D01" w14:textId="77777777" w:rsidR="005D17E4" w:rsidRPr="007F5331" w:rsidRDefault="005D17E4" w:rsidP="00377BCE">
      <w:pPr>
        <w:rPr>
          <w:lang w:eastAsia="ja-JP"/>
        </w:rPr>
      </w:pPr>
      <w:r w:rsidRPr="007F5331">
        <w:rPr>
          <w:lang w:eastAsia="ja-JP"/>
        </w:rPr>
        <w:t>Otherwise, c</w:t>
      </w:r>
      <w:r w:rsidRPr="007F5331">
        <w:t xml:space="preserve">ell reselection to a cell on a higher priority E-UTRAN frequency or inter-RAT frequency than </w:t>
      </w:r>
      <w:r w:rsidRPr="007F5331">
        <w:rPr>
          <w:lang w:eastAsia="ja-JP"/>
        </w:rPr>
        <w:t xml:space="preserve">the </w:t>
      </w:r>
      <w:r w:rsidRPr="007F5331">
        <w:t>serving frequency shall be performed if</w:t>
      </w:r>
      <w:r w:rsidRPr="007F5331">
        <w:rPr>
          <w:lang w:eastAsia="ja-JP"/>
        </w:rPr>
        <w:t>:</w:t>
      </w:r>
    </w:p>
    <w:p w14:paraId="07BAFB0B" w14:textId="77777777" w:rsidR="005D17E4" w:rsidRPr="007F5331" w:rsidRDefault="005D17E4" w:rsidP="00377BCE">
      <w:pPr>
        <w:pStyle w:val="B1"/>
        <w:rPr>
          <w:lang w:eastAsia="ja-JP"/>
        </w:rPr>
      </w:pPr>
      <w:r w:rsidRPr="007F5331">
        <w:rPr>
          <w:noProof/>
        </w:rPr>
        <w:t>-</w:t>
      </w:r>
      <w:r w:rsidRPr="007F5331">
        <w:rPr>
          <w:noProof/>
        </w:rPr>
        <w:tab/>
        <w:t xml:space="preserve">A </w:t>
      </w:r>
      <w:r w:rsidRPr="007F5331">
        <w:t xml:space="preserve">cell of </w:t>
      </w:r>
      <w:r w:rsidRPr="007F5331">
        <w:rPr>
          <w:lang w:eastAsia="ja-JP"/>
        </w:rPr>
        <w:t>a</w:t>
      </w:r>
      <w:r w:rsidRPr="007F5331">
        <w:t xml:space="preserve"> higher priority </w:t>
      </w:r>
      <w:r w:rsidRPr="007F5331">
        <w:rPr>
          <w:lang w:eastAsia="ja-JP"/>
        </w:rPr>
        <w:t xml:space="preserve">RAT/ </w:t>
      </w:r>
      <w:r w:rsidRPr="007F5331">
        <w:t xml:space="preserve">frequency fulfils </w:t>
      </w:r>
      <w:r w:rsidRPr="007F5331">
        <w:rPr>
          <w:lang w:eastAsia="ja-JP"/>
        </w:rPr>
        <w:t xml:space="preserve">Srxlev &gt; </w:t>
      </w:r>
      <w:r w:rsidRPr="007F5331">
        <w:t>Thresh</w:t>
      </w:r>
      <w:r w:rsidRPr="007F5331">
        <w:rPr>
          <w:vertAlign w:val="subscript"/>
          <w:lang w:eastAsia="ja-JP"/>
        </w:rPr>
        <w:t>X, HighP</w:t>
      </w:r>
      <w:r w:rsidRPr="007F5331">
        <w:t xml:space="preserve"> during a time interval Treselection</w:t>
      </w:r>
      <w:r w:rsidRPr="007F5331">
        <w:rPr>
          <w:vertAlign w:val="subscript"/>
          <w:lang w:eastAsia="ja-JP"/>
        </w:rPr>
        <w:t>RAT</w:t>
      </w:r>
      <w:r w:rsidRPr="007F5331">
        <w:rPr>
          <w:lang w:eastAsia="ja-JP"/>
        </w:rPr>
        <w:t>; and</w:t>
      </w:r>
    </w:p>
    <w:p w14:paraId="2B3D9A02" w14:textId="77777777" w:rsidR="005D17E4" w:rsidRPr="007F5331" w:rsidRDefault="005D17E4" w:rsidP="00377BCE">
      <w:pPr>
        <w:pStyle w:val="B1"/>
        <w:numPr>
          <w:ilvl w:val="0"/>
          <w:numId w:val="20"/>
        </w:numPr>
        <w:tabs>
          <w:tab w:val="clear" w:pos="928"/>
          <w:tab w:val="num" w:pos="567"/>
        </w:tabs>
        <w:ind w:left="567" w:hanging="283"/>
      </w:pPr>
      <w:r w:rsidRPr="007F5331">
        <w:rPr>
          <w:lang w:eastAsia="ja-JP"/>
        </w:rPr>
        <w:t>M</w:t>
      </w:r>
      <w:r w:rsidRPr="007F5331">
        <w:t>ore than 1 second has elapsed since the UE camped on the current serving cell</w:t>
      </w:r>
      <w:r w:rsidRPr="007F5331">
        <w:rPr>
          <w:lang w:eastAsia="ja-JP"/>
        </w:rPr>
        <w:t>.</w:t>
      </w:r>
    </w:p>
    <w:p w14:paraId="7549FD5D" w14:textId="77777777" w:rsidR="005D17E4" w:rsidRPr="007F5331" w:rsidRDefault="005D17E4" w:rsidP="00377BCE">
      <w:r w:rsidRPr="007F5331">
        <w:t>Cell reselection to a cell on an equal priority E-UTRAN frequency shall be based on ranking for Intra-frequency cell reselection as defined in sub-clause 5.2.4.6.</w:t>
      </w:r>
    </w:p>
    <w:p w14:paraId="3289D34B" w14:textId="77777777" w:rsidR="005D17E4" w:rsidRPr="007F5331" w:rsidRDefault="005D17E4" w:rsidP="00377BCE">
      <w:pPr>
        <w:rPr>
          <w:lang w:eastAsia="ja-JP"/>
        </w:rPr>
      </w:pPr>
      <w:r w:rsidRPr="007F5331">
        <w:rPr>
          <w:lang w:eastAsia="ja-JP"/>
        </w:rPr>
        <w:t xml:space="preserve">If </w:t>
      </w:r>
      <w:r w:rsidR="00485567" w:rsidRPr="007F5331">
        <w:rPr>
          <w:rFonts w:ascii="Times New Roman Italic" w:hAnsi="Times New Roman Italic"/>
          <w:bCs/>
          <w:i/>
          <w:noProof/>
        </w:rPr>
        <w:t>threshServingLowQ</w:t>
      </w:r>
      <w:r w:rsidR="00485567" w:rsidRPr="007F5331" w:rsidDel="00D72739">
        <w:rPr>
          <w:i/>
          <w:iCs/>
          <w:lang w:eastAsia="ja-JP"/>
        </w:rPr>
        <w:t xml:space="preserve"> </w:t>
      </w:r>
      <w:r w:rsidRPr="007F5331">
        <w:rPr>
          <w:lang w:eastAsia="ja-JP"/>
        </w:rPr>
        <w:t>is provided</w:t>
      </w:r>
      <w:r w:rsidR="00485567" w:rsidRPr="007F5331">
        <w:rPr>
          <w:lang w:eastAsia="ja-JP"/>
        </w:rPr>
        <w:t xml:space="preserve"> in </w:t>
      </w:r>
      <w:r w:rsidR="00485567" w:rsidRPr="007F5331">
        <w:rPr>
          <w:i/>
          <w:lang w:eastAsia="ja-JP"/>
        </w:rPr>
        <w:t>SystemInformationBlockType3</w:t>
      </w:r>
      <w:r w:rsidR="00936D1B">
        <w:rPr>
          <w:lang w:eastAsia="ja-JP"/>
        </w:rPr>
        <w:t xml:space="preserve"> and more </w:t>
      </w:r>
      <w:r w:rsidR="00936D1B" w:rsidRPr="00B5192B">
        <w:rPr>
          <w:lang w:eastAsia="ja-JP"/>
        </w:rPr>
        <w:t>than 1 second has elapsed since the UE camped on the current serving cell</w:t>
      </w:r>
      <w:r w:rsidRPr="007F5331">
        <w:rPr>
          <w:lang w:eastAsia="ja-JP"/>
        </w:rPr>
        <w:t>, c</w:t>
      </w:r>
      <w:r w:rsidRPr="007F5331">
        <w:t xml:space="preserve">ell reselection to a cell on a lower priority E-UTRAN frequency or inter-RAT frequency than </w:t>
      </w:r>
      <w:r w:rsidRPr="007F5331">
        <w:rPr>
          <w:lang w:eastAsia="ja-JP"/>
        </w:rPr>
        <w:t xml:space="preserve">the </w:t>
      </w:r>
      <w:r w:rsidRPr="007F5331">
        <w:t>serving frequency shall be performed if:</w:t>
      </w:r>
    </w:p>
    <w:p w14:paraId="6C7BBD7C" w14:textId="77777777" w:rsidR="00485567" w:rsidRPr="007F5331" w:rsidRDefault="005D17E4" w:rsidP="00377BCE">
      <w:pPr>
        <w:pStyle w:val="B1"/>
      </w:pPr>
      <w:r w:rsidRPr="007F5331">
        <w:t>-</w:t>
      </w:r>
      <w:r w:rsidRPr="007F5331">
        <w:tab/>
        <w:t xml:space="preserve">The serving cell fulfils Squal &lt; </w:t>
      </w:r>
      <w:r w:rsidRPr="007F5331">
        <w:rPr>
          <w:lang w:eastAsia="ja-JP"/>
        </w:rPr>
        <w:t>Thresh</w:t>
      </w:r>
      <w:r w:rsidRPr="007F5331">
        <w:rPr>
          <w:vertAlign w:val="subscript"/>
        </w:rPr>
        <w:t>Serving</w:t>
      </w:r>
      <w:r w:rsidRPr="007F5331">
        <w:rPr>
          <w:vertAlign w:val="subscript"/>
          <w:lang w:eastAsia="ja-JP"/>
        </w:rPr>
        <w:t>, LowQ</w:t>
      </w:r>
      <w:r w:rsidRPr="007F5331">
        <w:t xml:space="preserve"> </w:t>
      </w:r>
      <w:r w:rsidRPr="007F5331">
        <w:rPr>
          <w:lang w:eastAsia="ja-JP"/>
        </w:rPr>
        <w:t xml:space="preserve">and a cell of a lower priority </w:t>
      </w:r>
      <w:r w:rsidR="00485567" w:rsidRPr="007F5331">
        <w:rPr>
          <w:noProof/>
        </w:rPr>
        <w:t xml:space="preserve">EUTRAN or UTRAN </w:t>
      </w:r>
      <w:r w:rsidR="009434A5" w:rsidRPr="009434A5">
        <w:rPr>
          <w:noProof/>
        </w:rPr>
        <w:t xml:space="preserve">FDD </w:t>
      </w:r>
      <w:r w:rsidRPr="007F5331">
        <w:rPr>
          <w:lang w:eastAsia="ja-JP"/>
        </w:rPr>
        <w:t>RAT/ frequency fulfils Squal &gt; Thresh</w:t>
      </w:r>
      <w:r w:rsidRPr="007F5331">
        <w:rPr>
          <w:vertAlign w:val="subscript"/>
          <w:lang w:eastAsia="ja-JP"/>
        </w:rPr>
        <w:t>X, LowQ</w:t>
      </w:r>
      <w:r w:rsidRPr="007F5331">
        <w:rPr>
          <w:lang w:eastAsia="ja-JP"/>
        </w:rPr>
        <w:t xml:space="preserve"> </w:t>
      </w:r>
      <w:r w:rsidRPr="007F5331">
        <w:t>during a time interval Treselection</w:t>
      </w:r>
      <w:r w:rsidRPr="007F5331">
        <w:rPr>
          <w:vertAlign w:val="subscript"/>
        </w:rPr>
        <w:t>RAT</w:t>
      </w:r>
      <w:r w:rsidRPr="007F5331">
        <w:t xml:space="preserve">; </w:t>
      </w:r>
      <w:r w:rsidR="00485567" w:rsidRPr="007F5331">
        <w:t>or</w:t>
      </w:r>
    </w:p>
    <w:p w14:paraId="622124B2" w14:textId="77777777" w:rsidR="005D17E4" w:rsidRPr="007F5331" w:rsidRDefault="00485567" w:rsidP="00377BCE">
      <w:pPr>
        <w:pStyle w:val="B1"/>
      </w:pPr>
      <w:r w:rsidRPr="007F5331">
        <w:t>-</w:t>
      </w:r>
      <w:r w:rsidRPr="007F5331">
        <w:tab/>
        <w:t>The serving cell fulfils Squal &lt; Thresh</w:t>
      </w:r>
      <w:r w:rsidRPr="007F5331">
        <w:rPr>
          <w:vertAlign w:val="subscript"/>
        </w:rPr>
        <w:t>Serving, LowQ</w:t>
      </w:r>
      <w:r w:rsidRPr="007F5331">
        <w:t xml:space="preserve"> and a cell of a lower priority </w:t>
      </w:r>
      <w:r w:rsidR="009434A5" w:rsidRPr="009434A5">
        <w:t xml:space="preserve">UTRAN TDD, </w:t>
      </w:r>
      <w:r w:rsidRPr="007F5331">
        <w:t>GERAN or CDMA2000 RAT/ frequency fulfils Srxlev &gt; Thresh</w:t>
      </w:r>
      <w:r w:rsidRPr="007F5331">
        <w:rPr>
          <w:vertAlign w:val="subscript"/>
        </w:rPr>
        <w:t>X, LowP</w:t>
      </w:r>
      <w:r w:rsidRPr="007F5331">
        <w:t xml:space="preserve"> during a time interval Treselection</w:t>
      </w:r>
      <w:r w:rsidRPr="007F5331">
        <w:rPr>
          <w:vertAlign w:val="subscript"/>
        </w:rPr>
        <w:t>RAT</w:t>
      </w:r>
      <w:r w:rsidR="00936D1B">
        <w:t>.</w:t>
      </w:r>
    </w:p>
    <w:p w14:paraId="2C89BB2C" w14:textId="77777777" w:rsidR="005D17E4" w:rsidRPr="007F5331" w:rsidRDefault="005D17E4" w:rsidP="00377BCE">
      <w:pPr>
        <w:rPr>
          <w:lang w:eastAsia="ja-JP"/>
        </w:rPr>
      </w:pPr>
      <w:r w:rsidRPr="007F5331">
        <w:rPr>
          <w:lang w:eastAsia="ja-JP"/>
        </w:rPr>
        <w:t>Otherwise, c</w:t>
      </w:r>
      <w:r w:rsidRPr="007F5331">
        <w:t xml:space="preserve">ell reselection to a cell on a lower priority E-UTRAN frequency or inter-RAT frequency than </w:t>
      </w:r>
      <w:r w:rsidRPr="007F5331">
        <w:rPr>
          <w:lang w:eastAsia="ja-JP"/>
        </w:rPr>
        <w:t xml:space="preserve">the </w:t>
      </w:r>
      <w:r w:rsidRPr="007F5331">
        <w:t>serving frequency shall be performed if:</w:t>
      </w:r>
    </w:p>
    <w:p w14:paraId="3ADE6026" w14:textId="77777777" w:rsidR="005D17E4" w:rsidRPr="007F5331" w:rsidRDefault="005D17E4" w:rsidP="00377BCE">
      <w:pPr>
        <w:pStyle w:val="B1"/>
        <w:rPr>
          <w:lang w:eastAsia="ja-JP"/>
        </w:rPr>
      </w:pPr>
      <w:r w:rsidRPr="007F5331">
        <w:t>-</w:t>
      </w:r>
      <w:r w:rsidRPr="007F5331">
        <w:tab/>
      </w:r>
      <w:r w:rsidRPr="007F5331">
        <w:rPr>
          <w:lang w:eastAsia="ja-JP"/>
        </w:rPr>
        <w:t>The serving cell fulfils Srxlev</w:t>
      </w:r>
      <w:r w:rsidRPr="007F5331">
        <w:t xml:space="preserve"> &lt; Thresh</w:t>
      </w:r>
      <w:r w:rsidRPr="007F5331">
        <w:rPr>
          <w:vertAlign w:val="subscript"/>
          <w:lang w:eastAsia="ja-JP"/>
        </w:rPr>
        <w:t>Serving, LowP</w:t>
      </w:r>
      <w:r w:rsidRPr="007F5331">
        <w:t xml:space="preserve"> and </w:t>
      </w:r>
      <w:r w:rsidRPr="007F5331">
        <w:rPr>
          <w:noProof/>
          <w:lang w:eastAsia="ja-JP"/>
        </w:rPr>
        <w:t xml:space="preserve">a </w:t>
      </w:r>
      <w:r w:rsidRPr="007F5331">
        <w:t xml:space="preserve">cell of </w:t>
      </w:r>
      <w:r w:rsidRPr="007F5331">
        <w:rPr>
          <w:lang w:eastAsia="ja-JP"/>
        </w:rPr>
        <w:t>a</w:t>
      </w:r>
      <w:r w:rsidRPr="007F5331">
        <w:t xml:space="preserve"> lower priority </w:t>
      </w:r>
      <w:r w:rsidRPr="007F5331">
        <w:rPr>
          <w:lang w:eastAsia="ja-JP"/>
        </w:rPr>
        <w:t xml:space="preserve">RAT/ </w:t>
      </w:r>
      <w:r w:rsidRPr="007F5331">
        <w:t xml:space="preserve">frequency </w:t>
      </w:r>
      <w:r w:rsidRPr="007F5331">
        <w:rPr>
          <w:lang w:eastAsia="ja-JP"/>
        </w:rPr>
        <w:t xml:space="preserve">fulfils Srxlev &gt; </w:t>
      </w:r>
      <w:r w:rsidRPr="007F5331">
        <w:t>Thresh</w:t>
      </w:r>
      <w:r w:rsidRPr="007F5331">
        <w:rPr>
          <w:vertAlign w:val="subscript"/>
          <w:lang w:eastAsia="ja-JP"/>
        </w:rPr>
        <w:t>X, LowP</w:t>
      </w:r>
      <w:r w:rsidRPr="007F5331">
        <w:rPr>
          <w:vertAlign w:val="subscript"/>
        </w:rPr>
        <w:t xml:space="preserve">  </w:t>
      </w:r>
      <w:r w:rsidRPr="007F5331">
        <w:t>during a time interval Treselection</w:t>
      </w:r>
      <w:r w:rsidRPr="007F5331">
        <w:rPr>
          <w:vertAlign w:val="subscript"/>
          <w:lang w:eastAsia="ja-JP"/>
        </w:rPr>
        <w:t>RAT</w:t>
      </w:r>
      <w:r w:rsidRPr="007F5331">
        <w:rPr>
          <w:lang w:eastAsia="ja-JP"/>
        </w:rPr>
        <w:t>; and</w:t>
      </w:r>
    </w:p>
    <w:p w14:paraId="001B717E" w14:textId="77777777" w:rsidR="005D17E4" w:rsidRPr="007F5331" w:rsidRDefault="005D17E4" w:rsidP="00377BCE">
      <w:pPr>
        <w:pStyle w:val="B1"/>
        <w:tabs>
          <w:tab w:val="left" w:pos="567"/>
        </w:tabs>
        <w:ind w:left="709" w:hanging="425"/>
        <w:rPr>
          <w:lang w:eastAsia="ja-JP"/>
        </w:rPr>
      </w:pPr>
      <w:r w:rsidRPr="007F5331">
        <w:rPr>
          <w:lang w:eastAsia="ja-JP"/>
        </w:rPr>
        <w:t>-</w:t>
      </w:r>
      <w:r w:rsidRPr="007F5331">
        <w:rPr>
          <w:lang w:eastAsia="ja-JP"/>
        </w:rPr>
        <w:tab/>
        <w:t>M</w:t>
      </w:r>
      <w:r w:rsidRPr="007F5331">
        <w:t>ore than 1 second has elapsed since the UE camped on the current serving cell</w:t>
      </w:r>
      <w:r w:rsidRPr="007F5331">
        <w:rPr>
          <w:lang w:eastAsia="ja-JP"/>
        </w:rPr>
        <w:t>.</w:t>
      </w:r>
    </w:p>
    <w:p w14:paraId="37DDA087" w14:textId="77777777" w:rsidR="005D17E4" w:rsidRPr="007F5331" w:rsidRDefault="005D17E4" w:rsidP="00377BCE">
      <w:pPr>
        <w:rPr>
          <w:lang w:eastAsia="ja-JP"/>
        </w:rPr>
      </w:pPr>
      <w:r w:rsidRPr="007F5331">
        <w:rPr>
          <w:lang w:eastAsia="ja-JP"/>
        </w:rPr>
        <w:t>Cell reselection to a higher priority RAT/ frequency shall take precedence over a lower priority RAT/ frequency, if multiple cells of different priorities fulfil the cell reselection criteria.</w:t>
      </w:r>
    </w:p>
    <w:p w14:paraId="4C6425E6" w14:textId="77777777" w:rsidR="00373172" w:rsidRDefault="00373172" w:rsidP="00377BCE">
      <w:pPr>
        <w:rPr>
          <w:lang w:eastAsia="ja-JP"/>
        </w:rPr>
      </w:pPr>
      <w:r w:rsidRPr="00B47236">
        <w:t xml:space="preserve">The UE shall not perform cell reselection to </w:t>
      </w:r>
      <w:r>
        <w:t xml:space="preserve">UTRAN FDD </w:t>
      </w:r>
      <w:r w:rsidRPr="00B47236">
        <w:t>cells for which the cell selection criterion S is not fulfilled.</w:t>
      </w:r>
    </w:p>
    <w:p w14:paraId="390EBC07" w14:textId="49FE51EA" w:rsidR="005D17E4" w:rsidRPr="007F5331" w:rsidRDefault="005D17E4" w:rsidP="00377BCE">
      <w:r w:rsidRPr="007F5331">
        <w:rPr>
          <w:lang w:eastAsia="ja-JP"/>
        </w:rPr>
        <w:t>For cdma2000 RATs, Srxlev is</w:t>
      </w:r>
      <w:r w:rsidRPr="007F5331">
        <w:t xml:space="preserve"> equal to -FLOOR(-2 x 10 x log10 Ec/Io) in units of 0.5 dB, as defined in </w:t>
      </w:r>
      <w:ins w:id="583" w:author="MulteFire Alliance (MFA)" w:date="2017-04-16T18:32:00Z">
        <w:r w:rsidR="003D33DF">
          <w:t>3GPP2 C.S0005-F V1.0 </w:t>
        </w:r>
      </w:ins>
      <w:r w:rsidRPr="007F5331">
        <w:t>[18], with Ec/Io referring to the value measured from the evaluated cell.</w:t>
      </w:r>
    </w:p>
    <w:p w14:paraId="0550195C" w14:textId="77777777" w:rsidR="005D17E4" w:rsidRPr="007F5331" w:rsidRDefault="005D17E4" w:rsidP="00377BCE">
      <w:r w:rsidRPr="007F5331">
        <w:t>For cdma2000 RATs, Thresh</w:t>
      </w:r>
      <w:r w:rsidRPr="007F5331">
        <w:rPr>
          <w:vertAlign w:val="subscript"/>
          <w:lang w:eastAsia="ja-JP"/>
        </w:rPr>
        <w:t>X, HighP</w:t>
      </w:r>
      <w:r w:rsidRPr="007F5331">
        <w:t xml:space="preserve"> and Thresh</w:t>
      </w:r>
      <w:r w:rsidRPr="007F5331">
        <w:rPr>
          <w:vertAlign w:val="subscript"/>
          <w:lang w:eastAsia="ja-JP"/>
        </w:rPr>
        <w:t>X, LowP</w:t>
      </w:r>
      <w:r w:rsidRPr="007F5331">
        <w:t xml:space="preserve"> are equal to -1 times the values signalled for the corresponding parameters in the system information.</w:t>
      </w:r>
    </w:p>
    <w:p w14:paraId="6CE99677" w14:textId="77777777" w:rsidR="0094443E" w:rsidRPr="007F5331" w:rsidRDefault="00267B8B" w:rsidP="00377BCE">
      <w:pPr>
        <w:rPr>
          <w:lang w:eastAsia="ja-JP"/>
        </w:rPr>
      </w:pPr>
      <w:r w:rsidRPr="007F5331">
        <w:lastRenderedPageBreak/>
        <w:t>In all the above criteria the value of Treselection</w:t>
      </w:r>
      <w:r w:rsidRPr="007F5331">
        <w:rPr>
          <w:vertAlign w:val="subscript"/>
          <w:lang w:eastAsia="ja-JP"/>
        </w:rPr>
        <w:t>RAT</w:t>
      </w:r>
      <w:r w:rsidRPr="007F5331">
        <w:t xml:space="preserve"> is scaled when the UE is in the medium or high mobility state as defined in subclause 5.2.4.</w:t>
      </w:r>
      <w:r w:rsidR="00507709" w:rsidRPr="007F5331">
        <w:t>3.1</w:t>
      </w:r>
      <w:r w:rsidRPr="007F5331">
        <w:t xml:space="preserve">. </w:t>
      </w:r>
      <w:r w:rsidR="0094443E" w:rsidRPr="007F5331">
        <w:rPr>
          <w:lang w:eastAsia="ja-JP"/>
        </w:rPr>
        <w:t>If more than one cell meets the above criteria, the UE shall reselect a cell as follows:</w:t>
      </w:r>
    </w:p>
    <w:p w14:paraId="583E4E56" w14:textId="77777777" w:rsidR="0094443E" w:rsidRPr="007F5331" w:rsidRDefault="0094443E" w:rsidP="00377BCE">
      <w:pPr>
        <w:pStyle w:val="B1"/>
        <w:rPr>
          <w:lang w:eastAsia="ja-JP"/>
        </w:rPr>
      </w:pPr>
      <w:r w:rsidRPr="007F5331">
        <w:rPr>
          <w:lang w:eastAsia="ja-JP"/>
        </w:rPr>
        <w:t>-</w:t>
      </w:r>
      <w:r w:rsidRPr="007F5331">
        <w:rPr>
          <w:lang w:eastAsia="ja-JP"/>
        </w:rPr>
        <w:tab/>
        <w:t>If the highest-priority frequency is an E-UTRAN frequency, a cell ranked as the best cell among the cells on the highest priority frequency(ies) meeting the criteria according to section 5.2.4.6;</w:t>
      </w:r>
    </w:p>
    <w:p w14:paraId="695023DD" w14:textId="77777777" w:rsidR="00267B8B" w:rsidRDefault="0094443E" w:rsidP="00377BCE">
      <w:pPr>
        <w:pStyle w:val="B1"/>
        <w:rPr>
          <w:lang w:eastAsia="ja-JP"/>
        </w:rPr>
      </w:pPr>
      <w:r w:rsidRPr="007F5331">
        <w:rPr>
          <w:lang w:eastAsia="ja-JP"/>
        </w:rPr>
        <w:t>-</w:t>
      </w:r>
      <w:r w:rsidRPr="007F5331">
        <w:rPr>
          <w:lang w:eastAsia="ja-JP"/>
        </w:rPr>
        <w:tab/>
        <w:t>If the highest-priority frequency is from another RAT, a cell ranked as the best cell among the cells on the highest priority frequency(ies) meeting the criteria of that RAT.</w:t>
      </w:r>
    </w:p>
    <w:p w14:paraId="427CC155" w14:textId="77777777" w:rsidR="00443F40" w:rsidRPr="007F5331" w:rsidRDefault="00443F40" w:rsidP="00377BCE">
      <w:pPr>
        <w:rPr>
          <w:lang w:eastAsia="ja-JP"/>
        </w:rPr>
      </w:pPr>
      <w:r w:rsidRPr="00443F40">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4711B0DF" w14:textId="77777777" w:rsidR="003F09A1" w:rsidRPr="007F5331" w:rsidRDefault="003F09A1" w:rsidP="00377BCE">
      <w:pPr>
        <w:pStyle w:val="Heading4"/>
      </w:pPr>
      <w:bookmarkStart w:id="584" w:name="_Toc462783877"/>
      <w:bookmarkStart w:id="585" w:name="_Toc466543373"/>
      <w:bookmarkStart w:id="586" w:name="_Toc480133421"/>
      <w:r w:rsidRPr="007F5331">
        <w:t>5.2.4.</w:t>
      </w:r>
      <w:r w:rsidR="00C813BA" w:rsidRPr="007F5331">
        <w:t>6</w:t>
      </w:r>
      <w:r w:rsidRPr="007F5331">
        <w:tab/>
      </w:r>
      <w:r w:rsidR="00DA5D92" w:rsidRPr="007F5331">
        <w:tab/>
      </w:r>
      <w:r w:rsidR="00A924D0" w:rsidRPr="007F5331">
        <w:t xml:space="preserve">Intra-frequency </w:t>
      </w:r>
      <w:r w:rsidR="00A65F47" w:rsidRPr="007F5331">
        <w:rPr>
          <w:lang w:eastAsia="zh-CN"/>
        </w:rPr>
        <w:t>and equal priority inter-frequency</w:t>
      </w:r>
      <w:r w:rsidR="00A65F47" w:rsidRPr="007F5331">
        <w:t xml:space="preserve"> </w:t>
      </w:r>
      <w:r w:rsidR="00FD1DF6" w:rsidRPr="007F5331">
        <w:t>Cell Reselection c</w:t>
      </w:r>
      <w:r w:rsidRPr="007F5331">
        <w:t>riteria</w:t>
      </w:r>
      <w:bookmarkEnd w:id="584"/>
      <w:bookmarkEnd w:id="585"/>
      <w:bookmarkEnd w:id="586"/>
    </w:p>
    <w:p w14:paraId="0CBB306F" w14:textId="77777777" w:rsidR="003F09A1" w:rsidRPr="007F5331" w:rsidRDefault="003F09A1" w:rsidP="00377BCE">
      <w:pPr>
        <w:rPr>
          <w:lang w:eastAsia="ja-JP"/>
        </w:rPr>
      </w:pPr>
      <w:r w:rsidRPr="007F5331">
        <w:t xml:space="preserve">The cell-ranking criterion </w:t>
      </w:r>
      <w:r w:rsidR="006C35B6" w:rsidRPr="007F5331">
        <w:t>R</w:t>
      </w:r>
      <w:r w:rsidR="00E63EEE" w:rsidRPr="007F5331">
        <w:rPr>
          <w:vertAlign w:val="subscript"/>
        </w:rPr>
        <w:t>s</w:t>
      </w:r>
      <w:r w:rsidR="006C35B6" w:rsidRPr="007F5331">
        <w:t xml:space="preserve"> for serving cell and </w:t>
      </w:r>
      <w:r w:rsidR="00E63EEE" w:rsidRPr="007F5331">
        <w:t>R</w:t>
      </w:r>
      <w:r w:rsidR="00E63EEE" w:rsidRPr="007F5331">
        <w:rPr>
          <w:vertAlign w:val="subscript"/>
        </w:rPr>
        <w:t>n</w:t>
      </w:r>
      <w:r w:rsidR="006C35B6" w:rsidRPr="007F5331">
        <w:t xml:space="preserve"> for neighbouring cells</w:t>
      </w:r>
      <w:r w:rsidRPr="007F5331">
        <w:t xml:space="preserve"> is defined by:</w:t>
      </w:r>
    </w:p>
    <w:p w14:paraId="043DC880" w14:textId="42423542" w:rsidR="00B56C4A" w:rsidRPr="007F5331" w:rsidRDefault="00C364FA" w:rsidP="00377BCE">
      <w:pPr>
        <w:pStyle w:val="TH"/>
        <w:rPr>
          <w:lang w:eastAsia="ja-JP"/>
        </w:rPr>
      </w:pPr>
      <w:r w:rsidRPr="00AB0DF5">
        <w:rPr>
          <w:noProof/>
          <w:lang w:val="en-US"/>
        </w:rPr>
        <mc:AlternateContent>
          <mc:Choice Requires="wps">
            <w:drawing>
              <wp:inline distT="0" distB="0" distL="0" distR="0" wp14:anchorId="09C183CD" wp14:editId="596CE962">
                <wp:extent cx="2595880" cy="616585"/>
                <wp:effectExtent l="0" t="0" r="0" b="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5880" cy="616585"/>
                        </a:xfrm>
                        <a:prstGeom prst="rect">
                          <a:avLst/>
                        </a:prstGeom>
                        <a:solidFill>
                          <a:srgbClr val="FFFFFF"/>
                        </a:solidFill>
                        <a:ln w="9525">
                          <a:solidFill>
                            <a:srgbClr val="000000"/>
                          </a:solidFill>
                          <a:miter lim="800000"/>
                          <a:headEnd/>
                          <a:tailEnd/>
                        </a:ln>
                      </wps:spPr>
                      <wps:txbx>
                        <w:txbxContent>
                          <w:p w14:paraId="40FD3F9C" w14:textId="77777777" w:rsidR="00300BAC" w:rsidRDefault="00300BAC" w:rsidP="00A5047E">
                            <w:pPr>
                              <w:ind w:left="568"/>
                              <w:jc w:val="center"/>
                              <w:rPr>
                                <w:sz w:val="24"/>
                              </w:rPr>
                            </w:pPr>
                            <w:r>
                              <w:rPr>
                                <w:sz w:val="24"/>
                              </w:rPr>
                              <w:t>R</w:t>
                            </w:r>
                            <w:r>
                              <w:rPr>
                                <w:sz w:val="24"/>
                                <w:vertAlign w:val="subscript"/>
                              </w:rPr>
                              <w:t xml:space="preserve">s </w:t>
                            </w:r>
                            <w:r>
                              <w:rPr>
                                <w:sz w:val="24"/>
                              </w:rPr>
                              <w:t>= Q</w:t>
                            </w:r>
                            <w:r>
                              <w:rPr>
                                <w:sz w:val="24"/>
                                <w:vertAlign w:val="subscript"/>
                              </w:rPr>
                              <w:t>meas</w:t>
                            </w:r>
                            <w:r>
                              <w:rPr>
                                <w:sz w:val="24"/>
                              </w:rPr>
                              <w:t>,</w:t>
                            </w:r>
                            <w:r>
                              <w:rPr>
                                <w:sz w:val="24"/>
                                <w:vertAlign w:val="subscript"/>
                              </w:rPr>
                              <w:t xml:space="preserve">s </w:t>
                            </w:r>
                            <w:r>
                              <w:rPr>
                                <w:sz w:val="24"/>
                              </w:rPr>
                              <w:t>+ Q</w:t>
                            </w:r>
                            <w:r>
                              <w:rPr>
                                <w:sz w:val="24"/>
                                <w:vertAlign w:val="subscript"/>
                              </w:rPr>
                              <w:t>Hyst</w:t>
                            </w:r>
                            <w:r>
                              <w:rPr>
                                <w:sz w:val="24"/>
                              </w:rPr>
                              <w:t xml:space="preserve"> - </w:t>
                            </w:r>
                            <w:r w:rsidRPr="00D05729">
                              <w:rPr>
                                <w:bCs/>
                              </w:rPr>
                              <w:t>Qoffset</w:t>
                            </w:r>
                            <w:r>
                              <w:rPr>
                                <w:bCs/>
                                <w:vertAlign w:val="subscript"/>
                              </w:rPr>
                              <w:t>temp</w:t>
                            </w:r>
                          </w:p>
                          <w:p w14:paraId="4E7E13EB" w14:textId="77777777" w:rsidR="00300BAC" w:rsidRPr="00FB771E" w:rsidRDefault="00300BAC" w:rsidP="00A5047E">
                            <w:pPr>
                              <w:ind w:left="568"/>
                              <w:jc w:val="center"/>
                              <w:rPr>
                                <w:sz w:val="24"/>
                                <w:lang w:val="pt-BR"/>
                              </w:rPr>
                            </w:pPr>
                            <w:r w:rsidRPr="00FB771E">
                              <w:rPr>
                                <w:sz w:val="24"/>
                                <w:lang w:val="pt-BR"/>
                              </w:rPr>
                              <w:t>R</w:t>
                            </w:r>
                            <w:r w:rsidRPr="00FB771E">
                              <w:rPr>
                                <w:sz w:val="24"/>
                                <w:vertAlign w:val="subscript"/>
                                <w:lang w:val="pt-BR"/>
                              </w:rPr>
                              <w:t xml:space="preserve">n </w:t>
                            </w:r>
                            <w:r w:rsidRPr="00FB771E">
                              <w:rPr>
                                <w:sz w:val="24"/>
                                <w:lang w:val="pt-BR"/>
                              </w:rPr>
                              <w:t>= Q</w:t>
                            </w:r>
                            <w:r w:rsidRPr="00FB771E">
                              <w:rPr>
                                <w:sz w:val="24"/>
                                <w:vertAlign w:val="subscript"/>
                                <w:lang w:val="pt-BR"/>
                              </w:rPr>
                              <w:t>meas</w:t>
                            </w:r>
                            <w:r w:rsidRPr="00FB771E">
                              <w:rPr>
                                <w:sz w:val="24"/>
                                <w:lang w:val="pt-BR"/>
                              </w:rPr>
                              <w:t>,</w:t>
                            </w:r>
                            <w:r w:rsidRPr="00FB771E">
                              <w:rPr>
                                <w:sz w:val="24"/>
                                <w:vertAlign w:val="subscript"/>
                                <w:lang w:val="pt-BR"/>
                              </w:rPr>
                              <w:t>n</w:t>
                            </w:r>
                            <w:r w:rsidRPr="00FB771E">
                              <w:rPr>
                                <w:sz w:val="24"/>
                                <w:lang w:val="pt-BR"/>
                              </w:rPr>
                              <w:t xml:space="preserve"> - Qoffset </w:t>
                            </w:r>
                            <w:r>
                              <w:rPr>
                                <w:sz w:val="24"/>
                                <w:lang w:val="pt-BR"/>
                              </w:rPr>
                              <w:t xml:space="preserve">- </w:t>
                            </w:r>
                            <w:r w:rsidRPr="00D05729">
                              <w:rPr>
                                <w:bCs/>
                              </w:rPr>
                              <w:t>Qoffset</w:t>
                            </w:r>
                            <w:r>
                              <w:rPr>
                                <w:bCs/>
                                <w:vertAlign w:val="subscript"/>
                              </w:rPr>
                              <w:t>temp</w:t>
                            </w:r>
                          </w:p>
                          <w:p w14:paraId="55CF0CD0" w14:textId="77777777" w:rsidR="00300BAC" w:rsidRPr="00FB771E" w:rsidRDefault="00300BAC" w:rsidP="00A5047E">
                            <w:pPr>
                              <w:ind w:left="568"/>
                              <w:rPr>
                                <w:sz w:val="24"/>
                                <w:lang w:val="pt-BR"/>
                              </w:rPr>
                            </w:pPr>
                          </w:p>
                          <w:p w14:paraId="032B7DBA" w14:textId="77777777" w:rsidR="00300BAC" w:rsidRDefault="00300BAC" w:rsidP="00A5047E"/>
                        </w:txbxContent>
                      </wps:txbx>
                      <wps:bodyPr rot="0" vert="horz" wrap="square" lIns="91440" tIns="45720" rIns="91440" bIns="45720" anchor="t" anchorCtr="0" upright="1">
                        <a:noAutofit/>
                      </wps:bodyPr>
                    </wps:wsp>
                  </a:graphicData>
                </a:graphic>
              </wp:inline>
            </w:drawing>
          </mc:Choice>
          <mc:Fallback>
            <w:pict>
              <v:shapetype w14:anchorId="09C183CD" id="_x0000_t202" coordsize="21600,21600" o:spt="202" path="m,l,21600r21600,l21600,xe">
                <v:stroke joinstyle="miter"/>
                <v:path gradientshapeok="t" o:connecttype="rect"/>
              </v:shapetype>
              <v:shape id="Text Box 2" o:spid="_x0000_s1026" type="#_x0000_t202" style="width:204.4pt;height:4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">
                <v:textbox>
                  <w:txbxContent>
                    <w:p w14:paraId="40FD3F9C" w14:textId="77777777" w:rsidR="00300BAC" w:rsidRDefault="00300BAC" w:rsidP="00A5047E">
                      <w:pPr>
                        <w:ind w:left="568"/>
                        <w:jc w:val="center"/>
                        <w:rPr>
                          <w:sz w:val="24"/>
                        </w:rPr>
                      </w:pPr>
                      <w:r>
                        <w:rPr>
                          <w:sz w:val="24"/>
                        </w:rPr>
                        <w:t>R</w:t>
                      </w:r>
                      <w:r>
                        <w:rPr>
                          <w:sz w:val="24"/>
                          <w:vertAlign w:val="subscript"/>
                        </w:rPr>
                        <w:t xml:space="preserve">s </w:t>
                      </w:r>
                      <w:r>
                        <w:rPr>
                          <w:sz w:val="24"/>
                        </w:rPr>
                        <w:t>= Q</w:t>
                      </w:r>
                      <w:r>
                        <w:rPr>
                          <w:sz w:val="24"/>
                          <w:vertAlign w:val="subscript"/>
                        </w:rPr>
                        <w:t>meas</w:t>
                      </w:r>
                      <w:r>
                        <w:rPr>
                          <w:sz w:val="24"/>
                        </w:rPr>
                        <w:t>,</w:t>
                      </w:r>
                      <w:r>
                        <w:rPr>
                          <w:sz w:val="24"/>
                          <w:vertAlign w:val="subscript"/>
                        </w:rPr>
                        <w:t xml:space="preserve">s </w:t>
                      </w:r>
                      <w:r>
                        <w:rPr>
                          <w:sz w:val="24"/>
                        </w:rPr>
                        <w:t>+ Q</w:t>
                      </w:r>
                      <w:r>
                        <w:rPr>
                          <w:sz w:val="24"/>
                          <w:vertAlign w:val="subscript"/>
                        </w:rPr>
                        <w:t>Hyst</w:t>
                      </w:r>
                      <w:r>
                        <w:rPr>
                          <w:sz w:val="24"/>
                        </w:rPr>
                        <w:t xml:space="preserve"> - </w:t>
                      </w:r>
                      <w:r w:rsidRPr="00D05729">
                        <w:rPr>
                          <w:bCs/>
                        </w:rPr>
                        <w:t>Qoffset</w:t>
                      </w:r>
                      <w:r>
                        <w:rPr>
                          <w:bCs/>
                          <w:vertAlign w:val="subscript"/>
                        </w:rPr>
                        <w:t>temp</w:t>
                      </w:r>
                    </w:p>
                    <w:p w14:paraId="4E7E13EB" w14:textId="77777777" w:rsidR="00300BAC" w:rsidRPr="00FB771E" w:rsidRDefault="00300BAC" w:rsidP="00A5047E">
                      <w:pPr>
                        <w:ind w:left="568"/>
                        <w:jc w:val="center"/>
                        <w:rPr>
                          <w:sz w:val="24"/>
                          <w:lang w:val="pt-BR"/>
                        </w:rPr>
                      </w:pPr>
                      <w:r w:rsidRPr="00FB771E">
                        <w:rPr>
                          <w:sz w:val="24"/>
                          <w:lang w:val="pt-BR"/>
                        </w:rPr>
                        <w:t>R</w:t>
                      </w:r>
                      <w:r w:rsidRPr="00FB771E">
                        <w:rPr>
                          <w:sz w:val="24"/>
                          <w:vertAlign w:val="subscript"/>
                          <w:lang w:val="pt-BR"/>
                        </w:rPr>
                        <w:t xml:space="preserve">n </w:t>
                      </w:r>
                      <w:r w:rsidRPr="00FB771E">
                        <w:rPr>
                          <w:sz w:val="24"/>
                          <w:lang w:val="pt-BR"/>
                        </w:rPr>
                        <w:t>= Q</w:t>
                      </w:r>
                      <w:r w:rsidRPr="00FB771E">
                        <w:rPr>
                          <w:sz w:val="24"/>
                          <w:vertAlign w:val="subscript"/>
                          <w:lang w:val="pt-BR"/>
                        </w:rPr>
                        <w:t>meas</w:t>
                      </w:r>
                      <w:r w:rsidRPr="00FB771E">
                        <w:rPr>
                          <w:sz w:val="24"/>
                          <w:lang w:val="pt-BR"/>
                        </w:rPr>
                        <w:t>,</w:t>
                      </w:r>
                      <w:r w:rsidRPr="00FB771E">
                        <w:rPr>
                          <w:sz w:val="24"/>
                          <w:vertAlign w:val="subscript"/>
                          <w:lang w:val="pt-BR"/>
                        </w:rPr>
                        <w:t>n</w:t>
                      </w:r>
                      <w:r w:rsidRPr="00FB771E">
                        <w:rPr>
                          <w:sz w:val="24"/>
                          <w:lang w:val="pt-BR"/>
                        </w:rPr>
                        <w:t xml:space="preserve"> - Qoffset </w:t>
                      </w:r>
                      <w:r>
                        <w:rPr>
                          <w:sz w:val="24"/>
                          <w:lang w:val="pt-BR"/>
                        </w:rPr>
                        <w:t xml:space="preserve">- </w:t>
                      </w:r>
                      <w:r w:rsidRPr="00D05729">
                        <w:rPr>
                          <w:bCs/>
                        </w:rPr>
                        <w:t>Qoffset</w:t>
                      </w:r>
                      <w:r>
                        <w:rPr>
                          <w:bCs/>
                          <w:vertAlign w:val="subscript"/>
                        </w:rPr>
                        <w:t>temp</w:t>
                      </w:r>
                    </w:p>
                    <w:p w14:paraId="55CF0CD0" w14:textId="77777777" w:rsidR="00300BAC" w:rsidRPr="00FB771E" w:rsidRDefault="00300BAC" w:rsidP="00A5047E">
                      <w:pPr>
                        <w:ind w:left="568"/>
                        <w:rPr>
                          <w:sz w:val="24"/>
                          <w:lang w:val="pt-BR"/>
                        </w:rPr>
                      </w:pPr>
                    </w:p>
                    <w:p w14:paraId="032B7DBA" w14:textId="77777777" w:rsidR="00300BAC" w:rsidRDefault="00300BAC" w:rsidP="00A5047E"/>
                  </w:txbxContent>
                </v:textbox>
                <w10:anchorlock/>
              </v:shape>
            </w:pict>
          </mc:Fallback>
        </mc:AlternateContent>
      </w:r>
    </w:p>
    <w:p w14:paraId="5141967D" w14:textId="77777777" w:rsidR="003F09A1" w:rsidRPr="007F5331" w:rsidRDefault="003F09A1" w:rsidP="00377BCE">
      <w:r w:rsidRPr="007F5331">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F09A1" w:rsidRPr="007F5331" w14:paraId="38168F59" w14:textId="77777777">
        <w:tc>
          <w:tcPr>
            <w:tcW w:w="1276" w:type="dxa"/>
          </w:tcPr>
          <w:p w14:paraId="5C3717E5" w14:textId="77777777" w:rsidR="003F09A1" w:rsidRPr="007F5331" w:rsidRDefault="003F09A1" w:rsidP="00377BCE">
            <w:pPr>
              <w:pStyle w:val="TAL"/>
            </w:pPr>
            <w:r w:rsidRPr="007F5331">
              <w:t>Q</w:t>
            </w:r>
            <w:r w:rsidRPr="007F5331">
              <w:rPr>
                <w:vertAlign w:val="subscript"/>
              </w:rPr>
              <w:t>meas</w:t>
            </w:r>
          </w:p>
        </w:tc>
        <w:tc>
          <w:tcPr>
            <w:tcW w:w="5387" w:type="dxa"/>
          </w:tcPr>
          <w:p w14:paraId="489C87E7" w14:textId="77777777" w:rsidR="003F09A1" w:rsidRPr="007F5331" w:rsidRDefault="003F09A1" w:rsidP="00377BCE">
            <w:pPr>
              <w:pStyle w:val="TAL"/>
              <w:rPr>
                <w:lang w:eastAsia="ja-JP"/>
              </w:rPr>
            </w:pPr>
            <w:r w:rsidRPr="007F5331">
              <w:t>RSRP measurement quantity used in cell reselections</w:t>
            </w:r>
            <w:r w:rsidR="006C35B6" w:rsidRPr="007F5331">
              <w:t>.</w:t>
            </w:r>
          </w:p>
        </w:tc>
      </w:tr>
      <w:tr w:rsidR="00BE72A3" w:rsidRPr="007F5331" w14:paraId="3C1E7313" w14:textId="77777777">
        <w:tc>
          <w:tcPr>
            <w:tcW w:w="1276" w:type="dxa"/>
          </w:tcPr>
          <w:p w14:paraId="5486086C" w14:textId="77777777" w:rsidR="00BE72A3" w:rsidRPr="007F5331" w:rsidRDefault="00BE72A3" w:rsidP="00377BCE">
            <w:pPr>
              <w:pStyle w:val="TAL"/>
            </w:pPr>
            <w:r w:rsidRPr="007F5331">
              <w:t>Qoffset</w:t>
            </w:r>
          </w:p>
        </w:tc>
        <w:tc>
          <w:tcPr>
            <w:tcW w:w="5387" w:type="dxa"/>
          </w:tcPr>
          <w:p w14:paraId="34FDEED4" w14:textId="77777777" w:rsidR="002B4F81" w:rsidRPr="007F5331" w:rsidRDefault="002B4F81" w:rsidP="00377BCE">
            <w:pPr>
              <w:pStyle w:val="TAL"/>
              <w:rPr>
                <w:lang w:eastAsia="zh-CN"/>
              </w:rPr>
            </w:pPr>
            <w:r w:rsidRPr="007F5331">
              <w:rPr>
                <w:lang w:eastAsia="zh-CN"/>
              </w:rPr>
              <w:t>For intra-frequency: Equals to Qoffset</w:t>
            </w:r>
            <w:r w:rsidRPr="007F5331">
              <w:rPr>
                <w:vertAlign w:val="subscript"/>
              </w:rPr>
              <w:t>s,n</w:t>
            </w:r>
            <w:r w:rsidRPr="007F5331">
              <w:rPr>
                <w:lang w:eastAsia="zh-CN"/>
              </w:rPr>
              <w:t>, if Qoffset</w:t>
            </w:r>
            <w:r w:rsidRPr="007F5331">
              <w:rPr>
                <w:vertAlign w:val="subscript"/>
              </w:rPr>
              <w:t>s,n</w:t>
            </w:r>
            <w:r w:rsidRPr="007F5331">
              <w:rPr>
                <w:lang w:eastAsia="zh-CN"/>
              </w:rPr>
              <w:t xml:space="preserve"> is valid, otherwise this equals to zero.</w:t>
            </w:r>
          </w:p>
          <w:p w14:paraId="0CBFFB75" w14:textId="77777777" w:rsidR="00BE72A3" w:rsidRPr="007F5331" w:rsidRDefault="002B4F81" w:rsidP="00377BCE">
            <w:pPr>
              <w:pStyle w:val="TAL"/>
            </w:pPr>
            <w:r w:rsidRPr="007F5331">
              <w:rPr>
                <w:lang w:eastAsia="zh-CN"/>
              </w:rPr>
              <w:t xml:space="preserve">For inter-frequency: </w:t>
            </w:r>
            <w:r w:rsidRPr="007F5331">
              <w:t>Equals to Qoffset</w:t>
            </w:r>
            <w:r w:rsidRPr="007F5331">
              <w:rPr>
                <w:vertAlign w:val="subscript"/>
              </w:rPr>
              <w:t>s,n</w:t>
            </w:r>
            <w:r w:rsidRPr="007F5331">
              <w:t xml:space="preserve"> </w:t>
            </w:r>
            <w:r w:rsidRPr="007F5331">
              <w:rPr>
                <w:lang w:eastAsia="zh-CN"/>
              </w:rPr>
              <w:t>plus</w:t>
            </w:r>
            <w:r w:rsidRPr="007F5331">
              <w:t xml:space="preserve"> Qoffset</w:t>
            </w:r>
            <w:r w:rsidRPr="007F5331">
              <w:rPr>
                <w:vertAlign w:val="subscript"/>
              </w:rPr>
              <w:t>frequency</w:t>
            </w:r>
            <w:r w:rsidRPr="007F5331">
              <w:t>, if Qoffset</w:t>
            </w:r>
            <w:r w:rsidRPr="007F5331">
              <w:rPr>
                <w:vertAlign w:val="subscript"/>
              </w:rPr>
              <w:t>s,n</w:t>
            </w:r>
            <w:r w:rsidRPr="007F5331">
              <w:t xml:space="preserve"> is valid</w:t>
            </w:r>
            <w:r w:rsidRPr="007F5331">
              <w:rPr>
                <w:lang w:eastAsia="zh-CN"/>
              </w:rPr>
              <w:t>,</w:t>
            </w:r>
            <w:r w:rsidRPr="007F5331">
              <w:t xml:space="preserve"> otherwise </w:t>
            </w:r>
            <w:r w:rsidR="00D80C02" w:rsidRPr="00D80C02">
              <w:t xml:space="preserve">and for NB-IoT </w:t>
            </w:r>
            <w:r w:rsidRPr="007F5331">
              <w:t>this equals to Qoffset</w:t>
            </w:r>
            <w:r w:rsidRPr="007F5331">
              <w:rPr>
                <w:vertAlign w:val="subscript"/>
              </w:rPr>
              <w:t>frequency</w:t>
            </w:r>
            <w:r w:rsidRPr="007F5331">
              <w:rPr>
                <w:lang w:eastAsia="zh-CN"/>
              </w:rPr>
              <w:t>.</w:t>
            </w:r>
          </w:p>
        </w:tc>
      </w:tr>
      <w:tr w:rsidR="00A5047E" w:rsidRPr="007F5331" w14:paraId="1B6C407B" w14:textId="77777777">
        <w:tc>
          <w:tcPr>
            <w:tcW w:w="1276" w:type="dxa"/>
          </w:tcPr>
          <w:p w14:paraId="773162E3" w14:textId="77777777" w:rsidR="00A5047E" w:rsidRPr="00AB0DF5" w:rsidRDefault="00A5047E" w:rsidP="00377BCE">
            <w:pPr>
              <w:pStyle w:val="TAL"/>
            </w:pPr>
            <w:r w:rsidRPr="00AB0DF5">
              <w:t>Qoffset</w:t>
            </w:r>
            <w:r w:rsidRPr="00AB0DF5">
              <w:rPr>
                <w:vertAlign w:val="subscript"/>
              </w:rPr>
              <w:t>temp</w:t>
            </w:r>
          </w:p>
        </w:tc>
        <w:tc>
          <w:tcPr>
            <w:tcW w:w="5387" w:type="dxa"/>
          </w:tcPr>
          <w:p w14:paraId="3CAB8724" w14:textId="2C3A4D79" w:rsidR="00A5047E" w:rsidRPr="00AB0DF5" w:rsidRDefault="00A5047E" w:rsidP="00377BCE">
            <w:pPr>
              <w:pStyle w:val="TAL"/>
              <w:rPr>
                <w:lang w:eastAsia="zh-CN"/>
              </w:rPr>
            </w:pPr>
            <w:r w:rsidRPr="00AB0DF5">
              <w:rPr>
                <w:lang w:eastAsia="zh-CN"/>
              </w:rPr>
              <w:t xml:space="preserve">Offset temporarily applied to a cell as specified in </w:t>
            </w:r>
            <w:ins w:id="587" w:author="MulteFire Alliance (MFA)" w:date="2017-04-16T18:18:00Z">
              <w:r w:rsidR="00F075AA">
                <w:rPr>
                  <w:lang w:eastAsia="ja-JP"/>
                </w:rPr>
                <w:t>MFA TS 36.331 </w:t>
              </w:r>
            </w:ins>
            <w:r w:rsidRPr="00AB0DF5">
              <w:rPr>
                <w:lang w:eastAsia="zh-CN"/>
              </w:rPr>
              <w:t>[3]</w:t>
            </w:r>
          </w:p>
        </w:tc>
      </w:tr>
    </w:tbl>
    <w:p w14:paraId="22F25E57" w14:textId="77777777" w:rsidR="00086675" w:rsidRPr="007F5331" w:rsidRDefault="00086675" w:rsidP="00377BCE"/>
    <w:p w14:paraId="4719F729" w14:textId="77777777" w:rsidR="003F09A1" w:rsidRPr="007F5331" w:rsidRDefault="003F09A1" w:rsidP="00377BCE">
      <w:r w:rsidRPr="007F5331">
        <w:t xml:space="preserve">The UE shall perform ranking of all cells that </w:t>
      </w:r>
      <w:r w:rsidR="00D06ADA" w:rsidRPr="007F5331">
        <w:t>fulfil</w:t>
      </w:r>
      <w:r w:rsidRPr="007F5331">
        <w:t xml:space="preserve"> the cell selection criterion S, which is defined in 5.2.</w:t>
      </w:r>
      <w:r w:rsidR="00507709" w:rsidRPr="007F5331">
        <w:t>3</w:t>
      </w:r>
      <w:r w:rsidRPr="007F5331">
        <w:t>.2</w:t>
      </w:r>
      <w:r w:rsidR="00D80C02" w:rsidRPr="00D80C02">
        <w:t xml:space="preserve"> (5.2.3.2a for NB-IoT)</w:t>
      </w:r>
      <w:r w:rsidR="00893458" w:rsidRPr="007F5331">
        <w:rPr>
          <w:lang w:eastAsia="ko-KR"/>
        </w:rPr>
        <w:t xml:space="preserve">, but may exclude all CSG cells that are known by the UE </w:t>
      </w:r>
      <w:r w:rsidR="002C6DA4">
        <w:rPr>
          <w:lang w:eastAsia="ko-KR"/>
        </w:rPr>
        <w:t xml:space="preserve">not </w:t>
      </w:r>
      <w:r w:rsidR="00893458" w:rsidRPr="007F5331">
        <w:rPr>
          <w:lang w:eastAsia="ko-KR"/>
        </w:rPr>
        <w:t xml:space="preserve">to be </w:t>
      </w:r>
      <w:r w:rsidR="002C6DA4" w:rsidRPr="002C6DA4">
        <w:rPr>
          <w:lang w:eastAsia="ko-KR"/>
        </w:rPr>
        <w:t>CSG member cells</w:t>
      </w:r>
      <w:r w:rsidR="00893458" w:rsidRPr="007F5331">
        <w:rPr>
          <w:lang w:eastAsia="ko-KR"/>
        </w:rPr>
        <w:t>.</w:t>
      </w:r>
    </w:p>
    <w:p w14:paraId="4A2BCBA4" w14:textId="77777777" w:rsidR="003F09A1" w:rsidRPr="007F5331" w:rsidRDefault="003F09A1" w:rsidP="00377BCE">
      <w:pPr>
        <w:rPr>
          <w:lang w:eastAsia="ja-JP"/>
        </w:rPr>
      </w:pPr>
      <w:r w:rsidRPr="007F5331">
        <w:t>The cells shall be ranked according to the R criteria specified above, deriving Q</w:t>
      </w:r>
      <w:r w:rsidRPr="007F5331">
        <w:rPr>
          <w:vertAlign w:val="subscript"/>
        </w:rPr>
        <w:t xml:space="preserve">meas,n </w:t>
      </w:r>
      <w:r w:rsidRPr="007F5331">
        <w:t>and Q</w:t>
      </w:r>
      <w:r w:rsidRPr="007F5331">
        <w:rPr>
          <w:vertAlign w:val="subscript"/>
        </w:rPr>
        <w:t xml:space="preserve">meas,s </w:t>
      </w:r>
      <w:r w:rsidRPr="007F5331">
        <w:t>and calculating the R values using averaged RSRP results.</w:t>
      </w:r>
    </w:p>
    <w:p w14:paraId="0D303410" w14:textId="77777777" w:rsidR="003F09A1" w:rsidRPr="007F5331" w:rsidRDefault="00714B68" w:rsidP="00377BCE">
      <w:r w:rsidRPr="007F5331">
        <w:t>If a</w:t>
      </w:r>
      <w:r w:rsidR="003F09A1" w:rsidRPr="007F5331">
        <w:t xml:space="preserve"> cell is ranked as the best cell the UE shall perform cell reselection to that cell. If this cell is found to be no</w:t>
      </w:r>
      <w:r w:rsidR="00507709" w:rsidRPr="007F5331">
        <w:t>t</w:t>
      </w:r>
      <w:r w:rsidR="003F09A1" w:rsidRPr="007F5331">
        <w:t>-suitable, the UE shall behave according to subclause 5.2.</w:t>
      </w:r>
      <w:r w:rsidR="00733293" w:rsidRPr="007F5331">
        <w:t>4.</w:t>
      </w:r>
      <w:r w:rsidR="000F558F" w:rsidRPr="007F5331">
        <w:t>4</w:t>
      </w:r>
      <w:r w:rsidR="003F09A1" w:rsidRPr="007F5331">
        <w:t>.</w:t>
      </w:r>
    </w:p>
    <w:p w14:paraId="0D4A095B" w14:textId="77777777" w:rsidR="003F09A1" w:rsidRPr="007F5331" w:rsidRDefault="003F09A1" w:rsidP="00377BCE">
      <w:pPr>
        <w:rPr>
          <w:lang w:eastAsia="ja-JP"/>
        </w:rPr>
      </w:pPr>
      <w:r w:rsidRPr="007F5331">
        <w:t xml:space="preserve">In all cases, </w:t>
      </w:r>
      <w:r w:rsidRPr="007F5331">
        <w:rPr>
          <w:lang w:eastAsia="ja-JP"/>
        </w:rPr>
        <w:t xml:space="preserve">the </w:t>
      </w:r>
      <w:r w:rsidRPr="007F5331">
        <w:t>UE shall reselect the new cell, only if the</w:t>
      </w:r>
      <w:r w:rsidRPr="007F5331">
        <w:rPr>
          <w:lang w:eastAsia="ja-JP"/>
        </w:rPr>
        <w:t xml:space="preserve"> following conditions are met:</w:t>
      </w:r>
    </w:p>
    <w:p w14:paraId="6C559CBB" w14:textId="77777777" w:rsidR="003F09A1" w:rsidRPr="007F5331" w:rsidRDefault="00200C37" w:rsidP="00377BCE">
      <w:pPr>
        <w:pStyle w:val="B1"/>
      </w:pPr>
      <w:r w:rsidRPr="007F5331">
        <w:rPr>
          <w:noProof/>
        </w:rPr>
        <w:t>-</w:t>
      </w:r>
      <w:r w:rsidRPr="007F5331">
        <w:rPr>
          <w:noProof/>
        </w:rPr>
        <w:tab/>
        <w:t>the</w:t>
      </w:r>
      <w:r w:rsidR="003F09A1" w:rsidRPr="007F5331">
        <w:rPr>
          <w:noProof/>
        </w:rPr>
        <w:tab/>
      </w:r>
      <w:r w:rsidRPr="007F5331">
        <w:t xml:space="preserve">new cell is better ranked than the serving cell during a time interval </w:t>
      </w:r>
      <w:r w:rsidR="00507709" w:rsidRPr="007F5331">
        <w:t>Treselection</w:t>
      </w:r>
      <w:r w:rsidR="00507709" w:rsidRPr="007F5331">
        <w:rPr>
          <w:vertAlign w:val="subscript"/>
        </w:rPr>
        <w:t>RAT</w:t>
      </w:r>
      <w:r w:rsidR="00507709" w:rsidRPr="007F5331">
        <w:t>;</w:t>
      </w:r>
    </w:p>
    <w:p w14:paraId="2B6AA660" w14:textId="77777777" w:rsidR="003F09A1" w:rsidRPr="007F5331" w:rsidRDefault="003F09A1" w:rsidP="00377BC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F5331">
        <w:t>-</w:t>
      </w:r>
      <w:r w:rsidRPr="007F5331">
        <w:tab/>
        <w:t xml:space="preserve">more than </w:t>
      </w:r>
      <w:r w:rsidR="00714B68" w:rsidRPr="007F5331">
        <w:t>1</w:t>
      </w:r>
      <w:r w:rsidRPr="007F5331">
        <w:t xml:space="preserve"> second has elapsed since the UE camped on the current serving cell.</w:t>
      </w:r>
    </w:p>
    <w:p w14:paraId="357D6ED7" w14:textId="77777777" w:rsidR="0066044E" w:rsidRPr="007F5331" w:rsidRDefault="0066044E" w:rsidP="0066044E">
      <w:pPr>
        <w:pStyle w:val="Heading4"/>
      </w:pPr>
      <w:bookmarkStart w:id="588" w:name="_Toc462783878"/>
      <w:bookmarkStart w:id="589" w:name="_Toc466543374"/>
      <w:bookmarkStart w:id="590" w:name="_Toc480133422"/>
      <w:r w:rsidRPr="007F5331">
        <w:t>5.2.4.</w:t>
      </w:r>
      <w:r>
        <w:rPr>
          <w:rFonts w:hint="eastAsia"/>
        </w:rPr>
        <w:t>6a</w:t>
      </w:r>
      <w:r w:rsidRPr="007F5331">
        <w:tab/>
      </w:r>
      <w:r w:rsidRPr="00D248C4">
        <w:t>Reselection for enhanced coverage</w:t>
      </w:r>
      <w:bookmarkEnd w:id="588"/>
      <w:bookmarkEnd w:id="589"/>
      <w:bookmarkEnd w:id="590"/>
    </w:p>
    <w:p w14:paraId="28121043" w14:textId="77777777" w:rsidR="0066044E" w:rsidRDefault="0066044E" w:rsidP="0066044E">
      <w:pPr>
        <w:rPr>
          <w:lang w:eastAsia="ja-JP"/>
        </w:rPr>
      </w:pPr>
      <w:r>
        <w:rPr>
          <w:lang w:eastAsia="ja-JP"/>
        </w:rPr>
        <w:t>Ranking</w:t>
      </w:r>
      <w:r w:rsidR="00772867">
        <w:rPr>
          <w:rFonts w:eastAsia="SimSun" w:hint="eastAsia"/>
          <w:lang w:eastAsia="zh-CN"/>
        </w:rPr>
        <w:t xml:space="preserve"> </w:t>
      </w:r>
      <w:r w:rsidR="00772867">
        <w:rPr>
          <w:rFonts w:eastAsia="SimSun"/>
          <w:lang w:eastAsia="zh-CN"/>
        </w:rPr>
        <w:t>with</w:t>
      </w:r>
      <w:r w:rsidR="00772867">
        <w:rPr>
          <w:rFonts w:eastAsia="SimSun" w:hint="eastAsia"/>
          <w:lang w:eastAsia="zh-CN"/>
        </w:rPr>
        <w:t xml:space="preserve"> </w:t>
      </w:r>
      <w:r w:rsidR="00772867">
        <w:rPr>
          <w:lang w:eastAsia="ja-JP"/>
        </w:rPr>
        <w:t>cell selection criterion S</w:t>
      </w:r>
      <w:r w:rsidR="00772867">
        <w:rPr>
          <w:rFonts w:hint="eastAsia"/>
          <w:lang w:eastAsia="zh-CN"/>
        </w:rPr>
        <w:t xml:space="preserve"> for enhanced coverage</w:t>
      </w:r>
      <w:r>
        <w:rPr>
          <w:lang w:eastAsia="ja-JP"/>
        </w:rPr>
        <w:t xml:space="preserve"> is applied for</w:t>
      </w:r>
      <w:r w:rsidR="00772867">
        <w:rPr>
          <w:rFonts w:eastAsia="SimSun" w:hint="eastAsia"/>
          <w:lang w:eastAsia="zh-CN"/>
        </w:rPr>
        <w:t xml:space="preserve"> intra-frequency and</w:t>
      </w:r>
      <w:r>
        <w:rPr>
          <w:lang w:eastAsia="ja-JP"/>
        </w:rPr>
        <w:t xml:space="preserve"> inter-frequency cell reselection when the current </w:t>
      </w:r>
      <w:r>
        <w:rPr>
          <w:rFonts w:hint="eastAsia"/>
          <w:lang w:eastAsia="zh-CN"/>
        </w:rPr>
        <w:t xml:space="preserve">serving </w:t>
      </w:r>
      <w:r>
        <w:rPr>
          <w:lang w:eastAsia="ja-JP"/>
        </w:rPr>
        <w:t xml:space="preserve">cell can only be accessed using </w:t>
      </w:r>
      <w:r>
        <w:rPr>
          <w:rFonts w:hint="eastAsia"/>
          <w:lang w:eastAsia="zh-CN"/>
        </w:rPr>
        <w:t>enhanced coverage</w:t>
      </w:r>
      <w:r>
        <w:rPr>
          <w:lang w:eastAsia="ja-JP"/>
        </w:rPr>
        <w:t>.</w:t>
      </w:r>
    </w:p>
    <w:p w14:paraId="5806B23B" w14:textId="77777777" w:rsidR="003F09A1" w:rsidRPr="007F5331" w:rsidRDefault="003F09A1" w:rsidP="0066044E">
      <w:pPr>
        <w:pStyle w:val="Heading4"/>
      </w:pPr>
      <w:bookmarkStart w:id="591" w:name="_Toc462783879"/>
      <w:bookmarkStart w:id="592" w:name="_Toc466543375"/>
      <w:bookmarkStart w:id="593" w:name="_Toc480133423"/>
      <w:r w:rsidRPr="007F5331">
        <w:t>5.2.4.</w:t>
      </w:r>
      <w:r w:rsidR="00C813BA" w:rsidRPr="007F5331">
        <w:t>7</w:t>
      </w:r>
      <w:r w:rsidRPr="007F5331">
        <w:tab/>
      </w:r>
      <w:r w:rsidRPr="007F5331">
        <w:tab/>
        <w:t>Cell reselection parameters in system information broadcasts</w:t>
      </w:r>
      <w:bookmarkEnd w:id="591"/>
      <w:bookmarkEnd w:id="592"/>
      <w:bookmarkEnd w:id="593"/>
    </w:p>
    <w:p w14:paraId="13F05DC0" w14:textId="77777777" w:rsidR="003F09A1" w:rsidRPr="007F5331" w:rsidRDefault="003F09A1" w:rsidP="00377BCE">
      <w:pPr>
        <w:rPr>
          <w:snapToGrid w:val="0"/>
        </w:rPr>
      </w:pPr>
      <w:r w:rsidRPr="007F5331">
        <w:rPr>
          <w:snapToGrid w:val="0"/>
        </w:rPr>
        <w:t>Cell reselection parameters are broadcast in system information and are read from the serving cell as follows:</w:t>
      </w:r>
    </w:p>
    <w:p w14:paraId="074939D6" w14:textId="77777777" w:rsidR="00D06ADA" w:rsidRPr="007F5331" w:rsidRDefault="00D06ADA" w:rsidP="00377BCE">
      <w:pPr>
        <w:rPr>
          <w:b/>
        </w:rPr>
      </w:pPr>
      <w:r w:rsidRPr="007F5331">
        <w:rPr>
          <w:b/>
        </w:rPr>
        <w:t>cellReselectionPriority</w:t>
      </w:r>
    </w:p>
    <w:p w14:paraId="1F3C8B3B" w14:textId="77777777" w:rsidR="006400F7" w:rsidRDefault="00D06ADA" w:rsidP="006400F7">
      <w:pPr>
        <w:rPr>
          <w:rFonts w:eastAsia="SimSun"/>
          <w:lang w:eastAsia="zh-CN"/>
        </w:rPr>
      </w:pPr>
      <w:r w:rsidRPr="007F5331">
        <w:t>This specifies the absolute priority for E-UTRAN frequeny or</w:t>
      </w:r>
      <w:r w:rsidRPr="007F5331">
        <w:rPr>
          <w:rFonts w:eastAsia="SimSun"/>
          <w:lang w:eastAsia="zh-CN"/>
        </w:rPr>
        <w:t xml:space="preserve"> UTRAN frequency or group of GERAN frequencies or band class of CDMA2000 HRPD or band class of CDMA2000 1xRTT.</w:t>
      </w:r>
    </w:p>
    <w:p w14:paraId="70B60AA8" w14:textId="77777777" w:rsidR="006400F7" w:rsidRDefault="006400F7" w:rsidP="006400F7">
      <w:pPr>
        <w:rPr>
          <w:rFonts w:eastAsia="SimSun"/>
          <w:b/>
          <w:lang w:eastAsia="zh-CN"/>
        </w:rPr>
      </w:pPr>
      <w:r w:rsidRPr="00580614">
        <w:rPr>
          <w:rFonts w:eastAsia="SimSun"/>
          <w:b/>
          <w:lang w:eastAsia="zh-CN"/>
        </w:rPr>
        <w:lastRenderedPageBreak/>
        <w:t>cellReselectionSubPriority</w:t>
      </w:r>
    </w:p>
    <w:p w14:paraId="12C3C007" w14:textId="77777777" w:rsidR="00D06ADA" w:rsidRPr="007F5331" w:rsidRDefault="006400F7" w:rsidP="006400F7">
      <w:r>
        <w:t>This specifies the fractional priority value added to cellReselectionPriority for E-UTRAN frequency.</w:t>
      </w:r>
    </w:p>
    <w:p w14:paraId="7AAA7CB8" w14:textId="77777777" w:rsidR="003F09A1" w:rsidRPr="007F5331" w:rsidRDefault="003F09A1" w:rsidP="00377BCE">
      <w:pPr>
        <w:rPr>
          <w:b/>
        </w:rPr>
      </w:pPr>
      <w:r w:rsidRPr="007F5331">
        <w:rPr>
          <w:b/>
        </w:rPr>
        <w:t>Qoffset</w:t>
      </w:r>
      <w:r w:rsidRPr="007F5331">
        <w:rPr>
          <w:b/>
          <w:vertAlign w:val="subscript"/>
        </w:rPr>
        <w:t>s,n</w:t>
      </w:r>
    </w:p>
    <w:p w14:paraId="797F972D" w14:textId="77777777" w:rsidR="003F09A1" w:rsidRPr="007F5331" w:rsidRDefault="003F09A1" w:rsidP="00377BCE">
      <w:r w:rsidRPr="007F5331">
        <w:t>This specifies the offset</w:t>
      </w:r>
      <w:r w:rsidRPr="007F5331">
        <w:rPr>
          <w:vertAlign w:val="subscript"/>
        </w:rPr>
        <w:t xml:space="preserve"> </w:t>
      </w:r>
      <w:r w:rsidRPr="007F5331">
        <w:t>between the two cells.</w:t>
      </w:r>
    </w:p>
    <w:p w14:paraId="2ED78EC3" w14:textId="77777777" w:rsidR="0033178E" w:rsidRPr="007F5331" w:rsidRDefault="0033178E" w:rsidP="00377BCE">
      <w:r w:rsidRPr="007F5331">
        <w:rPr>
          <w:b/>
        </w:rPr>
        <w:t>Qoffset</w:t>
      </w:r>
      <w:r w:rsidRPr="007F5331">
        <w:rPr>
          <w:b/>
          <w:vertAlign w:val="subscript"/>
        </w:rPr>
        <w:t>frequency</w:t>
      </w:r>
    </w:p>
    <w:p w14:paraId="1E8C9A98" w14:textId="77777777" w:rsidR="0033178E" w:rsidRDefault="0033178E" w:rsidP="00377BCE">
      <w:r w:rsidRPr="007F5331">
        <w:t xml:space="preserve">Frequency specific offset for equal priority </w:t>
      </w:r>
      <w:r w:rsidR="00B56C4A" w:rsidRPr="007F5331">
        <w:t xml:space="preserve">E-UTRAN </w:t>
      </w:r>
      <w:r w:rsidRPr="007F5331">
        <w:t>frequencies.</w:t>
      </w:r>
    </w:p>
    <w:p w14:paraId="13138533" w14:textId="77777777" w:rsidR="00BB6CEE" w:rsidRPr="00AB0DF5" w:rsidRDefault="00BB6CEE" w:rsidP="00377BCE">
      <w:pPr>
        <w:rPr>
          <w:b/>
        </w:rPr>
      </w:pPr>
      <w:r w:rsidRPr="00AB0DF5">
        <w:rPr>
          <w:b/>
        </w:rPr>
        <w:t>Qoffset</w:t>
      </w:r>
      <w:r w:rsidRPr="00AB0DF5">
        <w:rPr>
          <w:b/>
          <w:vertAlign w:val="subscript"/>
        </w:rPr>
        <w:t>temp</w:t>
      </w:r>
    </w:p>
    <w:p w14:paraId="6EE9B00B" w14:textId="334BD324" w:rsidR="00BB6CEE" w:rsidRPr="00AB0DF5" w:rsidRDefault="00BB6CEE" w:rsidP="00377BCE">
      <w:r w:rsidRPr="00AB0DF5">
        <w:t xml:space="preserve">This specifies the additional offset to be used for cell selection and re-selection. It is temporarily used in case </w:t>
      </w:r>
      <w:r>
        <w:t xml:space="preserve">the RRC Connection Establishment fails on the cell </w:t>
      </w:r>
      <w:r w:rsidRPr="00AB0DF5">
        <w:t xml:space="preserve">as specified in </w:t>
      </w:r>
      <w:ins w:id="594" w:author="MulteFire Alliance (MFA)" w:date="2017-04-16T18:18:00Z">
        <w:r w:rsidR="00F075AA">
          <w:rPr>
            <w:lang w:eastAsia="ja-JP"/>
          </w:rPr>
          <w:t>MFA TS 36.331 </w:t>
        </w:r>
      </w:ins>
      <w:r w:rsidRPr="00AB0DF5">
        <w:t>[3].</w:t>
      </w:r>
    </w:p>
    <w:p w14:paraId="161390E2" w14:textId="77777777" w:rsidR="003F09A1" w:rsidRPr="007F5331" w:rsidRDefault="00507709" w:rsidP="00377BCE">
      <w:pPr>
        <w:rPr>
          <w:b/>
        </w:rPr>
      </w:pPr>
      <w:r w:rsidRPr="007F5331">
        <w:rPr>
          <w:b/>
        </w:rPr>
        <w:t>Q</w:t>
      </w:r>
      <w:r w:rsidRPr="007F5331">
        <w:rPr>
          <w:b/>
          <w:vertAlign w:val="subscript"/>
        </w:rPr>
        <w:t>hyst</w:t>
      </w:r>
    </w:p>
    <w:p w14:paraId="07A9DD63" w14:textId="77777777" w:rsidR="003F09A1" w:rsidRPr="007F5331" w:rsidRDefault="003F09A1" w:rsidP="00377BCE">
      <w:r w:rsidRPr="007F5331">
        <w:t xml:space="preserve">This specifies the hysteresis value </w:t>
      </w:r>
      <w:r w:rsidR="0033178E" w:rsidRPr="007F5331">
        <w:t>for ranking criteria.</w:t>
      </w:r>
    </w:p>
    <w:p w14:paraId="1A9EC3AF" w14:textId="77777777" w:rsidR="00FC3C46" w:rsidRPr="007F5331" w:rsidRDefault="00FC3C46" w:rsidP="00377BCE">
      <w:pPr>
        <w:rPr>
          <w:b/>
        </w:rPr>
      </w:pPr>
      <w:r w:rsidRPr="007F5331">
        <w:rPr>
          <w:b/>
        </w:rPr>
        <w:t>Q</w:t>
      </w:r>
      <w:r w:rsidRPr="007F5331">
        <w:rPr>
          <w:b/>
          <w:vertAlign w:val="subscript"/>
          <w:lang w:eastAsia="ja-JP"/>
        </w:rPr>
        <w:t>qual</w:t>
      </w:r>
      <w:r w:rsidRPr="007F5331">
        <w:rPr>
          <w:b/>
          <w:vertAlign w:val="subscript"/>
        </w:rPr>
        <w:t>min</w:t>
      </w:r>
    </w:p>
    <w:p w14:paraId="57C5C433" w14:textId="77777777" w:rsidR="00772867" w:rsidRDefault="00FC3C46" w:rsidP="00772867">
      <w:pPr>
        <w:rPr>
          <w:lang w:eastAsia="ja-JP"/>
        </w:rPr>
      </w:pPr>
      <w:r w:rsidRPr="007F5331">
        <w:t xml:space="preserve">This specifies the minimum required </w:t>
      </w:r>
      <w:r w:rsidRPr="007F5331">
        <w:rPr>
          <w:lang w:eastAsia="ja-JP"/>
        </w:rPr>
        <w:t>quality level</w:t>
      </w:r>
      <w:r w:rsidRPr="007F5331">
        <w:t xml:space="preserve"> in the cell</w:t>
      </w:r>
      <w:r w:rsidRPr="007F5331">
        <w:rPr>
          <w:lang w:eastAsia="ja-JP"/>
        </w:rPr>
        <w:t xml:space="preserve"> in </w:t>
      </w:r>
      <w:r w:rsidRPr="007F5331">
        <w:t>dB</w:t>
      </w:r>
      <w:r w:rsidRPr="007F5331">
        <w:rPr>
          <w:lang w:eastAsia="ja-JP"/>
        </w:rPr>
        <w:t>.</w:t>
      </w:r>
    </w:p>
    <w:p w14:paraId="5904B822" w14:textId="77777777" w:rsidR="00772867" w:rsidRPr="00F040C8" w:rsidRDefault="00772867" w:rsidP="00772867">
      <w:pPr>
        <w:rPr>
          <w:b/>
        </w:rPr>
      </w:pPr>
      <w:r w:rsidRPr="00F040C8">
        <w:rPr>
          <w:b/>
        </w:rPr>
        <w:t>Q</w:t>
      </w:r>
      <w:r w:rsidRPr="00F040C8">
        <w:rPr>
          <w:b/>
          <w:vertAlign w:val="subscript"/>
          <w:lang w:eastAsia="ja-JP"/>
        </w:rPr>
        <w:t>qual</w:t>
      </w:r>
      <w:r w:rsidRPr="00F040C8">
        <w:rPr>
          <w:b/>
          <w:vertAlign w:val="subscript"/>
        </w:rPr>
        <w:t>min</w:t>
      </w:r>
      <w:r>
        <w:rPr>
          <w:b/>
          <w:vertAlign w:val="subscript"/>
        </w:rPr>
        <w:t>_CE</w:t>
      </w:r>
    </w:p>
    <w:p w14:paraId="2518E7DD" w14:textId="77777777" w:rsidR="00FC3C46" w:rsidRPr="007F5331" w:rsidRDefault="00772867" w:rsidP="00772867">
      <w:pPr>
        <w:rPr>
          <w:b/>
          <w:lang w:eastAsia="ja-JP"/>
        </w:rPr>
      </w:pPr>
      <w:r w:rsidRPr="00F040C8">
        <w:t>This specifies the</w:t>
      </w:r>
      <w:r>
        <w:t xml:space="preserve"> coverage specific</w:t>
      </w:r>
      <w:r w:rsidRPr="00F040C8">
        <w:t xml:space="preserve"> minimum required </w:t>
      </w:r>
      <w:r w:rsidRPr="00F040C8">
        <w:rPr>
          <w:lang w:eastAsia="ja-JP"/>
        </w:rPr>
        <w:t>quality level</w:t>
      </w:r>
      <w:r w:rsidRPr="00F040C8">
        <w:t xml:space="preserve"> in the cell</w:t>
      </w:r>
      <w:r w:rsidRPr="00F040C8">
        <w:rPr>
          <w:lang w:eastAsia="ja-JP"/>
        </w:rPr>
        <w:t xml:space="preserve"> in </w:t>
      </w:r>
      <w:r w:rsidRPr="00F040C8">
        <w:t>dB</w:t>
      </w:r>
      <w:r w:rsidRPr="00F040C8">
        <w:rPr>
          <w:lang w:eastAsia="ja-JP"/>
        </w:rPr>
        <w:t>.</w:t>
      </w:r>
    </w:p>
    <w:p w14:paraId="4783D842" w14:textId="77777777" w:rsidR="003F09A1" w:rsidRPr="007F5331" w:rsidRDefault="00507709" w:rsidP="00377BCE">
      <w:pPr>
        <w:rPr>
          <w:b/>
        </w:rPr>
      </w:pPr>
      <w:r w:rsidRPr="007F5331">
        <w:rPr>
          <w:b/>
        </w:rPr>
        <w:t>Q</w:t>
      </w:r>
      <w:r w:rsidRPr="007F5331">
        <w:rPr>
          <w:b/>
          <w:vertAlign w:val="subscript"/>
        </w:rPr>
        <w:t>rxlevmin</w:t>
      </w:r>
    </w:p>
    <w:p w14:paraId="280C470D" w14:textId="77777777" w:rsidR="00772867" w:rsidRDefault="003F09A1" w:rsidP="00772867">
      <w:pPr>
        <w:rPr>
          <w:lang w:eastAsia="ja-JP"/>
        </w:rPr>
      </w:pPr>
      <w:r w:rsidRPr="007F5331">
        <w:t>This specifies the minimum required R</w:t>
      </w:r>
      <w:r w:rsidR="00B56C4A" w:rsidRPr="007F5331">
        <w:t>x</w:t>
      </w:r>
      <w:r w:rsidRPr="007F5331">
        <w:t xml:space="preserve"> level in the cell</w:t>
      </w:r>
      <w:r w:rsidRPr="007F5331">
        <w:rPr>
          <w:lang w:eastAsia="ja-JP"/>
        </w:rPr>
        <w:t xml:space="preserve"> in </w:t>
      </w:r>
      <w:r w:rsidRPr="007F5331">
        <w:t>dBm</w:t>
      </w:r>
      <w:r w:rsidRPr="007F5331">
        <w:rPr>
          <w:lang w:eastAsia="ja-JP"/>
        </w:rPr>
        <w:t>.</w:t>
      </w:r>
    </w:p>
    <w:p w14:paraId="7A0E86D9" w14:textId="77777777" w:rsidR="00772867" w:rsidRPr="00F040C8" w:rsidRDefault="00772867" w:rsidP="00772867">
      <w:pPr>
        <w:rPr>
          <w:b/>
        </w:rPr>
      </w:pPr>
      <w:r w:rsidRPr="00F040C8">
        <w:rPr>
          <w:b/>
        </w:rPr>
        <w:t>Q</w:t>
      </w:r>
      <w:r w:rsidRPr="00F040C8">
        <w:rPr>
          <w:b/>
          <w:vertAlign w:val="subscript"/>
        </w:rPr>
        <w:t>rxlevmin</w:t>
      </w:r>
      <w:r>
        <w:rPr>
          <w:b/>
          <w:vertAlign w:val="subscript"/>
        </w:rPr>
        <w:t>_CE</w:t>
      </w:r>
    </w:p>
    <w:p w14:paraId="1A583DD4" w14:textId="77777777" w:rsidR="003F09A1" w:rsidRPr="007F5331" w:rsidRDefault="00772867" w:rsidP="00772867">
      <w:pPr>
        <w:rPr>
          <w:b/>
          <w:lang w:eastAsia="ja-JP"/>
        </w:rPr>
      </w:pPr>
      <w:r w:rsidRPr="00F040C8">
        <w:t xml:space="preserve">This specifies the </w:t>
      </w:r>
      <w:r>
        <w:t xml:space="preserve">coverage specific </w:t>
      </w:r>
      <w:r w:rsidRPr="00F040C8">
        <w:t>minimum required Rx level in the cell</w:t>
      </w:r>
      <w:r w:rsidRPr="00F040C8">
        <w:rPr>
          <w:lang w:eastAsia="ja-JP"/>
        </w:rPr>
        <w:t xml:space="preserve"> in </w:t>
      </w:r>
      <w:r w:rsidRPr="00F040C8">
        <w:t>dBm</w:t>
      </w:r>
      <w:r w:rsidRPr="00F040C8">
        <w:rPr>
          <w:lang w:eastAsia="ja-JP"/>
        </w:rPr>
        <w:t>.</w:t>
      </w:r>
    </w:p>
    <w:p w14:paraId="46489F65" w14:textId="77777777" w:rsidR="004B7A54" w:rsidRPr="00CE6089" w:rsidRDefault="004B7A54" w:rsidP="004B7A54">
      <w:pPr>
        <w:rPr>
          <w:b/>
          <w:lang w:eastAsia="zh-CN"/>
        </w:rPr>
      </w:pPr>
      <w:r w:rsidRPr="00CE6089">
        <w:rPr>
          <w:rFonts w:hint="eastAsia"/>
          <w:b/>
          <w:lang w:eastAsia="zh-CN"/>
        </w:rPr>
        <w:t>RedistributionFactorFreq</w:t>
      </w:r>
    </w:p>
    <w:p w14:paraId="6B17B410" w14:textId="77777777" w:rsidR="004B7A54" w:rsidRPr="00CD2E06" w:rsidRDefault="004B7A54" w:rsidP="004B7A54">
      <w:pPr>
        <w:rPr>
          <w:lang w:eastAsia="zh-CN"/>
        </w:rPr>
      </w:pPr>
      <w:r w:rsidRPr="00CD2E06">
        <w:t>This specifies</w:t>
      </w:r>
      <w:r w:rsidRPr="00CD2E06">
        <w:rPr>
          <w:lang w:eastAsia="zh-CN"/>
        </w:rPr>
        <w:t xml:space="preserve"> the redistribution factor for a neighbour E-UTRAN frequency.</w:t>
      </w:r>
    </w:p>
    <w:p w14:paraId="0763C9DE" w14:textId="77777777" w:rsidR="004B7A54" w:rsidRPr="00CD2E06" w:rsidRDefault="004B7A54" w:rsidP="004B7A54">
      <w:pPr>
        <w:rPr>
          <w:b/>
          <w:lang w:eastAsia="zh-CN"/>
        </w:rPr>
      </w:pPr>
      <w:r w:rsidRPr="00CD2E06">
        <w:rPr>
          <w:b/>
          <w:lang w:eastAsia="zh-CN"/>
        </w:rPr>
        <w:t>RedistributionFactorCell</w:t>
      </w:r>
    </w:p>
    <w:p w14:paraId="1A440D76" w14:textId="77777777" w:rsidR="004B7A54" w:rsidRPr="00CD2E06" w:rsidRDefault="004B7A54" w:rsidP="004B7A54">
      <w:pPr>
        <w:rPr>
          <w:lang w:eastAsia="zh-CN"/>
        </w:rPr>
      </w:pPr>
      <w:r w:rsidRPr="00CD2E06">
        <w:t>This specifies</w:t>
      </w:r>
      <w:r w:rsidRPr="00CD2E06">
        <w:rPr>
          <w:lang w:eastAsia="zh-CN"/>
        </w:rPr>
        <w:t xml:space="preserve"> the redistribution factor for a neighbour E-UTRAN cell.</w:t>
      </w:r>
    </w:p>
    <w:p w14:paraId="3FC52A1B" w14:textId="77777777" w:rsidR="004B7A54" w:rsidRPr="00CD2E06" w:rsidRDefault="004B7A54" w:rsidP="004B7A54">
      <w:pPr>
        <w:rPr>
          <w:b/>
          <w:lang w:eastAsia="zh-CN"/>
        </w:rPr>
      </w:pPr>
      <w:r w:rsidRPr="00FC45EB">
        <w:rPr>
          <w:b/>
          <w:lang w:eastAsia="zh-CN"/>
        </w:rPr>
        <w:t>RedistributionFactorServing</w:t>
      </w:r>
    </w:p>
    <w:p w14:paraId="09ED172B" w14:textId="77777777" w:rsidR="004B7A54" w:rsidRPr="0009110C" w:rsidRDefault="004B7A54" w:rsidP="004B7A54">
      <w:r w:rsidRPr="00CE6089">
        <w:t>This specifies</w:t>
      </w:r>
      <w:r w:rsidRPr="00CE6089">
        <w:rPr>
          <w:lang w:eastAsia="zh-CN"/>
        </w:rPr>
        <w:t xml:space="preserve"> the redistribution factor for serving cell or serving frequency.</w:t>
      </w:r>
    </w:p>
    <w:p w14:paraId="679E796D" w14:textId="77777777" w:rsidR="00406742" w:rsidRPr="007F5331" w:rsidRDefault="00406742" w:rsidP="00377BCE">
      <w:pPr>
        <w:rPr>
          <w:bCs/>
        </w:rPr>
      </w:pPr>
      <w:r w:rsidRPr="007F5331">
        <w:rPr>
          <w:b/>
        </w:rPr>
        <w:t>Treselection</w:t>
      </w:r>
      <w:r w:rsidRPr="007F5331">
        <w:rPr>
          <w:b/>
          <w:vertAlign w:val="subscript"/>
        </w:rPr>
        <w:t>RAT</w:t>
      </w:r>
    </w:p>
    <w:p w14:paraId="45A53C44" w14:textId="77777777" w:rsidR="00406742" w:rsidRPr="007F5331" w:rsidRDefault="003F09A1" w:rsidP="00377BCE">
      <w:r w:rsidRPr="007F5331">
        <w:t>This specifies the cell reselection timer value.</w:t>
      </w:r>
      <w:r w:rsidR="00406742" w:rsidRPr="007F5331">
        <w:t xml:space="preserve"> For each target </w:t>
      </w:r>
      <w:r w:rsidR="00CE476E" w:rsidRPr="007F5331">
        <w:t xml:space="preserve">E-UTRA frequency and for each RAT (other than E-UTRA) </w:t>
      </w:r>
      <w:r w:rsidR="00406742" w:rsidRPr="007F5331">
        <w:t>a specific value for the cell reselection timer is defined, which is applicable when evaluating reselection within E-UTRAN or towards other RAT (i.e. Treselection</w:t>
      </w:r>
      <w:r w:rsidR="00406742" w:rsidRPr="007F5331">
        <w:rPr>
          <w:vertAlign w:val="subscript"/>
          <w:lang w:eastAsia="ja-JP"/>
        </w:rPr>
        <w:t>RAT</w:t>
      </w:r>
      <w:r w:rsidR="00406742" w:rsidRPr="007F5331">
        <w:rPr>
          <w:lang w:eastAsia="ja-JP"/>
        </w:rPr>
        <w:t xml:space="preserve"> for E-UTRAN is </w:t>
      </w:r>
      <w:r w:rsidR="00406742" w:rsidRPr="007F5331">
        <w:t>Treselection</w:t>
      </w:r>
      <w:r w:rsidR="00406742" w:rsidRPr="007F5331">
        <w:rPr>
          <w:vertAlign w:val="subscript"/>
        </w:rPr>
        <w:t>EUTRA</w:t>
      </w:r>
      <w:r w:rsidR="00406742" w:rsidRPr="007F5331">
        <w:rPr>
          <w:lang w:eastAsia="ja-JP"/>
        </w:rPr>
        <w:t xml:space="preserve">, for UTRAN </w:t>
      </w:r>
      <w:r w:rsidR="00406742" w:rsidRPr="007F5331">
        <w:t>Treselection</w:t>
      </w:r>
      <w:r w:rsidR="00406742" w:rsidRPr="007F5331">
        <w:rPr>
          <w:vertAlign w:val="subscript"/>
        </w:rPr>
        <w:t>UTRA</w:t>
      </w:r>
      <w:r w:rsidR="00406742" w:rsidRPr="007F5331">
        <w:rPr>
          <w:lang w:eastAsia="ja-JP"/>
        </w:rPr>
        <w:t xml:space="preserve"> for GERAN</w:t>
      </w:r>
      <w:r w:rsidR="00406742" w:rsidRPr="007F5331">
        <w:t xml:space="preserve"> Treselection</w:t>
      </w:r>
      <w:r w:rsidR="00406742" w:rsidRPr="007F5331">
        <w:rPr>
          <w:vertAlign w:val="subscript"/>
        </w:rPr>
        <w:t>GERA</w:t>
      </w:r>
      <w:r w:rsidR="007A5F48" w:rsidRPr="007F5331">
        <w:rPr>
          <w:lang w:eastAsia="ja-JP"/>
        </w:rPr>
        <w:t xml:space="preserve">, for </w:t>
      </w:r>
      <w:r w:rsidR="007A5F48" w:rsidRPr="007F5331">
        <w:t>Treselection</w:t>
      </w:r>
      <w:r w:rsidR="007A5F48" w:rsidRPr="007F5331">
        <w:rPr>
          <w:vertAlign w:val="subscript"/>
        </w:rPr>
        <w:t>CDMA_HRPD</w:t>
      </w:r>
      <w:r w:rsidR="007A5F48" w:rsidRPr="007F5331">
        <w:t>, and for Treselection</w:t>
      </w:r>
      <w:r w:rsidR="007A5F48" w:rsidRPr="007F5331">
        <w:rPr>
          <w:vertAlign w:val="subscript"/>
        </w:rPr>
        <w:t>CDMA_1xRTT</w:t>
      </w:r>
      <w:r w:rsidR="00406742" w:rsidRPr="007F5331">
        <w:t>).</w:t>
      </w:r>
      <w:r w:rsidR="00D80C02">
        <w:t xml:space="preserve"> For NB-IoT intra-frequency and inter-frequency specific values for the cell reselection timer are defined, which are applicable when evaluating reselection within NB-IoT.</w:t>
      </w:r>
    </w:p>
    <w:p w14:paraId="6F05C53B" w14:textId="77777777" w:rsidR="00406742" w:rsidRPr="007F5331" w:rsidRDefault="00406742" w:rsidP="00377BCE">
      <w:pPr>
        <w:pStyle w:val="NO"/>
        <w:ind w:left="851" w:hanging="567"/>
      </w:pPr>
      <w:r w:rsidRPr="007F5331">
        <w:t xml:space="preserve">Note: </w:t>
      </w:r>
      <w:r w:rsidRPr="007F5331">
        <w:tab/>
        <w:t>Treselection</w:t>
      </w:r>
      <w:r w:rsidRPr="007F5331">
        <w:rPr>
          <w:vertAlign w:val="subscript"/>
        </w:rPr>
        <w:t xml:space="preserve">RAT </w:t>
      </w:r>
      <w:r w:rsidRPr="007F5331">
        <w:t>is not sent on system information, but used in reselection rules by the UE for each RAT.</w:t>
      </w:r>
    </w:p>
    <w:p w14:paraId="4B6C620B" w14:textId="77777777" w:rsidR="0066044E" w:rsidRPr="007F5331" w:rsidRDefault="0066044E" w:rsidP="0066044E">
      <w:pPr>
        <w:rPr>
          <w:b/>
          <w:bCs/>
          <w:vertAlign w:val="subscript"/>
        </w:rPr>
      </w:pPr>
      <w:r w:rsidRPr="00A2143A">
        <w:rPr>
          <w:b/>
        </w:rPr>
        <w:t>Treselection</w:t>
      </w:r>
      <w:r>
        <w:rPr>
          <w:rFonts w:hint="eastAsia"/>
          <w:b/>
          <w:vertAlign w:val="subscript"/>
          <w:lang w:eastAsia="zh-CN"/>
        </w:rPr>
        <w:t>EUTRA</w:t>
      </w:r>
      <w:r w:rsidRPr="00A2143A">
        <w:rPr>
          <w:rFonts w:hint="eastAsia"/>
          <w:b/>
          <w:vertAlign w:val="subscript"/>
          <w:lang w:eastAsia="zh-CN"/>
        </w:rPr>
        <w:t>_</w:t>
      </w:r>
      <w:r w:rsidRPr="0066044E">
        <w:rPr>
          <w:rFonts w:hint="eastAsia"/>
          <w:b/>
          <w:vertAlign w:val="subscript"/>
          <w:lang w:eastAsia="zh-CN"/>
        </w:rPr>
        <w:t xml:space="preserve"> </w:t>
      </w:r>
      <w:r>
        <w:rPr>
          <w:rFonts w:hint="eastAsia"/>
          <w:b/>
          <w:vertAlign w:val="subscript"/>
          <w:lang w:eastAsia="zh-CN"/>
        </w:rPr>
        <w:t>CE</w:t>
      </w:r>
    </w:p>
    <w:p w14:paraId="17FA1258" w14:textId="77777777" w:rsidR="0066044E" w:rsidRPr="007F5331" w:rsidRDefault="0066044E" w:rsidP="0066044E">
      <w:r w:rsidRPr="007F5331">
        <w:t>This specifies the cell reselection timer value</w:t>
      </w:r>
      <w:r>
        <w:rPr>
          <w:rFonts w:hint="eastAsia"/>
          <w:lang w:eastAsia="zh-CN"/>
        </w:rPr>
        <w:t xml:space="preserve"> </w:t>
      </w:r>
      <w:r w:rsidRPr="007F5331">
        <w:t>Treselection</w:t>
      </w:r>
      <w:r w:rsidRPr="007F5331">
        <w:rPr>
          <w:vertAlign w:val="subscript"/>
          <w:lang w:eastAsia="ja-JP"/>
        </w:rPr>
        <w:t>RAT</w:t>
      </w:r>
      <w:r>
        <w:rPr>
          <w:rFonts w:hint="eastAsia"/>
          <w:vertAlign w:val="subscript"/>
          <w:lang w:eastAsia="zh-CN"/>
        </w:rPr>
        <w:t xml:space="preserve"> </w:t>
      </w:r>
      <w:r>
        <w:rPr>
          <w:rFonts w:hint="eastAsia"/>
          <w:lang w:eastAsia="zh-CN"/>
        </w:rPr>
        <w:t>for E-UTRAN UE in enhanced coverage among same priority cell</w:t>
      </w:r>
      <w:r w:rsidRPr="007F5331">
        <w:t xml:space="preserve">. </w:t>
      </w:r>
      <w:r w:rsidRPr="007F5331">
        <w:rPr>
          <w:lang w:eastAsia="ja-JP"/>
        </w:rPr>
        <w:t>The parameter can be set per E-UTRAN frequency</w:t>
      </w:r>
      <w:r>
        <w:rPr>
          <w:rFonts w:hint="eastAsia"/>
          <w:lang w:eastAsia="zh-CN"/>
        </w:rPr>
        <w:t>.</w:t>
      </w:r>
    </w:p>
    <w:p w14:paraId="6F9E8558" w14:textId="77777777" w:rsidR="00406742" w:rsidRPr="007F5331" w:rsidRDefault="00406742" w:rsidP="0066044E">
      <w:pPr>
        <w:rPr>
          <w:b/>
          <w:bCs/>
          <w:vertAlign w:val="subscript"/>
        </w:rPr>
      </w:pPr>
      <w:r w:rsidRPr="007F5331">
        <w:rPr>
          <w:b/>
          <w:bCs/>
        </w:rPr>
        <w:t>Treselection</w:t>
      </w:r>
      <w:r w:rsidRPr="007F5331">
        <w:rPr>
          <w:b/>
          <w:bCs/>
          <w:vertAlign w:val="subscript"/>
        </w:rPr>
        <w:t>EUTRA</w:t>
      </w:r>
    </w:p>
    <w:p w14:paraId="2F6E76D5" w14:textId="1EEA756E" w:rsidR="00D80C02" w:rsidRDefault="00406742" w:rsidP="00D80C02">
      <w:pPr>
        <w:rPr>
          <w:lang w:eastAsia="ja-JP"/>
        </w:rPr>
      </w:pPr>
      <w:r w:rsidRPr="007F5331">
        <w:lastRenderedPageBreak/>
        <w:t>This specifies the cell reselection timer value Treselection</w:t>
      </w:r>
      <w:r w:rsidRPr="007F5331">
        <w:rPr>
          <w:vertAlign w:val="subscript"/>
          <w:lang w:eastAsia="ja-JP"/>
        </w:rPr>
        <w:t>RAT</w:t>
      </w:r>
      <w:r w:rsidRPr="007F5331">
        <w:rPr>
          <w:lang w:eastAsia="ja-JP"/>
        </w:rPr>
        <w:t xml:space="preserve"> for E-UTRAN</w:t>
      </w:r>
      <w:r w:rsidR="00507709" w:rsidRPr="007F5331">
        <w:rPr>
          <w:lang w:eastAsia="ja-JP"/>
        </w:rPr>
        <w:t xml:space="preserve">. The parameter can be set per E-UTRAN frequency </w:t>
      </w:r>
      <w:ins w:id="595" w:author="MulteFire Alliance (MFA)" w:date="2017-04-16T18:19:00Z">
        <w:r w:rsidR="00F075AA">
          <w:rPr>
            <w:lang w:eastAsia="ja-JP"/>
          </w:rPr>
          <w:t>(see MFA TS 36.331 </w:t>
        </w:r>
      </w:ins>
      <w:r w:rsidR="00507709" w:rsidRPr="007F5331">
        <w:rPr>
          <w:lang w:eastAsia="ja-JP"/>
        </w:rPr>
        <w:t>[3]</w:t>
      </w:r>
      <w:ins w:id="596" w:author="MulteFire Alliance (MFA)" w:date="2017-04-16T18:19:00Z">
        <w:r w:rsidR="00F075AA">
          <w:rPr>
            <w:lang w:eastAsia="ja-JP"/>
          </w:rPr>
          <w:t>)</w:t>
        </w:r>
      </w:ins>
      <w:r w:rsidR="00507709" w:rsidRPr="007F5331">
        <w:rPr>
          <w:lang w:eastAsia="ja-JP"/>
        </w:rPr>
        <w:t>.</w:t>
      </w:r>
      <w:r w:rsidR="00D80C02" w:rsidRPr="00D80C02">
        <w:rPr>
          <w:lang w:eastAsia="ja-JP"/>
        </w:rPr>
        <w:t xml:space="preserve"> </w:t>
      </w:r>
    </w:p>
    <w:p w14:paraId="3BD19894" w14:textId="77777777" w:rsidR="00D80C02" w:rsidRDefault="00D80C02" w:rsidP="00D80C02">
      <w:pPr>
        <w:rPr>
          <w:b/>
          <w:bCs/>
          <w:vertAlign w:val="subscript"/>
        </w:rPr>
      </w:pPr>
      <w:r>
        <w:rPr>
          <w:b/>
          <w:bCs/>
        </w:rPr>
        <w:t>Treselection</w:t>
      </w:r>
      <w:r>
        <w:rPr>
          <w:b/>
          <w:bCs/>
          <w:vertAlign w:val="subscript"/>
        </w:rPr>
        <w:t>NB-IoT_Intra</w:t>
      </w:r>
    </w:p>
    <w:p w14:paraId="72D73F61" w14:textId="77777777" w:rsidR="00D80C02" w:rsidRDefault="00D80C02" w:rsidP="00D80C02">
      <w:pPr>
        <w:rPr>
          <w:b/>
          <w:bCs/>
          <w:vertAlign w:val="subscript"/>
        </w:rPr>
      </w:pPr>
      <w:r>
        <w:t>This specifies the intra-frequency cell reselection timer value Treselection</w:t>
      </w:r>
      <w:r>
        <w:rPr>
          <w:vertAlign w:val="subscript"/>
          <w:lang w:eastAsia="ja-JP"/>
        </w:rPr>
        <w:t>RAT</w:t>
      </w:r>
      <w:r>
        <w:rPr>
          <w:lang w:eastAsia="ja-JP"/>
        </w:rPr>
        <w:t xml:space="preserve"> for NB-IoT.</w:t>
      </w:r>
      <w:r>
        <w:rPr>
          <w:b/>
          <w:bCs/>
        </w:rPr>
        <w:t>Treselection</w:t>
      </w:r>
      <w:r>
        <w:rPr>
          <w:b/>
          <w:bCs/>
          <w:vertAlign w:val="subscript"/>
        </w:rPr>
        <w:t>NB-IoT_Inter</w:t>
      </w:r>
    </w:p>
    <w:p w14:paraId="46A74F5E" w14:textId="77777777" w:rsidR="00D80C02" w:rsidRDefault="00D80C02" w:rsidP="00D80C02">
      <w:pPr>
        <w:rPr>
          <w:vertAlign w:val="subscript"/>
        </w:rPr>
      </w:pPr>
      <w:r>
        <w:t>This specifies the inter-frequency cell reselection timer value Treselection</w:t>
      </w:r>
      <w:r>
        <w:rPr>
          <w:vertAlign w:val="subscript"/>
          <w:lang w:eastAsia="ja-JP"/>
        </w:rPr>
        <w:t>RAT</w:t>
      </w:r>
      <w:r>
        <w:rPr>
          <w:lang w:eastAsia="ja-JP"/>
        </w:rPr>
        <w:t xml:space="preserve"> for NB-IoT.</w:t>
      </w:r>
    </w:p>
    <w:p w14:paraId="1B9CAEFB" w14:textId="77777777" w:rsidR="00406742" w:rsidRPr="007F5331" w:rsidRDefault="00406742" w:rsidP="00377BCE">
      <w:pPr>
        <w:rPr>
          <w:b/>
          <w:bCs/>
          <w:vertAlign w:val="subscript"/>
        </w:rPr>
      </w:pPr>
      <w:r w:rsidRPr="007F5331">
        <w:rPr>
          <w:b/>
          <w:bCs/>
        </w:rPr>
        <w:t>Treselection</w:t>
      </w:r>
      <w:r w:rsidRPr="007F5331">
        <w:rPr>
          <w:b/>
          <w:bCs/>
          <w:vertAlign w:val="subscript"/>
        </w:rPr>
        <w:t>UTRA</w:t>
      </w:r>
    </w:p>
    <w:p w14:paraId="64F180E3" w14:textId="77777777" w:rsidR="00406742" w:rsidRPr="007F5331" w:rsidRDefault="00406742" w:rsidP="00377BCE">
      <w:pPr>
        <w:rPr>
          <w:vertAlign w:val="subscript"/>
        </w:rPr>
      </w:pPr>
      <w:r w:rsidRPr="007F5331">
        <w:t>This specifies the cell reselection timer value Treselection</w:t>
      </w:r>
      <w:r w:rsidRPr="007F5331">
        <w:rPr>
          <w:vertAlign w:val="subscript"/>
          <w:lang w:eastAsia="ja-JP"/>
        </w:rPr>
        <w:t>RAT</w:t>
      </w:r>
      <w:r w:rsidRPr="007F5331">
        <w:rPr>
          <w:lang w:eastAsia="ja-JP"/>
        </w:rPr>
        <w:t xml:space="preserve"> for UTRAN</w:t>
      </w:r>
      <w:r w:rsidR="00507709" w:rsidRPr="007F5331">
        <w:rPr>
          <w:lang w:eastAsia="ja-JP"/>
        </w:rPr>
        <w:t>.</w:t>
      </w:r>
    </w:p>
    <w:p w14:paraId="1FEA7D07" w14:textId="77777777" w:rsidR="00406742" w:rsidRPr="007F5331" w:rsidRDefault="00406742" w:rsidP="00377BCE">
      <w:pPr>
        <w:rPr>
          <w:b/>
          <w:bCs/>
          <w:vertAlign w:val="subscript"/>
        </w:rPr>
      </w:pPr>
      <w:r w:rsidRPr="007F5331">
        <w:rPr>
          <w:b/>
          <w:bCs/>
        </w:rPr>
        <w:t>Treselection</w:t>
      </w:r>
      <w:r w:rsidRPr="007F5331">
        <w:rPr>
          <w:b/>
          <w:bCs/>
          <w:vertAlign w:val="subscript"/>
        </w:rPr>
        <w:t>GERA</w:t>
      </w:r>
    </w:p>
    <w:p w14:paraId="01CB32FD" w14:textId="77777777" w:rsidR="00406742" w:rsidRPr="007F5331" w:rsidRDefault="00406742" w:rsidP="00377BCE">
      <w:pPr>
        <w:rPr>
          <w:lang w:eastAsia="ja-JP"/>
        </w:rPr>
      </w:pPr>
      <w:r w:rsidRPr="007F5331">
        <w:t>This specifies the cell reselection timer value Treselection</w:t>
      </w:r>
      <w:r w:rsidRPr="007F5331">
        <w:rPr>
          <w:vertAlign w:val="subscript"/>
          <w:lang w:eastAsia="ja-JP"/>
        </w:rPr>
        <w:t>RAT</w:t>
      </w:r>
      <w:r w:rsidRPr="007F5331">
        <w:rPr>
          <w:lang w:eastAsia="ja-JP"/>
        </w:rPr>
        <w:t xml:space="preserve"> for GERAN</w:t>
      </w:r>
      <w:r w:rsidR="00507709" w:rsidRPr="007F5331">
        <w:rPr>
          <w:lang w:eastAsia="ja-JP"/>
        </w:rPr>
        <w:t>.</w:t>
      </w:r>
    </w:p>
    <w:p w14:paraId="6B6FC549" w14:textId="77777777" w:rsidR="007A09AB" w:rsidRPr="007F5331" w:rsidRDefault="007A09AB" w:rsidP="00377BCE">
      <w:pPr>
        <w:rPr>
          <w:b/>
          <w:bCs/>
          <w:vertAlign w:val="subscript"/>
        </w:rPr>
      </w:pPr>
      <w:r w:rsidRPr="007F5331">
        <w:rPr>
          <w:b/>
          <w:bCs/>
        </w:rPr>
        <w:t>Treselection</w:t>
      </w:r>
      <w:r w:rsidRPr="007F5331">
        <w:rPr>
          <w:b/>
          <w:bCs/>
          <w:vertAlign w:val="subscript"/>
        </w:rPr>
        <w:t>CDMA_HRPD</w:t>
      </w:r>
    </w:p>
    <w:p w14:paraId="39F07643" w14:textId="77777777" w:rsidR="007A09AB" w:rsidRPr="007F5331" w:rsidRDefault="007A09AB" w:rsidP="00377BCE">
      <w:r w:rsidRPr="007F5331">
        <w:t>This specifies the cell reselection timer value Treselection</w:t>
      </w:r>
      <w:r w:rsidRPr="007F5331">
        <w:rPr>
          <w:vertAlign w:val="subscript"/>
          <w:lang w:eastAsia="ja-JP"/>
        </w:rPr>
        <w:t>RAT</w:t>
      </w:r>
      <w:r w:rsidRPr="007F5331">
        <w:rPr>
          <w:lang w:eastAsia="ja-JP"/>
        </w:rPr>
        <w:t xml:space="preserve"> for CDMA HRPD</w:t>
      </w:r>
      <w:r w:rsidR="00AB440C" w:rsidRPr="007F5331">
        <w:rPr>
          <w:lang w:eastAsia="ja-JP"/>
        </w:rPr>
        <w:t>.</w:t>
      </w:r>
    </w:p>
    <w:p w14:paraId="58F5B2BE" w14:textId="77777777" w:rsidR="007A09AB" w:rsidRPr="007F5331" w:rsidRDefault="007A09AB" w:rsidP="00377BCE">
      <w:pPr>
        <w:rPr>
          <w:b/>
          <w:bCs/>
          <w:vertAlign w:val="subscript"/>
        </w:rPr>
      </w:pPr>
      <w:r w:rsidRPr="007F5331">
        <w:rPr>
          <w:b/>
          <w:bCs/>
        </w:rPr>
        <w:t>Treselection</w:t>
      </w:r>
      <w:r w:rsidRPr="007F5331">
        <w:rPr>
          <w:b/>
          <w:bCs/>
          <w:vertAlign w:val="subscript"/>
        </w:rPr>
        <w:t>CDMA_1xRTT</w:t>
      </w:r>
    </w:p>
    <w:p w14:paraId="64D70B06" w14:textId="77777777" w:rsidR="007A09AB" w:rsidRPr="007F5331" w:rsidRDefault="007A09AB" w:rsidP="00377BCE">
      <w:r w:rsidRPr="007F5331">
        <w:t>This specifies the cell reselection timer value Treselection</w:t>
      </w:r>
      <w:r w:rsidRPr="007F5331">
        <w:rPr>
          <w:vertAlign w:val="subscript"/>
          <w:lang w:eastAsia="ja-JP"/>
        </w:rPr>
        <w:t>RAT</w:t>
      </w:r>
      <w:r w:rsidRPr="007F5331">
        <w:rPr>
          <w:lang w:eastAsia="ja-JP"/>
        </w:rPr>
        <w:t xml:space="preserve"> for CDMA 1xRTT</w:t>
      </w:r>
      <w:r w:rsidR="00507709" w:rsidRPr="007F5331">
        <w:rPr>
          <w:lang w:eastAsia="ja-JP"/>
        </w:rPr>
        <w:t>.</w:t>
      </w:r>
    </w:p>
    <w:p w14:paraId="28CEC384" w14:textId="77777777" w:rsidR="00FC3C46" w:rsidRPr="007F5331" w:rsidRDefault="00FC3C46" w:rsidP="00377BCE">
      <w:pPr>
        <w:rPr>
          <w:b/>
          <w:vertAlign w:val="subscript"/>
          <w:lang w:eastAsia="ja-JP"/>
        </w:rPr>
      </w:pPr>
      <w:r w:rsidRPr="007F5331">
        <w:rPr>
          <w:b/>
        </w:rPr>
        <w:t>Thresh</w:t>
      </w:r>
      <w:r w:rsidRPr="007F5331">
        <w:rPr>
          <w:b/>
          <w:vertAlign w:val="subscript"/>
          <w:lang w:eastAsia="ja-JP"/>
        </w:rPr>
        <w:t>X, HighP</w:t>
      </w:r>
    </w:p>
    <w:p w14:paraId="1F2F6CBB" w14:textId="77777777" w:rsidR="00FC3C46" w:rsidRPr="007F5331" w:rsidRDefault="00FC3C46" w:rsidP="00377BCE">
      <w:pPr>
        <w:rPr>
          <w:rFonts w:eastAsia="Times New Roman"/>
          <w:lang w:eastAsia="en-GB"/>
        </w:rPr>
      </w:pPr>
      <w:r w:rsidRPr="007F5331">
        <w:rPr>
          <w:rFonts w:eastAsia="Times New Roman"/>
          <w:lang w:eastAsia="en-GB"/>
        </w:rPr>
        <w:t xml:space="preserve">This specifies the </w:t>
      </w:r>
      <w:r w:rsidRPr="007F5331">
        <w:rPr>
          <w:lang w:eastAsia="ja-JP"/>
        </w:rPr>
        <w:t xml:space="preserve">Srxlev </w:t>
      </w:r>
      <w:r w:rsidRPr="007F5331">
        <w:rPr>
          <w:rFonts w:eastAsia="Times New Roman"/>
          <w:lang w:eastAsia="en-GB"/>
        </w:rPr>
        <w:t xml:space="preserve">threshold </w:t>
      </w:r>
      <w:r w:rsidRPr="007F5331">
        <w:rPr>
          <w:lang w:eastAsia="ja-JP"/>
        </w:rPr>
        <w:t xml:space="preserve">(in dB) </w:t>
      </w:r>
      <w:r w:rsidRPr="007F5331">
        <w:rPr>
          <w:rFonts w:eastAsia="Times New Roman"/>
          <w:lang w:eastAsia="en-GB"/>
        </w:rPr>
        <w:t xml:space="preserve">used by the UE when reselecting towards </w:t>
      </w:r>
      <w:r w:rsidRPr="007F5331">
        <w:rPr>
          <w:lang w:eastAsia="ja-JP"/>
        </w:rPr>
        <w:t>a</w:t>
      </w:r>
      <w:r w:rsidRPr="007F5331">
        <w:rPr>
          <w:rFonts w:eastAsia="Times New Roman"/>
          <w:lang w:eastAsia="en-GB"/>
        </w:rPr>
        <w:t xml:space="preserve"> higher priority </w:t>
      </w:r>
      <w:r w:rsidRPr="007F5331">
        <w:rPr>
          <w:lang w:eastAsia="ja-JP"/>
        </w:rPr>
        <w:t xml:space="preserve">RAT/ </w:t>
      </w:r>
      <w:r w:rsidRPr="007F5331">
        <w:rPr>
          <w:rFonts w:eastAsia="Times New Roman"/>
          <w:lang w:eastAsia="en-GB"/>
        </w:rPr>
        <w:t xml:space="preserve">frequency than </w:t>
      </w:r>
      <w:r w:rsidRPr="007F5331">
        <w:rPr>
          <w:lang w:eastAsia="ja-JP"/>
        </w:rPr>
        <w:t xml:space="preserve">the </w:t>
      </w:r>
      <w:r w:rsidRPr="007F5331">
        <w:rPr>
          <w:rFonts w:eastAsia="Times New Roman"/>
          <w:lang w:eastAsia="en-GB"/>
        </w:rPr>
        <w:t>current serving frequency. Each frequency of E-UTRAN and UTRAN, each group of GERAN</w:t>
      </w:r>
      <w:r w:rsidRPr="007F5331">
        <w:rPr>
          <w:lang w:eastAsia="en-GB"/>
        </w:rPr>
        <w:t xml:space="preserve"> frequencies</w:t>
      </w:r>
      <w:r w:rsidRPr="007F5331">
        <w:rPr>
          <w:rFonts w:eastAsia="Times New Roman"/>
          <w:lang w:eastAsia="en-GB"/>
        </w:rPr>
        <w:t xml:space="preserve">, each band class of CDMA2000 HRPD and CDMA2000 1xRTT </w:t>
      </w:r>
      <w:r w:rsidRPr="007F5331">
        <w:rPr>
          <w:lang w:eastAsia="en-GB"/>
        </w:rPr>
        <w:t xml:space="preserve">might </w:t>
      </w:r>
      <w:r w:rsidRPr="007F5331">
        <w:rPr>
          <w:rFonts w:eastAsia="Times New Roman"/>
          <w:lang w:eastAsia="en-GB"/>
        </w:rPr>
        <w:t>have a specific threshold.</w:t>
      </w:r>
    </w:p>
    <w:p w14:paraId="796B0A3C" w14:textId="77777777" w:rsidR="00FC3C46" w:rsidRPr="007F5331" w:rsidRDefault="00FC3C46" w:rsidP="00377BCE">
      <w:pPr>
        <w:rPr>
          <w:b/>
          <w:vertAlign w:val="subscript"/>
          <w:lang w:eastAsia="ja-JP"/>
        </w:rPr>
      </w:pPr>
      <w:r w:rsidRPr="007F5331">
        <w:rPr>
          <w:b/>
        </w:rPr>
        <w:t>Thresh</w:t>
      </w:r>
      <w:r w:rsidRPr="007F5331">
        <w:rPr>
          <w:b/>
          <w:vertAlign w:val="subscript"/>
          <w:lang w:eastAsia="ja-JP"/>
        </w:rPr>
        <w:t>X, HighQ</w:t>
      </w:r>
    </w:p>
    <w:p w14:paraId="1A74AADE" w14:textId="77777777" w:rsidR="00FC3C46" w:rsidRPr="007F5331" w:rsidRDefault="00FC3C46" w:rsidP="00377BCE">
      <w:pPr>
        <w:rPr>
          <w:rFonts w:eastAsia="Times New Roman"/>
          <w:lang w:eastAsia="en-GB"/>
        </w:rPr>
      </w:pPr>
      <w:r w:rsidRPr="007F5331">
        <w:rPr>
          <w:rFonts w:eastAsia="Times New Roman"/>
          <w:lang w:eastAsia="en-GB"/>
        </w:rPr>
        <w:t xml:space="preserve">This specifies the </w:t>
      </w:r>
      <w:r w:rsidRPr="007F5331">
        <w:rPr>
          <w:lang w:eastAsia="ja-JP"/>
        </w:rPr>
        <w:t xml:space="preserve">Squal </w:t>
      </w:r>
      <w:r w:rsidRPr="007F5331">
        <w:rPr>
          <w:rFonts w:eastAsia="Times New Roman"/>
          <w:lang w:eastAsia="en-GB"/>
        </w:rPr>
        <w:t xml:space="preserve">threshold </w:t>
      </w:r>
      <w:r w:rsidRPr="007F5331">
        <w:rPr>
          <w:lang w:eastAsia="ja-JP"/>
        </w:rPr>
        <w:t xml:space="preserve">(in dB) </w:t>
      </w:r>
      <w:r w:rsidRPr="007F5331">
        <w:rPr>
          <w:rFonts w:eastAsia="Times New Roman"/>
          <w:lang w:eastAsia="en-GB"/>
        </w:rPr>
        <w:t xml:space="preserve">used by the UE when reselecting towards </w:t>
      </w:r>
      <w:r w:rsidRPr="007F5331">
        <w:rPr>
          <w:lang w:eastAsia="ja-JP"/>
        </w:rPr>
        <w:t>a</w:t>
      </w:r>
      <w:r w:rsidRPr="007F5331">
        <w:rPr>
          <w:rFonts w:eastAsia="Times New Roman"/>
          <w:lang w:eastAsia="en-GB"/>
        </w:rPr>
        <w:t xml:space="preserve"> higher priority </w:t>
      </w:r>
      <w:r w:rsidRPr="007F5331">
        <w:rPr>
          <w:lang w:eastAsia="ja-JP"/>
        </w:rPr>
        <w:t xml:space="preserve">RAT/ </w:t>
      </w:r>
      <w:r w:rsidRPr="007F5331">
        <w:rPr>
          <w:rFonts w:eastAsia="Times New Roman"/>
          <w:lang w:eastAsia="en-GB"/>
        </w:rPr>
        <w:t xml:space="preserve">frequency than </w:t>
      </w:r>
      <w:r w:rsidRPr="007F5331">
        <w:rPr>
          <w:lang w:eastAsia="ja-JP"/>
        </w:rPr>
        <w:t xml:space="preserve">the </w:t>
      </w:r>
      <w:r w:rsidRPr="007F5331">
        <w:rPr>
          <w:rFonts w:eastAsia="Times New Roman"/>
          <w:lang w:eastAsia="en-GB"/>
        </w:rPr>
        <w:t>current serving frequency. Each frequency of E-UTRAN and UTRAN</w:t>
      </w:r>
      <w:r w:rsidRPr="007F5331">
        <w:rPr>
          <w:lang w:eastAsia="ja-JP"/>
        </w:rPr>
        <w:t xml:space="preserve"> FDD</w:t>
      </w:r>
      <w:r w:rsidRPr="007F5331">
        <w:rPr>
          <w:rFonts w:eastAsia="Times New Roman"/>
          <w:lang w:eastAsia="en-GB"/>
        </w:rPr>
        <w:t xml:space="preserve"> </w:t>
      </w:r>
      <w:r w:rsidRPr="007F5331">
        <w:rPr>
          <w:lang w:eastAsia="en-GB"/>
        </w:rPr>
        <w:t xml:space="preserve">might </w:t>
      </w:r>
      <w:r w:rsidRPr="007F5331">
        <w:rPr>
          <w:rFonts w:eastAsia="Times New Roman"/>
          <w:lang w:eastAsia="en-GB"/>
        </w:rPr>
        <w:t>have a specific threshold.</w:t>
      </w:r>
    </w:p>
    <w:p w14:paraId="08CBBEEC" w14:textId="77777777" w:rsidR="00FC3C46" w:rsidRPr="007F5331" w:rsidRDefault="00FC3C46" w:rsidP="00377BCE">
      <w:pPr>
        <w:rPr>
          <w:b/>
          <w:vertAlign w:val="subscript"/>
          <w:lang w:eastAsia="ja-JP"/>
        </w:rPr>
      </w:pPr>
      <w:r w:rsidRPr="007F5331">
        <w:rPr>
          <w:b/>
        </w:rPr>
        <w:t>Thresh</w:t>
      </w:r>
      <w:r w:rsidRPr="007F5331">
        <w:rPr>
          <w:b/>
          <w:vertAlign w:val="subscript"/>
          <w:lang w:eastAsia="ja-JP"/>
        </w:rPr>
        <w:t>X, LowP</w:t>
      </w:r>
    </w:p>
    <w:p w14:paraId="0B682706" w14:textId="77777777" w:rsidR="00FC3C46" w:rsidRPr="007F5331" w:rsidRDefault="00FC3C46" w:rsidP="00377BCE">
      <w:r w:rsidRPr="007F5331">
        <w:rPr>
          <w:rFonts w:eastAsia="Times New Roman"/>
          <w:lang w:eastAsia="en-GB"/>
        </w:rPr>
        <w:t xml:space="preserve">This specifies the </w:t>
      </w:r>
      <w:r w:rsidRPr="007F5331">
        <w:rPr>
          <w:lang w:eastAsia="ja-JP"/>
        </w:rPr>
        <w:t xml:space="preserve">Srxlev </w:t>
      </w:r>
      <w:r w:rsidRPr="007F5331">
        <w:rPr>
          <w:rFonts w:eastAsia="Times New Roman"/>
          <w:lang w:eastAsia="en-GB"/>
        </w:rPr>
        <w:t xml:space="preserve">threshold </w:t>
      </w:r>
      <w:r w:rsidRPr="007F5331">
        <w:rPr>
          <w:lang w:eastAsia="ja-JP"/>
        </w:rPr>
        <w:t xml:space="preserve">(in dB) </w:t>
      </w:r>
      <w:r w:rsidRPr="007F5331">
        <w:rPr>
          <w:rFonts w:eastAsia="Times New Roman"/>
          <w:lang w:eastAsia="en-GB"/>
        </w:rPr>
        <w:t xml:space="preserve">used </w:t>
      </w:r>
      <w:r w:rsidRPr="007F5331">
        <w:rPr>
          <w:lang w:eastAsia="ja-JP"/>
        </w:rPr>
        <w:t xml:space="preserve">by the UE when </w:t>
      </w:r>
      <w:r w:rsidRPr="007F5331">
        <w:rPr>
          <w:rFonts w:eastAsia="Times New Roman"/>
          <w:lang w:eastAsia="en-GB"/>
        </w:rPr>
        <w:t>reselecti</w:t>
      </w:r>
      <w:r w:rsidRPr="007F5331">
        <w:rPr>
          <w:lang w:eastAsia="ja-JP"/>
        </w:rPr>
        <w:t>ng</w:t>
      </w:r>
      <w:r w:rsidRPr="007F5331">
        <w:rPr>
          <w:rFonts w:eastAsia="Times New Roman"/>
          <w:lang w:eastAsia="en-GB"/>
        </w:rPr>
        <w:t xml:space="preserve"> towards </w:t>
      </w:r>
      <w:r w:rsidRPr="007F5331">
        <w:rPr>
          <w:lang w:eastAsia="ja-JP"/>
        </w:rPr>
        <w:t xml:space="preserve">a lower priority RAT/ </w:t>
      </w:r>
      <w:r w:rsidRPr="007F5331">
        <w:rPr>
          <w:rFonts w:eastAsia="Times New Roman"/>
          <w:lang w:eastAsia="en-GB"/>
        </w:rPr>
        <w:t>frequency</w:t>
      </w:r>
      <w:r w:rsidRPr="007F5331">
        <w:rPr>
          <w:lang w:eastAsia="ja-JP"/>
        </w:rPr>
        <w:t xml:space="preserve"> than the current serving</w:t>
      </w:r>
      <w:r w:rsidRPr="007F5331">
        <w:rPr>
          <w:rFonts w:eastAsia="Times New Roman"/>
          <w:lang w:eastAsia="en-GB"/>
        </w:rPr>
        <w:t xml:space="preserve"> frequency. </w:t>
      </w:r>
      <w:r w:rsidRPr="007F5331">
        <w:rPr>
          <w:rFonts w:eastAsia="SimSun"/>
          <w:lang w:eastAsia="zh-CN"/>
        </w:rPr>
        <w:t xml:space="preserve">Each frequency of E-UTRAN and UTRAN, each group of GERAN frequencies, each band class of CDMA2000 HRPD and CDMA2000 1xRTT </w:t>
      </w:r>
      <w:r w:rsidRPr="007F5331">
        <w:rPr>
          <w:lang w:eastAsia="en-GB"/>
        </w:rPr>
        <w:t xml:space="preserve">might </w:t>
      </w:r>
      <w:r w:rsidRPr="007F5331">
        <w:rPr>
          <w:rFonts w:eastAsia="SimSun"/>
          <w:lang w:eastAsia="zh-CN"/>
        </w:rPr>
        <w:t>have a specific threshold.</w:t>
      </w:r>
    </w:p>
    <w:p w14:paraId="35ADC901" w14:textId="77777777" w:rsidR="00FC3C46" w:rsidRPr="007F5331" w:rsidRDefault="00FC3C46" w:rsidP="00377BCE">
      <w:pPr>
        <w:rPr>
          <w:b/>
          <w:vertAlign w:val="subscript"/>
          <w:lang w:eastAsia="ja-JP"/>
        </w:rPr>
      </w:pPr>
      <w:r w:rsidRPr="007F5331">
        <w:rPr>
          <w:b/>
        </w:rPr>
        <w:t>Thresh</w:t>
      </w:r>
      <w:r w:rsidRPr="007F5331">
        <w:rPr>
          <w:b/>
          <w:vertAlign w:val="subscript"/>
          <w:lang w:eastAsia="ja-JP"/>
        </w:rPr>
        <w:t>X, LowQ</w:t>
      </w:r>
    </w:p>
    <w:p w14:paraId="6704EB33" w14:textId="77777777" w:rsidR="00FC3C46" w:rsidRPr="007F5331" w:rsidRDefault="00FC3C46" w:rsidP="00377BCE">
      <w:r w:rsidRPr="007F5331">
        <w:rPr>
          <w:rFonts w:eastAsia="Times New Roman"/>
          <w:lang w:eastAsia="en-GB"/>
        </w:rPr>
        <w:t xml:space="preserve">This specifies the </w:t>
      </w:r>
      <w:r w:rsidRPr="007F5331">
        <w:rPr>
          <w:lang w:eastAsia="ja-JP"/>
        </w:rPr>
        <w:t xml:space="preserve">Squal </w:t>
      </w:r>
      <w:r w:rsidRPr="007F5331">
        <w:rPr>
          <w:rFonts w:eastAsia="Times New Roman"/>
          <w:lang w:eastAsia="en-GB"/>
        </w:rPr>
        <w:t xml:space="preserve">threshold </w:t>
      </w:r>
      <w:r w:rsidRPr="007F5331">
        <w:rPr>
          <w:lang w:eastAsia="ja-JP"/>
        </w:rPr>
        <w:t xml:space="preserve">(in dB) </w:t>
      </w:r>
      <w:r w:rsidRPr="007F5331">
        <w:rPr>
          <w:rFonts w:eastAsia="Times New Roman"/>
          <w:lang w:eastAsia="en-GB"/>
        </w:rPr>
        <w:t xml:space="preserve">used </w:t>
      </w:r>
      <w:r w:rsidRPr="007F5331">
        <w:rPr>
          <w:lang w:eastAsia="ja-JP"/>
        </w:rPr>
        <w:t xml:space="preserve">by the UE when </w:t>
      </w:r>
      <w:r w:rsidRPr="007F5331">
        <w:rPr>
          <w:rFonts w:eastAsia="Times New Roman"/>
          <w:lang w:eastAsia="en-GB"/>
        </w:rPr>
        <w:t>reselecti</w:t>
      </w:r>
      <w:r w:rsidRPr="007F5331">
        <w:rPr>
          <w:lang w:eastAsia="ja-JP"/>
        </w:rPr>
        <w:t>ng</w:t>
      </w:r>
      <w:r w:rsidRPr="007F5331">
        <w:rPr>
          <w:rFonts w:eastAsia="Times New Roman"/>
          <w:lang w:eastAsia="en-GB"/>
        </w:rPr>
        <w:t xml:space="preserve"> towards </w:t>
      </w:r>
      <w:r w:rsidRPr="007F5331">
        <w:rPr>
          <w:lang w:eastAsia="ja-JP"/>
        </w:rPr>
        <w:t xml:space="preserve">a lower priority RAT/ </w:t>
      </w:r>
      <w:r w:rsidRPr="007F5331">
        <w:rPr>
          <w:rFonts w:eastAsia="Times New Roman"/>
          <w:lang w:eastAsia="en-GB"/>
        </w:rPr>
        <w:t>frequency</w:t>
      </w:r>
      <w:r w:rsidRPr="007F5331">
        <w:rPr>
          <w:lang w:eastAsia="ja-JP"/>
        </w:rPr>
        <w:t xml:space="preserve"> than the current serving</w:t>
      </w:r>
      <w:r w:rsidRPr="007F5331">
        <w:rPr>
          <w:rFonts w:eastAsia="Times New Roman"/>
          <w:lang w:eastAsia="en-GB"/>
        </w:rPr>
        <w:t xml:space="preserve"> frequency. </w:t>
      </w:r>
      <w:r w:rsidRPr="007F5331">
        <w:rPr>
          <w:rFonts w:eastAsia="SimSun"/>
          <w:lang w:eastAsia="zh-CN"/>
        </w:rPr>
        <w:t>Each frequency of E-UTRAN and UTRAN</w:t>
      </w:r>
      <w:r w:rsidRPr="007F5331">
        <w:rPr>
          <w:lang w:eastAsia="ja-JP"/>
        </w:rPr>
        <w:t xml:space="preserve"> FDD</w:t>
      </w:r>
      <w:r w:rsidRPr="007F5331">
        <w:rPr>
          <w:rFonts w:eastAsia="SimSun"/>
          <w:lang w:eastAsia="zh-CN"/>
        </w:rPr>
        <w:t xml:space="preserve"> </w:t>
      </w:r>
      <w:r w:rsidRPr="007F5331">
        <w:rPr>
          <w:lang w:eastAsia="en-GB"/>
        </w:rPr>
        <w:t xml:space="preserve">might </w:t>
      </w:r>
      <w:r w:rsidRPr="007F5331">
        <w:rPr>
          <w:rFonts w:eastAsia="SimSun"/>
          <w:lang w:eastAsia="zh-CN"/>
        </w:rPr>
        <w:t>have a specific threshold.</w:t>
      </w:r>
    </w:p>
    <w:p w14:paraId="42BFFA70" w14:textId="77777777" w:rsidR="00FC3C46" w:rsidRPr="007F5331" w:rsidRDefault="00FC3C46" w:rsidP="00377BCE">
      <w:pPr>
        <w:rPr>
          <w:b/>
          <w:vertAlign w:val="subscript"/>
          <w:lang w:eastAsia="ja-JP"/>
        </w:rPr>
      </w:pPr>
      <w:r w:rsidRPr="007F5331">
        <w:rPr>
          <w:b/>
        </w:rPr>
        <w:t>Thresh</w:t>
      </w:r>
      <w:r w:rsidRPr="007F5331">
        <w:rPr>
          <w:b/>
          <w:vertAlign w:val="subscript"/>
          <w:lang w:eastAsia="ja-JP"/>
        </w:rPr>
        <w:t>Serving, LowP</w:t>
      </w:r>
    </w:p>
    <w:p w14:paraId="59F77EA4" w14:textId="77777777" w:rsidR="00FC3C46" w:rsidRPr="007F5331" w:rsidRDefault="00FC3C46" w:rsidP="00377BCE">
      <w:r w:rsidRPr="007F5331">
        <w:t xml:space="preserve">This specifies the </w:t>
      </w:r>
      <w:r w:rsidRPr="007F5331">
        <w:rPr>
          <w:lang w:eastAsia="ja-JP"/>
        </w:rPr>
        <w:t xml:space="preserve">Srxlev </w:t>
      </w:r>
      <w:r w:rsidRPr="007F5331">
        <w:t xml:space="preserve">threshold </w:t>
      </w:r>
      <w:r w:rsidRPr="007F5331">
        <w:rPr>
          <w:lang w:eastAsia="ja-JP"/>
        </w:rPr>
        <w:t xml:space="preserve">(in dB) </w:t>
      </w:r>
      <w:r w:rsidRPr="007F5331">
        <w:t xml:space="preserve">used </w:t>
      </w:r>
      <w:r w:rsidRPr="007F5331">
        <w:rPr>
          <w:lang w:eastAsia="ja-JP"/>
        </w:rPr>
        <w:t xml:space="preserve">by the UE on the serving cell when </w:t>
      </w:r>
      <w:r w:rsidRPr="007F5331">
        <w:t>reselecti</w:t>
      </w:r>
      <w:r w:rsidRPr="007F5331">
        <w:rPr>
          <w:lang w:eastAsia="ja-JP"/>
        </w:rPr>
        <w:t>ng</w:t>
      </w:r>
      <w:r w:rsidRPr="007F5331">
        <w:t xml:space="preserve"> </w:t>
      </w:r>
      <w:r w:rsidRPr="007F5331">
        <w:rPr>
          <w:rFonts w:eastAsia="SimSun"/>
          <w:lang w:eastAsia="zh-CN"/>
        </w:rPr>
        <w:t xml:space="preserve">towards </w:t>
      </w:r>
      <w:r w:rsidRPr="007F5331">
        <w:rPr>
          <w:lang w:eastAsia="ja-JP"/>
        </w:rPr>
        <w:t xml:space="preserve">a </w:t>
      </w:r>
      <w:r w:rsidRPr="007F5331">
        <w:rPr>
          <w:rFonts w:eastAsia="SimSun"/>
          <w:lang w:eastAsia="zh-CN"/>
        </w:rPr>
        <w:t xml:space="preserve">lower </w:t>
      </w:r>
      <w:r w:rsidRPr="007F5331">
        <w:t>priority RAT</w:t>
      </w:r>
      <w:r w:rsidRPr="007F5331">
        <w:rPr>
          <w:lang w:eastAsia="ja-JP"/>
        </w:rPr>
        <w:t>/ frequency</w:t>
      </w:r>
      <w:r w:rsidRPr="007F5331">
        <w:t>.</w:t>
      </w:r>
    </w:p>
    <w:p w14:paraId="06C23F42" w14:textId="77777777" w:rsidR="00FC3C46" w:rsidRPr="007F5331" w:rsidRDefault="00FC3C46" w:rsidP="00377BCE">
      <w:pPr>
        <w:rPr>
          <w:b/>
          <w:vertAlign w:val="subscript"/>
          <w:lang w:eastAsia="ja-JP"/>
        </w:rPr>
      </w:pPr>
      <w:r w:rsidRPr="007F5331">
        <w:rPr>
          <w:b/>
        </w:rPr>
        <w:t>Thresh</w:t>
      </w:r>
      <w:r w:rsidRPr="007F5331">
        <w:rPr>
          <w:b/>
          <w:vertAlign w:val="subscript"/>
          <w:lang w:eastAsia="ja-JP"/>
        </w:rPr>
        <w:t>Serving, LowQ</w:t>
      </w:r>
    </w:p>
    <w:p w14:paraId="65018D1C" w14:textId="77777777" w:rsidR="00FC3C46" w:rsidRPr="007F5331" w:rsidRDefault="00FC3C46" w:rsidP="00377BCE">
      <w:r w:rsidRPr="007F5331">
        <w:t xml:space="preserve">This specifies the </w:t>
      </w:r>
      <w:r w:rsidRPr="007F5331">
        <w:rPr>
          <w:lang w:eastAsia="ja-JP"/>
        </w:rPr>
        <w:t xml:space="preserve">Squal </w:t>
      </w:r>
      <w:r w:rsidRPr="007F5331">
        <w:t xml:space="preserve">threshold </w:t>
      </w:r>
      <w:r w:rsidRPr="007F5331">
        <w:rPr>
          <w:lang w:eastAsia="ja-JP"/>
        </w:rPr>
        <w:t xml:space="preserve">(in dB) </w:t>
      </w:r>
      <w:r w:rsidRPr="007F5331">
        <w:t xml:space="preserve">used </w:t>
      </w:r>
      <w:r w:rsidRPr="007F5331">
        <w:rPr>
          <w:lang w:eastAsia="ja-JP"/>
        </w:rPr>
        <w:t xml:space="preserve">by the UE on the serving cell when </w:t>
      </w:r>
      <w:r w:rsidRPr="007F5331">
        <w:t>reselecti</w:t>
      </w:r>
      <w:r w:rsidRPr="007F5331">
        <w:rPr>
          <w:lang w:eastAsia="ja-JP"/>
        </w:rPr>
        <w:t>ng</w:t>
      </w:r>
      <w:r w:rsidRPr="007F5331">
        <w:t xml:space="preserve"> </w:t>
      </w:r>
      <w:r w:rsidRPr="007F5331">
        <w:rPr>
          <w:rFonts w:eastAsia="SimSun"/>
          <w:lang w:eastAsia="zh-CN"/>
        </w:rPr>
        <w:t xml:space="preserve">towards </w:t>
      </w:r>
      <w:r w:rsidRPr="007F5331">
        <w:rPr>
          <w:lang w:eastAsia="ja-JP"/>
        </w:rPr>
        <w:t xml:space="preserve">a </w:t>
      </w:r>
      <w:r w:rsidRPr="007F5331">
        <w:rPr>
          <w:rFonts w:eastAsia="SimSun"/>
          <w:lang w:eastAsia="zh-CN"/>
        </w:rPr>
        <w:t xml:space="preserve">lower </w:t>
      </w:r>
      <w:r w:rsidRPr="007F5331">
        <w:t>priority RAT</w:t>
      </w:r>
      <w:r w:rsidRPr="007F5331">
        <w:rPr>
          <w:lang w:eastAsia="ja-JP"/>
        </w:rPr>
        <w:t>/ frequency</w:t>
      </w:r>
      <w:r w:rsidRPr="007F5331">
        <w:t>.</w:t>
      </w:r>
    </w:p>
    <w:p w14:paraId="078F459D" w14:textId="77777777" w:rsidR="00FC3C46" w:rsidRPr="007F5331" w:rsidRDefault="00FC3C46" w:rsidP="00377BCE">
      <w:pPr>
        <w:rPr>
          <w:b/>
          <w:lang w:eastAsia="ja-JP"/>
        </w:rPr>
      </w:pPr>
      <w:r w:rsidRPr="007F5331">
        <w:rPr>
          <w:b/>
        </w:rPr>
        <w:t>S</w:t>
      </w:r>
      <w:r w:rsidRPr="007F5331">
        <w:rPr>
          <w:b/>
          <w:vertAlign w:val="subscript"/>
          <w:lang w:eastAsia="ja-JP"/>
        </w:rPr>
        <w:t>IntraSearchP</w:t>
      </w:r>
    </w:p>
    <w:p w14:paraId="1E6E54BB" w14:textId="77777777" w:rsidR="00FC3C46" w:rsidRPr="007F5331" w:rsidRDefault="00FC3C46" w:rsidP="00377BCE">
      <w:pPr>
        <w:rPr>
          <w:lang w:eastAsia="ja-JP"/>
        </w:rPr>
      </w:pPr>
      <w:r w:rsidRPr="007F5331">
        <w:t xml:space="preserve">This specifies the </w:t>
      </w:r>
      <w:r w:rsidRPr="007F5331">
        <w:rPr>
          <w:lang w:eastAsia="ja-JP"/>
        </w:rPr>
        <w:t xml:space="preserve">Srxlev </w:t>
      </w:r>
      <w:r w:rsidRPr="007F5331">
        <w:t>threshold (in dB) for intra-frequency measurements.</w:t>
      </w:r>
    </w:p>
    <w:p w14:paraId="09B5425C" w14:textId="77777777" w:rsidR="00FC3C46" w:rsidRPr="007F5331" w:rsidRDefault="00FC3C46" w:rsidP="00377BCE">
      <w:pPr>
        <w:rPr>
          <w:b/>
          <w:lang w:eastAsia="ja-JP"/>
        </w:rPr>
      </w:pPr>
      <w:r w:rsidRPr="007F5331">
        <w:rPr>
          <w:b/>
        </w:rPr>
        <w:t>S</w:t>
      </w:r>
      <w:r w:rsidRPr="007F5331">
        <w:rPr>
          <w:b/>
          <w:vertAlign w:val="subscript"/>
          <w:lang w:eastAsia="ja-JP"/>
        </w:rPr>
        <w:t>IntraSearchQ</w:t>
      </w:r>
    </w:p>
    <w:p w14:paraId="09BF6E49" w14:textId="77777777" w:rsidR="00FC3C46" w:rsidRPr="007F5331" w:rsidRDefault="00FC3C46" w:rsidP="00377BCE">
      <w:pPr>
        <w:rPr>
          <w:lang w:eastAsia="ja-JP"/>
        </w:rPr>
      </w:pPr>
      <w:r w:rsidRPr="007F5331">
        <w:t xml:space="preserve">This specifies the </w:t>
      </w:r>
      <w:r w:rsidRPr="007F5331">
        <w:rPr>
          <w:lang w:eastAsia="ja-JP"/>
        </w:rPr>
        <w:t xml:space="preserve">Squal </w:t>
      </w:r>
      <w:r w:rsidRPr="007F5331">
        <w:t>threshold (in dB) for intra-frequency measurements.</w:t>
      </w:r>
    </w:p>
    <w:p w14:paraId="0FF6961A" w14:textId="77777777" w:rsidR="00FC3C46" w:rsidRPr="007F5331" w:rsidRDefault="00FC3C46" w:rsidP="00377BCE">
      <w:pPr>
        <w:rPr>
          <w:b/>
          <w:lang w:eastAsia="ja-JP"/>
        </w:rPr>
      </w:pPr>
      <w:r w:rsidRPr="007F5331">
        <w:rPr>
          <w:b/>
        </w:rPr>
        <w:t>S</w:t>
      </w:r>
      <w:r w:rsidRPr="007F5331">
        <w:rPr>
          <w:b/>
          <w:vertAlign w:val="subscript"/>
        </w:rPr>
        <w:t>non</w:t>
      </w:r>
      <w:r w:rsidRPr="007F5331">
        <w:rPr>
          <w:b/>
          <w:vertAlign w:val="subscript"/>
          <w:lang w:eastAsia="ja-JP"/>
        </w:rPr>
        <w:t>IntraSearchP</w:t>
      </w:r>
    </w:p>
    <w:p w14:paraId="01E9240A" w14:textId="77777777" w:rsidR="00FC3C46" w:rsidRPr="007F5331" w:rsidRDefault="00FC3C46" w:rsidP="00377BCE">
      <w:r w:rsidRPr="007F5331">
        <w:t xml:space="preserve">This specifies the </w:t>
      </w:r>
      <w:r w:rsidRPr="007F5331">
        <w:rPr>
          <w:lang w:eastAsia="ja-JP"/>
        </w:rPr>
        <w:t xml:space="preserve">Srxlev </w:t>
      </w:r>
      <w:r w:rsidRPr="007F5331">
        <w:t>threshold (in dB) for E-UTRAN inter-frequency and inter-RAT measurements.</w:t>
      </w:r>
    </w:p>
    <w:p w14:paraId="681836C6" w14:textId="77777777" w:rsidR="00FC3C46" w:rsidRPr="007F5331" w:rsidRDefault="00FC3C46" w:rsidP="00377BCE">
      <w:pPr>
        <w:rPr>
          <w:b/>
          <w:lang w:eastAsia="ja-JP"/>
        </w:rPr>
      </w:pPr>
      <w:r w:rsidRPr="007F5331">
        <w:rPr>
          <w:b/>
        </w:rPr>
        <w:lastRenderedPageBreak/>
        <w:t>S</w:t>
      </w:r>
      <w:r w:rsidRPr="007F5331">
        <w:rPr>
          <w:b/>
          <w:vertAlign w:val="subscript"/>
        </w:rPr>
        <w:t>non</w:t>
      </w:r>
      <w:r w:rsidRPr="007F5331">
        <w:rPr>
          <w:b/>
          <w:vertAlign w:val="subscript"/>
          <w:lang w:eastAsia="ja-JP"/>
        </w:rPr>
        <w:t>IntraSearchQ</w:t>
      </w:r>
    </w:p>
    <w:p w14:paraId="03FA2B0B" w14:textId="77777777" w:rsidR="00FC3C46" w:rsidRPr="007F5331" w:rsidRDefault="00FC3C46" w:rsidP="00377BCE">
      <w:r w:rsidRPr="007F5331">
        <w:t xml:space="preserve">This specifies the </w:t>
      </w:r>
      <w:r w:rsidRPr="007F5331">
        <w:rPr>
          <w:lang w:eastAsia="ja-JP"/>
        </w:rPr>
        <w:t xml:space="preserve">Squal </w:t>
      </w:r>
      <w:r w:rsidRPr="007F5331">
        <w:t>threshold (in dB) for E-UTRAN inter-frequency and inter-RAT measurements.</w:t>
      </w:r>
    </w:p>
    <w:p w14:paraId="2F51F8B3" w14:textId="77777777" w:rsidR="004A73C4" w:rsidRPr="007F5331" w:rsidRDefault="004A73C4" w:rsidP="00377BCE">
      <w:pPr>
        <w:pStyle w:val="Heading5"/>
      </w:pPr>
      <w:bookmarkStart w:id="597" w:name="_Toc462783880"/>
      <w:bookmarkStart w:id="598" w:name="_Toc466543376"/>
      <w:bookmarkStart w:id="599" w:name="_Toc480133424"/>
      <w:r w:rsidRPr="007F5331">
        <w:t>5.2.4.7.1</w:t>
      </w:r>
      <w:r w:rsidRPr="007F5331">
        <w:tab/>
        <w:t>Speed dependant reselection parameters</w:t>
      </w:r>
      <w:bookmarkEnd w:id="597"/>
      <w:bookmarkEnd w:id="598"/>
      <w:bookmarkEnd w:id="599"/>
    </w:p>
    <w:p w14:paraId="76BEAB3D" w14:textId="77777777" w:rsidR="00192197" w:rsidRPr="007F5331" w:rsidRDefault="00192197" w:rsidP="00377BCE">
      <w:pPr>
        <w:rPr>
          <w:b/>
        </w:rPr>
      </w:pPr>
      <w:r w:rsidRPr="007F5331">
        <w:rPr>
          <w:b/>
        </w:rPr>
        <w:t>T</w:t>
      </w:r>
      <w:r w:rsidRPr="007F5331">
        <w:rPr>
          <w:b/>
          <w:vertAlign w:val="subscript"/>
        </w:rPr>
        <w:t>CRmax</w:t>
      </w:r>
      <w:r w:rsidRPr="007F5331">
        <w:rPr>
          <w:b/>
        </w:rPr>
        <w:tab/>
      </w:r>
    </w:p>
    <w:p w14:paraId="0BBC368E" w14:textId="77777777" w:rsidR="00192197" w:rsidRPr="007F5331" w:rsidRDefault="00192197" w:rsidP="00377BCE">
      <w:r w:rsidRPr="007F5331">
        <w:t>This specifies the duration for evaluating allowed amount of cell reselection(s).</w:t>
      </w:r>
    </w:p>
    <w:p w14:paraId="4E858E92" w14:textId="77777777" w:rsidR="0063784F" w:rsidRPr="007F5331" w:rsidRDefault="0063784F" w:rsidP="00377BCE">
      <w:pPr>
        <w:rPr>
          <w:b/>
          <w:vertAlign w:val="subscript"/>
        </w:rPr>
      </w:pPr>
      <w:r w:rsidRPr="007F5331">
        <w:rPr>
          <w:b/>
        </w:rPr>
        <w:t>N</w:t>
      </w:r>
      <w:r w:rsidRPr="007F5331">
        <w:rPr>
          <w:b/>
          <w:vertAlign w:val="subscript"/>
        </w:rPr>
        <w:t>CR_M</w:t>
      </w:r>
    </w:p>
    <w:p w14:paraId="74BB5E96" w14:textId="77777777" w:rsidR="0063784F" w:rsidRPr="007F5331" w:rsidRDefault="0063784F" w:rsidP="00377BCE">
      <w:r w:rsidRPr="007F5331">
        <w:t xml:space="preserve">This specifies the maximum number of cell reselections to enter </w:t>
      </w:r>
      <w:r w:rsidR="00507709" w:rsidRPr="007F5331">
        <w:t>Medium-mobility</w:t>
      </w:r>
      <w:r w:rsidRPr="007F5331">
        <w:t xml:space="preserve"> state.</w:t>
      </w:r>
    </w:p>
    <w:p w14:paraId="5328A1BE" w14:textId="77777777" w:rsidR="0063784F" w:rsidRPr="007F5331" w:rsidRDefault="0063784F" w:rsidP="00377BCE">
      <w:pPr>
        <w:rPr>
          <w:b/>
          <w:vertAlign w:val="subscript"/>
        </w:rPr>
      </w:pPr>
      <w:r w:rsidRPr="007F5331">
        <w:rPr>
          <w:b/>
        </w:rPr>
        <w:t>N</w:t>
      </w:r>
      <w:r w:rsidRPr="007F5331">
        <w:rPr>
          <w:b/>
          <w:vertAlign w:val="subscript"/>
        </w:rPr>
        <w:t>CR_H</w:t>
      </w:r>
    </w:p>
    <w:p w14:paraId="58D1DC99" w14:textId="77777777" w:rsidR="0063784F" w:rsidRPr="007F5331" w:rsidRDefault="0063784F" w:rsidP="00377BCE">
      <w:r w:rsidRPr="007F5331">
        <w:t xml:space="preserve">This specifies the maximum number of cell reselections to enter </w:t>
      </w:r>
      <w:r w:rsidR="00507709" w:rsidRPr="007F5331">
        <w:t>High-mobility</w:t>
      </w:r>
      <w:r w:rsidRPr="007F5331">
        <w:t xml:space="preserve"> state.</w:t>
      </w:r>
    </w:p>
    <w:p w14:paraId="0608CCFA" w14:textId="77777777" w:rsidR="00192197" w:rsidRPr="007F5331" w:rsidRDefault="00192197" w:rsidP="00377BCE">
      <w:pPr>
        <w:rPr>
          <w:b/>
        </w:rPr>
      </w:pPr>
      <w:r w:rsidRPr="007F5331">
        <w:rPr>
          <w:b/>
        </w:rPr>
        <w:t>T</w:t>
      </w:r>
      <w:r w:rsidRPr="007F5331">
        <w:rPr>
          <w:b/>
          <w:vertAlign w:val="subscript"/>
        </w:rPr>
        <w:t>CRmaxHyst</w:t>
      </w:r>
    </w:p>
    <w:p w14:paraId="1AAC3BCF" w14:textId="77777777" w:rsidR="0063784F" w:rsidRPr="007F5331" w:rsidRDefault="00192197" w:rsidP="00377BCE">
      <w:r w:rsidRPr="007F5331">
        <w:t xml:space="preserve">This specifies the additional time period before the UE can </w:t>
      </w:r>
      <w:r w:rsidR="00771014" w:rsidRPr="007F5331">
        <w:t xml:space="preserve">enter </w:t>
      </w:r>
      <w:r w:rsidR="00507709" w:rsidRPr="007F5331">
        <w:t>Normal-mobility state</w:t>
      </w:r>
      <w:r w:rsidRPr="007F5331">
        <w:t>.</w:t>
      </w:r>
    </w:p>
    <w:p w14:paraId="5C7F3563" w14:textId="77777777" w:rsidR="00AB440C" w:rsidRPr="007F5331" w:rsidRDefault="00AB440C" w:rsidP="00377BCE">
      <w:pPr>
        <w:rPr>
          <w:b/>
        </w:rPr>
      </w:pPr>
      <w:r w:rsidRPr="007F5331">
        <w:rPr>
          <w:b/>
          <w:lang w:eastAsia="ja-JP"/>
        </w:rPr>
        <w:t xml:space="preserve">Speed dependent </w:t>
      </w:r>
      <w:r w:rsidRPr="007F5331">
        <w:rPr>
          <w:b/>
        </w:rPr>
        <w:t xml:space="preserve">ScalingFactor for Qhyst </w:t>
      </w:r>
    </w:p>
    <w:p w14:paraId="172FF1DB" w14:textId="77777777" w:rsidR="00AB440C" w:rsidRPr="007F5331" w:rsidRDefault="00AB440C" w:rsidP="00377BCE">
      <w:pPr>
        <w:rPr>
          <w:noProof/>
        </w:rPr>
      </w:pPr>
      <w:r w:rsidRPr="007F5331">
        <w:t xml:space="preserve">This specifies scaling factor for Qhyst in </w:t>
      </w:r>
      <w:r w:rsidRPr="007F5331">
        <w:rPr>
          <w:i/>
        </w:rPr>
        <w:t xml:space="preserve">sf-High </w:t>
      </w:r>
      <w:r w:rsidRPr="007F5331">
        <w:t xml:space="preserve">for High-mobility state and </w:t>
      </w:r>
      <w:r w:rsidRPr="007F5331">
        <w:rPr>
          <w:i/>
        </w:rPr>
        <w:t xml:space="preserve">sf-Medium </w:t>
      </w:r>
      <w:r w:rsidRPr="007F5331">
        <w:t>for Medium-mobility state</w:t>
      </w:r>
    </w:p>
    <w:p w14:paraId="255E1EB3" w14:textId="77777777" w:rsidR="00AB440C" w:rsidRPr="007F5331" w:rsidRDefault="00AB440C" w:rsidP="00377BCE">
      <w:pPr>
        <w:rPr>
          <w:b/>
        </w:rPr>
      </w:pPr>
      <w:r w:rsidRPr="007F5331">
        <w:rPr>
          <w:b/>
          <w:lang w:eastAsia="ja-JP"/>
        </w:rPr>
        <w:t xml:space="preserve">Speed dependent </w:t>
      </w:r>
      <w:r w:rsidRPr="007F5331">
        <w:rPr>
          <w:b/>
        </w:rPr>
        <w:t>ScalingFactor for Treselection</w:t>
      </w:r>
      <w:r w:rsidRPr="007F5331">
        <w:rPr>
          <w:b/>
          <w:vertAlign w:val="subscript"/>
        </w:rPr>
        <w:t xml:space="preserve">EUTRA </w:t>
      </w:r>
    </w:p>
    <w:p w14:paraId="26CC7F16" w14:textId="77777777" w:rsidR="00AB440C" w:rsidRPr="007F5331" w:rsidRDefault="00AB440C" w:rsidP="00377BCE">
      <w:pPr>
        <w:rPr>
          <w:noProof/>
        </w:rPr>
      </w:pPr>
      <w:r w:rsidRPr="007F5331">
        <w:t>This specifies scaling factor for Treselection</w:t>
      </w:r>
      <w:r w:rsidRPr="007F5331">
        <w:rPr>
          <w:vertAlign w:val="subscript"/>
        </w:rPr>
        <w:t>EUTRA</w:t>
      </w:r>
      <w:r w:rsidRPr="007F5331">
        <w:t xml:space="preserve"> in </w:t>
      </w:r>
      <w:r w:rsidRPr="007F5331">
        <w:rPr>
          <w:i/>
        </w:rPr>
        <w:t xml:space="preserve">sf-High </w:t>
      </w:r>
      <w:r w:rsidRPr="007F5331">
        <w:t xml:space="preserve">for High-mobility state and </w:t>
      </w:r>
      <w:r w:rsidRPr="007F5331">
        <w:rPr>
          <w:i/>
        </w:rPr>
        <w:t xml:space="preserve">sf-Medium </w:t>
      </w:r>
      <w:r w:rsidRPr="007F5331">
        <w:t>for Medium-mobility state</w:t>
      </w:r>
    </w:p>
    <w:p w14:paraId="0E344277" w14:textId="77777777" w:rsidR="00AB440C" w:rsidRPr="007F5331" w:rsidRDefault="00AB440C" w:rsidP="00377BCE">
      <w:pPr>
        <w:rPr>
          <w:b/>
        </w:rPr>
      </w:pPr>
      <w:r w:rsidRPr="007F5331">
        <w:rPr>
          <w:b/>
          <w:lang w:eastAsia="ja-JP"/>
        </w:rPr>
        <w:t xml:space="preserve">Speed dependent </w:t>
      </w:r>
      <w:r w:rsidRPr="007F5331">
        <w:rPr>
          <w:b/>
        </w:rPr>
        <w:t>ScalingFactor for Treselection</w:t>
      </w:r>
      <w:r w:rsidRPr="007F5331">
        <w:rPr>
          <w:b/>
          <w:vertAlign w:val="subscript"/>
        </w:rPr>
        <w:t xml:space="preserve">UTRA </w:t>
      </w:r>
    </w:p>
    <w:p w14:paraId="05E6900C" w14:textId="77777777" w:rsidR="00AB440C" w:rsidRPr="007F5331" w:rsidRDefault="00AB440C" w:rsidP="00377BCE">
      <w:pPr>
        <w:rPr>
          <w:noProof/>
        </w:rPr>
      </w:pPr>
      <w:r w:rsidRPr="007F5331">
        <w:t>This specifies scaling factor for Treselection</w:t>
      </w:r>
      <w:r w:rsidRPr="007F5331">
        <w:rPr>
          <w:vertAlign w:val="subscript"/>
        </w:rPr>
        <w:t xml:space="preserve">UTRA </w:t>
      </w:r>
      <w:r w:rsidRPr="007F5331">
        <w:t xml:space="preserve">in </w:t>
      </w:r>
      <w:r w:rsidRPr="007F5331">
        <w:rPr>
          <w:i/>
        </w:rPr>
        <w:t xml:space="preserve">sf-High </w:t>
      </w:r>
      <w:r w:rsidRPr="007F5331">
        <w:t xml:space="preserve">for High-mobility state and </w:t>
      </w:r>
      <w:r w:rsidRPr="007F5331">
        <w:rPr>
          <w:i/>
        </w:rPr>
        <w:t xml:space="preserve">sf-Medium </w:t>
      </w:r>
      <w:r w:rsidRPr="007F5331">
        <w:t>for Medium-mobility state</w:t>
      </w:r>
    </w:p>
    <w:p w14:paraId="7930D467" w14:textId="77777777" w:rsidR="00AB440C" w:rsidRPr="007F5331" w:rsidRDefault="00AB440C" w:rsidP="00377BCE">
      <w:pPr>
        <w:rPr>
          <w:b/>
        </w:rPr>
      </w:pPr>
      <w:r w:rsidRPr="007F5331">
        <w:rPr>
          <w:b/>
          <w:lang w:eastAsia="ja-JP"/>
        </w:rPr>
        <w:t xml:space="preserve">Speed dependent </w:t>
      </w:r>
      <w:r w:rsidRPr="007F5331">
        <w:rPr>
          <w:b/>
        </w:rPr>
        <w:t>ScalingFactor for Treselection</w:t>
      </w:r>
      <w:r w:rsidRPr="007F5331">
        <w:rPr>
          <w:b/>
          <w:vertAlign w:val="subscript"/>
        </w:rPr>
        <w:t xml:space="preserve">GERA </w:t>
      </w:r>
    </w:p>
    <w:p w14:paraId="61516E86" w14:textId="77777777" w:rsidR="00AB440C" w:rsidRPr="007F5331" w:rsidRDefault="00AB440C" w:rsidP="00377BCE">
      <w:pPr>
        <w:rPr>
          <w:noProof/>
        </w:rPr>
      </w:pPr>
      <w:r w:rsidRPr="007F5331">
        <w:t>This specifies scaling factor for Treselection</w:t>
      </w:r>
      <w:r w:rsidRPr="007F5331">
        <w:rPr>
          <w:vertAlign w:val="subscript"/>
        </w:rPr>
        <w:t>GERA</w:t>
      </w:r>
      <w:r w:rsidRPr="007F5331">
        <w:rPr>
          <w:b/>
          <w:vertAlign w:val="subscript"/>
        </w:rPr>
        <w:t xml:space="preserve"> </w:t>
      </w:r>
      <w:r w:rsidRPr="007F5331">
        <w:t>in H</w:t>
      </w:r>
      <w:r w:rsidRPr="007F5331">
        <w:rPr>
          <w:i/>
        </w:rPr>
        <w:t xml:space="preserve"> sf-High </w:t>
      </w:r>
      <w:r w:rsidRPr="007F5331">
        <w:t xml:space="preserve">for </w:t>
      </w:r>
      <w:r w:rsidR="00B91152" w:rsidRPr="007F5331">
        <w:t>H</w:t>
      </w:r>
      <w:r w:rsidRPr="007F5331">
        <w:t xml:space="preserve">igh-mobility state and </w:t>
      </w:r>
      <w:r w:rsidRPr="007F5331">
        <w:rPr>
          <w:i/>
        </w:rPr>
        <w:t xml:space="preserve">sf-Medium </w:t>
      </w:r>
      <w:r w:rsidRPr="007F5331">
        <w:t>for Medium-mobility state</w:t>
      </w:r>
    </w:p>
    <w:p w14:paraId="0C09F54E" w14:textId="77777777" w:rsidR="00AB440C" w:rsidRPr="007F5331" w:rsidRDefault="00AB440C" w:rsidP="00377BCE">
      <w:pPr>
        <w:rPr>
          <w:b/>
        </w:rPr>
      </w:pPr>
      <w:r w:rsidRPr="007F5331">
        <w:rPr>
          <w:b/>
          <w:lang w:eastAsia="ja-JP"/>
        </w:rPr>
        <w:t xml:space="preserve">Speed dependent </w:t>
      </w:r>
      <w:r w:rsidRPr="007F5331">
        <w:rPr>
          <w:b/>
        </w:rPr>
        <w:t>ScalingFactor for Treselection</w:t>
      </w:r>
      <w:r w:rsidRPr="007F5331">
        <w:rPr>
          <w:b/>
          <w:vertAlign w:val="subscript"/>
          <w:lang w:eastAsia="zh-CN"/>
        </w:rPr>
        <w:t>CDMA_HRPD</w:t>
      </w:r>
      <w:r w:rsidRPr="007F5331">
        <w:rPr>
          <w:b/>
          <w:vertAlign w:val="subscript"/>
        </w:rPr>
        <w:t xml:space="preserve"> </w:t>
      </w:r>
    </w:p>
    <w:p w14:paraId="75147704" w14:textId="77777777" w:rsidR="00AB440C" w:rsidRPr="007F5331" w:rsidRDefault="00AB440C" w:rsidP="00377BCE">
      <w:pPr>
        <w:rPr>
          <w:lang w:eastAsia="zh-CN"/>
        </w:rPr>
      </w:pPr>
      <w:r w:rsidRPr="007F5331">
        <w:t>This specifies scaling factor for Treselection</w:t>
      </w:r>
      <w:r w:rsidRPr="007F5331">
        <w:rPr>
          <w:vertAlign w:val="subscript"/>
          <w:lang w:eastAsia="zh-CN"/>
        </w:rPr>
        <w:t>CDMA_HRPD</w:t>
      </w:r>
      <w:r w:rsidRPr="007F5331">
        <w:rPr>
          <w:b/>
          <w:vertAlign w:val="subscript"/>
        </w:rPr>
        <w:t xml:space="preserve"> </w:t>
      </w:r>
      <w:r w:rsidRPr="007F5331">
        <w:t xml:space="preserve">in </w:t>
      </w:r>
      <w:r w:rsidRPr="007F5331">
        <w:rPr>
          <w:i/>
        </w:rPr>
        <w:t xml:space="preserve">sf-High </w:t>
      </w:r>
      <w:r w:rsidRPr="007F5331">
        <w:t xml:space="preserve">for </w:t>
      </w:r>
      <w:r w:rsidR="00B91152" w:rsidRPr="007F5331">
        <w:t>H</w:t>
      </w:r>
      <w:r w:rsidRPr="007F5331">
        <w:t xml:space="preserve">igh mobility state and </w:t>
      </w:r>
      <w:r w:rsidRPr="007F5331">
        <w:rPr>
          <w:i/>
        </w:rPr>
        <w:t xml:space="preserve">sf-Medium </w:t>
      </w:r>
      <w:r w:rsidRPr="007F5331">
        <w:t>for Medium-mobility state</w:t>
      </w:r>
    </w:p>
    <w:p w14:paraId="2D26D1CF" w14:textId="77777777" w:rsidR="00AB440C" w:rsidRPr="007F5331" w:rsidRDefault="00AB440C" w:rsidP="00377BCE">
      <w:pPr>
        <w:rPr>
          <w:b/>
        </w:rPr>
      </w:pPr>
      <w:r w:rsidRPr="007F5331">
        <w:rPr>
          <w:b/>
          <w:lang w:eastAsia="ja-JP"/>
        </w:rPr>
        <w:t xml:space="preserve">Speed dependent </w:t>
      </w:r>
      <w:r w:rsidRPr="007F5331">
        <w:rPr>
          <w:b/>
        </w:rPr>
        <w:t>ScalingFactor for Treselection</w:t>
      </w:r>
      <w:r w:rsidRPr="007F5331">
        <w:rPr>
          <w:b/>
          <w:vertAlign w:val="subscript"/>
          <w:lang w:eastAsia="zh-CN"/>
        </w:rPr>
        <w:t>CDMA_1xRTT</w:t>
      </w:r>
      <w:r w:rsidRPr="007F5331">
        <w:rPr>
          <w:b/>
          <w:vertAlign w:val="subscript"/>
        </w:rPr>
        <w:t xml:space="preserve"> </w:t>
      </w:r>
    </w:p>
    <w:p w14:paraId="454BC7B1" w14:textId="77777777" w:rsidR="00AB440C" w:rsidRPr="007F5331" w:rsidRDefault="00AB440C" w:rsidP="00377BCE">
      <w:pPr>
        <w:rPr>
          <w:lang w:eastAsia="zh-CN"/>
        </w:rPr>
      </w:pPr>
      <w:r w:rsidRPr="007F5331">
        <w:t>This specifies scaling factor for Treselection</w:t>
      </w:r>
      <w:r w:rsidRPr="007F5331">
        <w:rPr>
          <w:vertAlign w:val="subscript"/>
          <w:lang w:eastAsia="zh-CN"/>
        </w:rPr>
        <w:t>CDMA_1xRTT</w:t>
      </w:r>
      <w:r w:rsidRPr="007F5331">
        <w:rPr>
          <w:b/>
          <w:vertAlign w:val="subscript"/>
        </w:rPr>
        <w:t xml:space="preserve"> </w:t>
      </w:r>
      <w:r w:rsidRPr="007F5331">
        <w:t xml:space="preserve">in </w:t>
      </w:r>
      <w:r w:rsidRPr="007F5331">
        <w:rPr>
          <w:i/>
        </w:rPr>
        <w:t xml:space="preserve">sf-High </w:t>
      </w:r>
      <w:r w:rsidRPr="007F5331">
        <w:t xml:space="preserve">for </w:t>
      </w:r>
      <w:r w:rsidR="00B91152" w:rsidRPr="007F5331">
        <w:t>H</w:t>
      </w:r>
      <w:r w:rsidRPr="007F5331">
        <w:t xml:space="preserve">igh mobility state and </w:t>
      </w:r>
      <w:r w:rsidRPr="007F5331">
        <w:rPr>
          <w:i/>
        </w:rPr>
        <w:t xml:space="preserve">sf-Medium </w:t>
      </w:r>
      <w:r w:rsidRPr="007F5331">
        <w:t>for Medium-mobility state</w:t>
      </w:r>
    </w:p>
    <w:p w14:paraId="0738B4CF" w14:textId="77777777" w:rsidR="0063784F" w:rsidRPr="007F5331" w:rsidRDefault="0063784F" w:rsidP="00377BCE">
      <w:pPr>
        <w:pStyle w:val="Heading4"/>
      </w:pPr>
      <w:bookmarkStart w:id="600" w:name="_Toc462783881"/>
      <w:bookmarkStart w:id="601" w:name="_Toc466543377"/>
      <w:bookmarkStart w:id="602" w:name="_Toc480133425"/>
      <w:r w:rsidRPr="007F5331">
        <w:t>5.2.4.8</w:t>
      </w:r>
      <w:r w:rsidRPr="007F5331">
        <w:tab/>
      </w:r>
      <w:r w:rsidRPr="007F5331">
        <w:tab/>
        <w:t>Cell reselection with CSG cells</w:t>
      </w:r>
      <w:bookmarkEnd w:id="600"/>
      <w:bookmarkEnd w:id="601"/>
      <w:bookmarkEnd w:id="602"/>
    </w:p>
    <w:p w14:paraId="257D2512" w14:textId="77777777" w:rsidR="0063784F" w:rsidRPr="007F5331" w:rsidRDefault="0063784F" w:rsidP="00377BCE">
      <w:pPr>
        <w:pStyle w:val="Heading5"/>
      </w:pPr>
      <w:bookmarkStart w:id="603" w:name="_Toc462783882"/>
      <w:bookmarkStart w:id="604" w:name="_Toc466543378"/>
      <w:bookmarkStart w:id="605" w:name="_Toc480133426"/>
      <w:r w:rsidRPr="007F5331">
        <w:t>5.2.4.8.1</w:t>
      </w:r>
      <w:r w:rsidRPr="007F5331">
        <w:tab/>
        <w:t>Cell reselection from a non-CSG cell to a CSG cell</w:t>
      </w:r>
      <w:bookmarkEnd w:id="603"/>
      <w:bookmarkEnd w:id="604"/>
      <w:bookmarkEnd w:id="605"/>
    </w:p>
    <w:p w14:paraId="4D03DC09" w14:textId="77DA0ADD" w:rsidR="0063784F" w:rsidRPr="007F5331" w:rsidRDefault="00802028" w:rsidP="00377BCE">
      <w:r w:rsidRPr="007F5331">
        <w:t xml:space="preserve">In addition to normal cell reselection, the UE shall use an autonomous search function </w:t>
      </w:r>
      <w:r w:rsidRPr="007F5331">
        <w:rPr>
          <w:lang w:eastAsia="ja-JP"/>
        </w:rPr>
        <w:t xml:space="preserve">to detect </w:t>
      </w:r>
      <w:r w:rsidR="00FE60C1" w:rsidRPr="007F5331">
        <w:rPr>
          <w:lang w:eastAsia="ja-JP"/>
        </w:rPr>
        <w:t xml:space="preserve">at least previously visited </w:t>
      </w:r>
      <w:r w:rsidRPr="007F5331">
        <w:t xml:space="preserve">CSG </w:t>
      </w:r>
      <w:r w:rsidR="00661593" w:rsidRPr="00661593">
        <w:t xml:space="preserve">member </w:t>
      </w:r>
      <w:r w:rsidRPr="007F5331">
        <w:t>cells on non-serving frequencies</w:t>
      </w:r>
      <w:r w:rsidRPr="007F5331">
        <w:rPr>
          <w:lang w:eastAsia="ja-JP"/>
        </w:rPr>
        <w:t>, including inter-RAT frequencies,</w:t>
      </w:r>
      <w:r w:rsidRPr="007F5331">
        <w:t xml:space="preserve"> </w:t>
      </w:r>
      <w:r w:rsidR="00FE60C1" w:rsidRPr="007F5331">
        <w:rPr>
          <w:lang w:eastAsia="ja-JP"/>
        </w:rPr>
        <w:t xml:space="preserve">according to the performance requirements specified in </w:t>
      </w:r>
      <w:ins w:id="606" w:author="MulteFire Alliance (MFA)" w:date="2017-04-16T18:28:00Z">
        <w:r w:rsidR="00F075AA">
          <w:t>MFA TS 36.133 </w:t>
        </w:r>
      </w:ins>
      <w:r w:rsidR="00FE60C1" w:rsidRPr="007F5331">
        <w:rPr>
          <w:lang w:eastAsia="ja-JP"/>
        </w:rPr>
        <w:t xml:space="preserve">[10], </w:t>
      </w:r>
      <w:r w:rsidRPr="007F5331">
        <w:t xml:space="preserve">when at least one CSG ID </w:t>
      </w:r>
      <w:r w:rsidR="002E7560" w:rsidRPr="002E7560">
        <w:t xml:space="preserve">with associated PLMN identity </w:t>
      </w:r>
      <w:r w:rsidRPr="007F5331">
        <w:t xml:space="preserve">is included in the UE’s CSG whitelist. </w:t>
      </w:r>
      <w:r w:rsidR="00EF2887" w:rsidRPr="007F5331">
        <w:t xml:space="preserve">The UE may also use autonomous search on the serving frequency. The UE shall disable the autonomous search function for CSG cells if the UE’s </w:t>
      </w:r>
      <w:r w:rsidR="00F06BC7" w:rsidRPr="007F5331">
        <w:t>CSG whitelist</w:t>
      </w:r>
      <w:r w:rsidR="00EF2887" w:rsidRPr="007F5331">
        <w:t xml:space="preserve"> is empty.</w:t>
      </w:r>
    </w:p>
    <w:p w14:paraId="281D1D76" w14:textId="77777777" w:rsidR="00EB7616" w:rsidRPr="007F5331" w:rsidRDefault="00EB7616" w:rsidP="00377BCE">
      <w:pPr>
        <w:pStyle w:val="NO"/>
      </w:pPr>
      <w:r w:rsidRPr="007F5331">
        <w:t>NOTE:</w:t>
      </w:r>
      <w:r w:rsidRPr="007F5331">
        <w:tab/>
        <w:t xml:space="preserve">The UE autonomous search function, per UE implementation, determines when and/or where to search for CSG </w:t>
      </w:r>
      <w:r w:rsidR="00661593" w:rsidRPr="00661593">
        <w:t xml:space="preserve">member </w:t>
      </w:r>
      <w:r w:rsidRPr="007F5331">
        <w:t>cells.</w:t>
      </w:r>
    </w:p>
    <w:p w14:paraId="000009B1" w14:textId="77777777" w:rsidR="008D4CB8" w:rsidRPr="007F5331" w:rsidRDefault="00EF2887" w:rsidP="00377BCE">
      <w:r w:rsidRPr="007F5331">
        <w:lastRenderedPageBreak/>
        <w:t>If the UE detects one or more suitable CSG cells on different frequencies, then the UE shall r</w:t>
      </w:r>
      <w:r w:rsidR="006E61BC" w:rsidRPr="007F5331">
        <w:t xml:space="preserve">eselect to one of the detected </w:t>
      </w:r>
      <w:r w:rsidRPr="007F5331">
        <w:t>cells irrespective of the frequency priority of the cell the UE is currently camped on, if the concerned CSG cell is the highest ranked cell on that frequency.</w:t>
      </w:r>
    </w:p>
    <w:p w14:paraId="1C808C44" w14:textId="77777777" w:rsidR="00EF2887" w:rsidRPr="007F5331" w:rsidRDefault="00EF2887" w:rsidP="00377BCE">
      <w:r w:rsidRPr="007F5331">
        <w:t>If the UE detects a suitable CSG cell on the same frequency, it shall reselect to this cell as per normal reselection rules (5.2.4.6.).</w:t>
      </w:r>
    </w:p>
    <w:p w14:paraId="0A91D2B1" w14:textId="5315C4A4" w:rsidR="0063784F" w:rsidRPr="007F5331" w:rsidRDefault="00EF2887" w:rsidP="00377BCE">
      <w:r w:rsidRPr="007F5331">
        <w:t xml:space="preserve">If the UE detects one or more suitable CSG cells on another RAT, the UE shall reselect to one of them according to </w:t>
      </w:r>
      <w:ins w:id="607" w:author="MulteFire Alliance (MFA)" w:date="2017-04-16T18:33:00Z">
        <w:r w:rsidR="003D33DF">
          <w:t>3GPP TS 25.304 </w:t>
        </w:r>
      </w:ins>
      <w:r w:rsidRPr="007F5331">
        <w:t>[19].</w:t>
      </w:r>
    </w:p>
    <w:p w14:paraId="174C843B" w14:textId="77777777" w:rsidR="0063784F" w:rsidRPr="007F5331" w:rsidRDefault="0063784F" w:rsidP="00377BCE">
      <w:pPr>
        <w:pStyle w:val="Heading5"/>
      </w:pPr>
      <w:bookmarkStart w:id="608" w:name="_Toc462783883"/>
      <w:bookmarkStart w:id="609" w:name="_Toc466543379"/>
      <w:bookmarkStart w:id="610" w:name="_Toc480133427"/>
      <w:r w:rsidRPr="007F5331">
        <w:t>5.2.4.8.2</w:t>
      </w:r>
      <w:r w:rsidRPr="007F5331">
        <w:tab/>
      </w:r>
      <w:r w:rsidRPr="007F5331">
        <w:tab/>
        <w:t>Cell reselection from a CSG cell</w:t>
      </w:r>
      <w:bookmarkEnd w:id="608"/>
      <w:bookmarkEnd w:id="609"/>
      <w:bookmarkEnd w:id="610"/>
    </w:p>
    <w:p w14:paraId="6D797A30" w14:textId="77777777" w:rsidR="008D4CB8" w:rsidRPr="007F5331" w:rsidRDefault="008D4CB8" w:rsidP="00377BCE">
      <w:r w:rsidRPr="007F5331">
        <w:t>While camped on a suitable CSG cell, the UE shall apply the normal cell reselection rules as defined in subclause 5.2.4.</w:t>
      </w:r>
    </w:p>
    <w:p w14:paraId="68516A76" w14:textId="77777777" w:rsidR="009F0CE0" w:rsidRPr="007F5331" w:rsidRDefault="009F0CE0" w:rsidP="00377BCE">
      <w:pPr>
        <w:pStyle w:val="BodyText"/>
      </w:pPr>
      <w:r w:rsidRPr="007F5331">
        <w:t>To search for suitable CSG cells on non-serving frequencies, the UE may use an autonomous search function. If the UE detects a CSG cell on a non-serving frequency, the UE may reselect to the detected CSG cell if it is the highest ranked cell on its frequency.</w:t>
      </w:r>
    </w:p>
    <w:p w14:paraId="166E27C8" w14:textId="42C480BA" w:rsidR="009F0CE0" w:rsidRPr="007F5331" w:rsidRDefault="009F0CE0" w:rsidP="00377BCE">
      <w:r w:rsidRPr="007F5331">
        <w:t xml:space="preserve">If the UE detects one or more suitable CSG cells on another RAT, the UE may reselect to one of them if allowed according to </w:t>
      </w:r>
      <w:ins w:id="611" w:author="MulteFire Alliance (MFA)" w:date="2017-04-16T18:33:00Z">
        <w:r w:rsidR="003D33DF">
          <w:t>3GPP TS 25.304 </w:t>
        </w:r>
      </w:ins>
      <w:r w:rsidRPr="007F5331">
        <w:t>[19].</w:t>
      </w:r>
    </w:p>
    <w:p w14:paraId="1AF8E140" w14:textId="77777777" w:rsidR="0008209D" w:rsidRPr="007F5331" w:rsidRDefault="0008209D" w:rsidP="00377BCE">
      <w:pPr>
        <w:pStyle w:val="Heading4"/>
      </w:pPr>
      <w:bookmarkStart w:id="612" w:name="_Toc462783884"/>
      <w:bookmarkStart w:id="613" w:name="_Toc466543380"/>
      <w:bookmarkStart w:id="614" w:name="_Toc480133428"/>
      <w:r w:rsidRPr="007F5331">
        <w:t>5.2.4.9</w:t>
      </w:r>
      <w:r w:rsidRPr="007F5331">
        <w:tab/>
      </w:r>
      <w:r w:rsidRPr="007F5331">
        <w:tab/>
        <w:t>Cell reselection with Hybrid cells</w:t>
      </w:r>
      <w:bookmarkEnd w:id="612"/>
      <w:bookmarkEnd w:id="613"/>
      <w:bookmarkEnd w:id="614"/>
    </w:p>
    <w:p w14:paraId="58E61390" w14:textId="0E963477" w:rsidR="0008209D" w:rsidRDefault="0008209D" w:rsidP="00377BCE">
      <w:r w:rsidRPr="007F5331">
        <w:t xml:space="preserve">In addition to normal cell reselection rules, </w:t>
      </w:r>
      <w:r w:rsidR="00FE60C1" w:rsidRPr="007F5331">
        <w:t xml:space="preserve">the </w:t>
      </w:r>
      <w:r w:rsidRPr="007F5331">
        <w:t xml:space="preserve">UE shall use an autonomous search function to detect </w:t>
      </w:r>
      <w:r w:rsidR="00FE60C1" w:rsidRPr="007F5331">
        <w:rPr>
          <w:lang w:eastAsia="ja-JP"/>
        </w:rPr>
        <w:t xml:space="preserve">at least previously visited </w:t>
      </w:r>
      <w:r w:rsidRPr="007F5331">
        <w:t>hybrid cells whose CSG ID</w:t>
      </w:r>
      <w:r w:rsidR="002E7560">
        <w:t xml:space="preserve"> </w:t>
      </w:r>
      <w:r w:rsidR="002E7560" w:rsidRPr="00F54F97">
        <w:t>and associated PLMN identity</w:t>
      </w:r>
      <w:r w:rsidR="002E7560" w:rsidRPr="006851CD">
        <w:t xml:space="preserve"> </w:t>
      </w:r>
      <w:r w:rsidR="002E7560" w:rsidRPr="005C2655">
        <w:t>is</w:t>
      </w:r>
      <w:r w:rsidR="002E7560">
        <w:t xml:space="preserve"> in the UE'</w:t>
      </w:r>
      <w:r w:rsidRPr="007F5331">
        <w:t>s CSG whitelist</w:t>
      </w:r>
      <w:r w:rsidR="00FE60C1" w:rsidRPr="007F5331">
        <w:rPr>
          <w:lang w:eastAsia="ja-JP"/>
        </w:rPr>
        <w:t xml:space="preserve"> according to the performance requirements specified in </w:t>
      </w:r>
      <w:ins w:id="615" w:author="MulteFire Alliance (MFA)" w:date="2017-04-16T18:29:00Z">
        <w:r w:rsidR="00F075AA">
          <w:t>MFA TS 36.133 </w:t>
        </w:r>
      </w:ins>
      <w:r w:rsidR="00FE60C1" w:rsidRPr="007F5331">
        <w:rPr>
          <w:lang w:eastAsia="ja-JP"/>
        </w:rPr>
        <w:t>[10]</w:t>
      </w:r>
      <w:r w:rsidRPr="007F5331">
        <w:t xml:space="preserve">. The UE shall treat detected hybrid cells as CSG cells if the CSG ID </w:t>
      </w:r>
      <w:r w:rsidR="002E7560" w:rsidRPr="002E7560">
        <w:t xml:space="preserve">and associated PLMN identity </w:t>
      </w:r>
      <w:r w:rsidRPr="007F5331">
        <w:t>of the hybrid cell is in the UE’s CSG whitelist and as normal cells otherwise.</w:t>
      </w:r>
    </w:p>
    <w:p w14:paraId="0D8967D0" w14:textId="77777777" w:rsidR="0056349E" w:rsidRDefault="0056349E" w:rsidP="0056349E">
      <w:pPr>
        <w:pStyle w:val="Heading4"/>
        <w:rPr>
          <w:lang w:eastAsia="zh-CN"/>
        </w:rPr>
      </w:pPr>
      <w:bookmarkStart w:id="616" w:name="_Toc462783885"/>
      <w:bookmarkStart w:id="617" w:name="_Toc466543381"/>
      <w:bookmarkStart w:id="618" w:name="_Toc480133429"/>
      <w:r>
        <w:rPr>
          <w:rFonts w:hint="eastAsia"/>
          <w:lang w:eastAsia="zh-CN"/>
        </w:rPr>
        <w:t>5.2.4.</w:t>
      </w:r>
      <w:r>
        <w:rPr>
          <w:lang w:eastAsia="zh-CN"/>
        </w:rPr>
        <w:t>10</w:t>
      </w:r>
      <w:r>
        <w:rPr>
          <w:lang w:eastAsia="zh-CN"/>
        </w:rPr>
        <w:tab/>
      </w:r>
      <w:r>
        <w:rPr>
          <w:rFonts w:hint="eastAsia"/>
          <w:lang w:eastAsia="zh-CN"/>
        </w:rPr>
        <w:t>E-UTRAN Inter-frequency</w:t>
      </w:r>
      <w:r>
        <w:rPr>
          <w:lang w:eastAsia="zh-CN"/>
        </w:rPr>
        <w:t xml:space="preserve"> Redistribution </w:t>
      </w:r>
      <w:r>
        <w:rPr>
          <w:rFonts w:hint="eastAsia"/>
          <w:lang w:eastAsia="zh-CN"/>
        </w:rPr>
        <w:t>procedure</w:t>
      </w:r>
      <w:bookmarkEnd w:id="616"/>
      <w:bookmarkEnd w:id="617"/>
      <w:bookmarkEnd w:id="618"/>
    </w:p>
    <w:p w14:paraId="6B604AA3" w14:textId="77777777" w:rsidR="0056349E" w:rsidRPr="00CE6089" w:rsidRDefault="0056349E" w:rsidP="0056349E">
      <w:r>
        <w:t xml:space="preserve">If </w:t>
      </w:r>
      <w:r>
        <w:rPr>
          <w:rFonts w:hint="eastAsia"/>
          <w:lang w:eastAsia="zh-CN"/>
        </w:rPr>
        <w:t>a</w:t>
      </w:r>
      <w:r w:rsidRPr="00D05729">
        <w:t xml:space="preserve"> UE is </w:t>
      </w:r>
      <w:r>
        <w:rPr>
          <w:rFonts w:hint="eastAsia"/>
          <w:lang w:eastAsia="zh-CN"/>
        </w:rPr>
        <w:t>redistribution</w:t>
      </w:r>
      <w:r w:rsidRPr="00D05729">
        <w:t xml:space="preserve"> capable</w:t>
      </w:r>
      <w:r>
        <w:rPr>
          <w:rFonts w:hint="eastAsia"/>
          <w:lang w:eastAsia="zh-CN"/>
        </w:rPr>
        <w:t xml:space="preserve"> and </w:t>
      </w:r>
      <w:r w:rsidRPr="003F5C36">
        <w:rPr>
          <w:i/>
          <w:lang w:eastAsia="zh-CN"/>
        </w:rPr>
        <w:t>redistributionServingInfo</w:t>
      </w:r>
      <w:r>
        <w:rPr>
          <w:rFonts w:hint="eastAsia"/>
          <w:lang w:eastAsia="zh-CN"/>
        </w:rPr>
        <w:t xml:space="preserve"> is</w:t>
      </w:r>
      <w:r>
        <w:t xml:space="preserve"> included </w:t>
      </w:r>
      <w:r w:rsidRPr="00FC45EB">
        <w:rPr>
          <w:rFonts w:eastAsia="SimSun"/>
        </w:rPr>
        <w:t xml:space="preserve">in </w:t>
      </w:r>
      <w:r w:rsidRPr="00FC45EB">
        <w:rPr>
          <w:i/>
        </w:rPr>
        <w:t>SystemInformationBlockType3</w:t>
      </w:r>
      <w:r w:rsidRPr="00FC45EB">
        <w:t xml:space="preserve"> </w:t>
      </w:r>
      <w:r>
        <w:rPr>
          <w:rFonts w:hint="eastAsia"/>
          <w:lang w:eastAsia="zh-CN"/>
        </w:rPr>
        <w:t>and</w:t>
      </w:r>
      <w:r>
        <w:t xml:space="preserve"> </w:t>
      </w:r>
      <w:r w:rsidRPr="003F5C36">
        <w:rPr>
          <w:i/>
          <w:lang w:eastAsia="zh-CN"/>
        </w:rPr>
        <w:t>redistributionInterFreqInfo</w:t>
      </w:r>
      <w:r>
        <w:rPr>
          <w:rFonts w:hint="eastAsia"/>
          <w:i/>
          <w:lang w:eastAsia="zh-CN"/>
        </w:rPr>
        <w:t xml:space="preserve"> </w:t>
      </w:r>
      <w:r w:rsidRPr="00BF19EB">
        <w:rPr>
          <w:lang w:eastAsia="zh-CN"/>
        </w:rPr>
        <w:t>is included</w:t>
      </w:r>
      <w:r>
        <w:rPr>
          <w:rFonts w:hint="eastAsia"/>
          <w:lang w:eastAsia="zh-CN"/>
        </w:rPr>
        <w:t xml:space="preserve"> in </w:t>
      </w:r>
      <w:r w:rsidRPr="00CE6089">
        <w:rPr>
          <w:i/>
        </w:rPr>
        <w:t>SystemInformationBlockType5</w:t>
      </w:r>
      <w:r>
        <w:t xml:space="preserve"> </w:t>
      </w:r>
      <w:r>
        <w:rPr>
          <w:rFonts w:hint="eastAsia"/>
          <w:lang w:eastAsia="zh-CN"/>
        </w:rPr>
        <w:t xml:space="preserve">and </w:t>
      </w:r>
      <w:r w:rsidRPr="003F5C36">
        <w:rPr>
          <w:iCs/>
          <w:lang w:eastAsia="zh-CN"/>
        </w:rPr>
        <w:t>the UE is not co</w:t>
      </w:r>
      <w:r>
        <w:rPr>
          <w:iCs/>
          <w:lang w:eastAsia="zh-CN"/>
        </w:rPr>
        <w:t>nfigured with dedicated priorit</w:t>
      </w:r>
      <w:r>
        <w:rPr>
          <w:rFonts w:hint="eastAsia"/>
          <w:iCs/>
          <w:lang w:eastAsia="zh-CN"/>
        </w:rPr>
        <w:t>ies</w:t>
      </w:r>
      <w:r>
        <w:t xml:space="preserve"> and</w:t>
      </w:r>
    </w:p>
    <w:p w14:paraId="681C3245" w14:textId="77777777" w:rsidR="0056349E" w:rsidRDefault="0056349E" w:rsidP="0056349E">
      <w:pPr>
        <w:pStyle w:val="B1"/>
        <w:rPr>
          <w:lang w:eastAsia="ja-JP"/>
        </w:rPr>
      </w:pPr>
      <w:bookmarkStart w:id="619" w:name="OLE_LINK25"/>
      <w:bookmarkStart w:id="620" w:name="OLE_LINK26"/>
      <w:r>
        <w:rPr>
          <w:rFonts w:hint="eastAsia"/>
          <w:lang w:eastAsia="ja-JP"/>
        </w:rPr>
        <w:t>-</w:t>
      </w:r>
      <w:r w:rsidRPr="00D05729">
        <w:rPr>
          <w:lang w:eastAsia="ja-JP"/>
        </w:rPr>
        <w:tab/>
      </w:r>
      <w:r>
        <w:rPr>
          <w:rFonts w:hint="eastAsia"/>
          <w:lang w:eastAsia="ja-JP"/>
        </w:rPr>
        <w:t xml:space="preserve">if T360 is not running and if </w:t>
      </w:r>
      <w:r w:rsidRPr="006B7180">
        <w:rPr>
          <w:rFonts w:hint="eastAsia"/>
          <w:i/>
          <w:lang w:eastAsia="zh-CN"/>
        </w:rPr>
        <w:t>redistrOnPagingOnly</w:t>
      </w:r>
      <w:r>
        <w:rPr>
          <w:rFonts w:hint="eastAsia"/>
          <w:lang w:eastAsia="ja-JP"/>
        </w:rPr>
        <w:t xml:space="preserve"> is not present in </w:t>
      </w:r>
      <w:r>
        <w:rPr>
          <w:i/>
          <w:lang w:eastAsia="ja-JP"/>
        </w:rPr>
        <w:t>SystemInformationBlockType3</w:t>
      </w:r>
      <w:r w:rsidR="00603BEA">
        <w:rPr>
          <w:lang w:eastAsia="ja-JP"/>
        </w:rPr>
        <w:t>;</w:t>
      </w:r>
      <w:r>
        <w:rPr>
          <w:lang w:eastAsia="ja-JP"/>
        </w:rPr>
        <w:t xml:space="preserve"> or</w:t>
      </w:r>
    </w:p>
    <w:bookmarkEnd w:id="619"/>
    <w:bookmarkEnd w:id="620"/>
    <w:p w14:paraId="1CC16001" w14:textId="77777777" w:rsidR="0056349E" w:rsidRDefault="0056349E" w:rsidP="0056349E">
      <w:pPr>
        <w:pStyle w:val="B1"/>
        <w:rPr>
          <w:lang w:eastAsia="ja-JP"/>
        </w:rPr>
      </w:pPr>
      <w:r>
        <w:rPr>
          <w:rFonts w:hint="eastAsia"/>
          <w:lang w:eastAsia="ja-JP"/>
        </w:rPr>
        <w:t>-</w:t>
      </w:r>
      <w:r>
        <w:rPr>
          <w:rFonts w:hint="eastAsia"/>
          <w:lang w:eastAsia="ja-JP"/>
        </w:rPr>
        <w:tab/>
        <w:t>if T360 expires</w:t>
      </w:r>
      <w:r w:rsidR="00603BEA">
        <w:rPr>
          <w:lang w:eastAsia="ja-JP"/>
        </w:rPr>
        <w:t xml:space="preserve"> </w:t>
      </w:r>
      <w:r w:rsidR="00603BEA" w:rsidRPr="00115F3A">
        <w:rPr>
          <w:lang w:eastAsia="ja-JP"/>
        </w:rPr>
        <w:t xml:space="preserve">and if </w:t>
      </w:r>
      <w:r w:rsidR="00603BEA" w:rsidRPr="00115F3A">
        <w:rPr>
          <w:i/>
          <w:lang w:eastAsia="ja-JP"/>
        </w:rPr>
        <w:t>redistrOnPagingOnly</w:t>
      </w:r>
      <w:r w:rsidR="00603BEA" w:rsidRPr="00115F3A">
        <w:rPr>
          <w:lang w:eastAsia="ja-JP"/>
        </w:rPr>
        <w:t xml:space="preserve"> is not present in </w:t>
      </w:r>
      <w:r w:rsidR="00603BEA" w:rsidRPr="00115F3A">
        <w:rPr>
          <w:i/>
          <w:lang w:eastAsia="ja-JP"/>
        </w:rPr>
        <w:t>SystemInformationBlockType3</w:t>
      </w:r>
      <w:r w:rsidR="00603BEA">
        <w:rPr>
          <w:lang w:eastAsia="ja-JP"/>
        </w:rPr>
        <w:t>;</w:t>
      </w:r>
      <w:r>
        <w:rPr>
          <w:lang w:eastAsia="ja-JP"/>
        </w:rPr>
        <w:t xml:space="preserve"> or</w:t>
      </w:r>
    </w:p>
    <w:p w14:paraId="418CBF29" w14:textId="77777777" w:rsidR="0056349E" w:rsidRDefault="0056349E" w:rsidP="0056349E">
      <w:pPr>
        <w:pStyle w:val="B1"/>
        <w:rPr>
          <w:lang w:eastAsia="ja-JP"/>
        </w:rPr>
      </w:pPr>
      <w:r>
        <w:rPr>
          <w:rFonts w:hint="eastAsia"/>
          <w:lang w:eastAsia="ja-JP"/>
        </w:rPr>
        <w:t>-</w:t>
      </w:r>
      <w:r>
        <w:rPr>
          <w:rFonts w:hint="eastAsia"/>
          <w:lang w:eastAsia="ja-JP"/>
        </w:rPr>
        <w:tab/>
        <w:t xml:space="preserve">if </w:t>
      </w:r>
      <w:r>
        <w:rPr>
          <w:i/>
          <w:lang w:eastAsia="ja-JP"/>
        </w:rPr>
        <w:t>Paging</w:t>
      </w:r>
      <w:r>
        <w:rPr>
          <w:rFonts w:hint="eastAsia"/>
          <w:lang w:eastAsia="ja-JP"/>
        </w:rPr>
        <w:t xml:space="preserve"> message is received and </w:t>
      </w:r>
      <w:r w:rsidRPr="00D05729">
        <w:rPr>
          <w:lang w:eastAsia="ja-JP"/>
        </w:rPr>
        <w:t xml:space="preserve">the </w:t>
      </w:r>
      <w:r w:rsidRPr="00FC45EB">
        <w:rPr>
          <w:i/>
          <w:lang w:eastAsia="ja-JP"/>
        </w:rPr>
        <w:t>redistributionIndication</w:t>
      </w:r>
      <w:r w:rsidRPr="00FC45EB">
        <w:rPr>
          <w:lang w:eastAsia="ja-JP"/>
        </w:rPr>
        <w:t xml:space="preserve"> </w:t>
      </w:r>
      <w:r w:rsidRPr="00D05729">
        <w:rPr>
          <w:lang w:eastAsia="ja-JP"/>
        </w:rPr>
        <w:t>is included</w:t>
      </w:r>
      <w:r>
        <w:rPr>
          <w:lang w:eastAsia="ja-JP"/>
        </w:rPr>
        <w:t>:</w:t>
      </w:r>
    </w:p>
    <w:p w14:paraId="4F8E5598" w14:textId="77777777" w:rsidR="0056349E" w:rsidRDefault="0056349E" w:rsidP="0056349E">
      <w:pPr>
        <w:pStyle w:val="B2"/>
        <w:rPr>
          <w:lang w:eastAsia="zh-CN"/>
        </w:rPr>
      </w:pPr>
      <w:r>
        <w:rPr>
          <w:rFonts w:hint="eastAsia"/>
          <w:lang w:eastAsia="zh-CN"/>
        </w:rPr>
        <w:t>-</w:t>
      </w:r>
      <w:r>
        <w:rPr>
          <w:rFonts w:hint="eastAsia"/>
          <w:lang w:eastAsia="zh-CN"/>
        </w:rPr>
        <w:tab/>
        <w:t>Perform inter-frequency measurement as specified in 5.2.4.2;</w:t>
      </w:r>
    </w:p>
    <w:p w14:paraId="22768FEC" w14:textId="77777777" w:rsidR="0056349E" w:rsidRDefault="0056349E" w:rsidP="0056349E">
      <w:pPr>
        <w:pStyle w:val="B2"/>
        <w:rPr>
          <w:lang w:eastAsia="ja-JP"/>
        </w:rPr>
      </w:pPr>
      <w:r w:rsidRPr="00BF7478">
        <w:rPr>
          <w:rFonts w:hint="eastAsia"/>
          <w:lang w:eastAsia="ja-JP"/>
        </w:rPr>
        <w:t>-</w:t>
      </w:r>
      <w:r w:rsidRPr="00BF7478">
        <w:rPr>
          <w:lang w:eastAsia="ja-JP"/>
        </w:rPr>
        <w:tab/>
      </w:r>
      <w:r w:rsidRPr="00BF7478">
        <w:rPr>
          <w:lang w:eastAsia="zh-CN"/>
        </w:rPr>
        <w:t>Once measurement results are available</w:t>
      </w:r>
      <w:r w:rsidRPr="00BF7478">
        <w:rPr>
          <w:lang w:eastAsia="ja-JP"/>
        </w:rPr>
        <w:t xml:space="preserve"> </w:t>
      </w:r>
      <w:r w:rsidRPr="00BF7478">
        <w:rPr>
          <w:lang w:eastAsia="zh-CN"/>
        </w:rPr>
        <w:t>p</w:t>
      </w:r>
      <w:r w:rsidRPr="00BF7478">
        <w:rPr>
          <w:rFonts w:hint="eastAsia"/>
          <w:lang w:eastAsia="ja-JP"/>
        </w:rPr>
        <w:t xml:space="preserve">erform redistribution </w:t>
      </w:r>
      <w:r w:rsidRPr="00BF7478">
        <w:rPr>
          <w:lang w:eastAsia="ja-JP"/>
        </w:rPr>
        <w:t>target selection</w:t>
      </w:r>
      <w:r w:rsidRPr="00BF7478">
        <w:rPr>
          <w:rFonts w:hint="eastAsia"/>
          <w:lang w:eastAsia="ja-JP"/>
        </w:rPr>
        <w:t xml:space="preserve"> as specified in 5.2.4.</w:t>
      </w:r>
      <w:r>
        <w:rPr>
          <w:lang w:eastAsia="ja-JP"/>
        </w:rPr>
        <w:t>10</w:t>
      </w:r>
      <w:r w:rsidRPr="00BF7478">
        <w:rPr>
          <w:lang w:eastAsia="ja-JP"/>
        </w:rPr>
        <w:t>.1</w:t>
      </w:r>
      <w:r w:rsidRPr="00BF7478">
        <w:rPr>
          <w:rFonts w:hint="eastAsia"/>
          <w:lang w:eastAsia="ja-JP"/>
        </w:rPr>
        <w:t>;</w:t>
      </w:r>
    </w:p>
    <w:p w14:paraId="397C1332" w14:textId="77777777" w:rsidR="0056349E" w:rsidRDefault="0056349E" w:rsidP="0056349E">
      <w:pPr>
        <w:pStyle w:val="B2"/>
        <w:rPr>
          <w:lang w:eastAsia="ja-JP"/>
        </w:rPr>
      </w:pPr>
      <w:r>
        <w:rPr>
          <w:lang w:eastAsia="ja-JP"/>
        </w:rPr>
        <w:t>-</w:t>
      </w:r>
      <w:r>
        <w:rPr>
          <w:lang w:eastAsia="ja-JP"/>
        </w:rPr>
        <w:tab/>
        <w:t>Start T360</w:t>
      </w:r>
      <w:r w:rsidR="00603BEA">
        <w:rPr>
          <w:lang w:eastAsia="ja-JP"/>
        </w:rPr>
        <w:t>.</w:t>
      </w:r>
    </w:p>
    <w:p w14:paraId="67F9436C" w14:textId="77777777" w:rsidR="0056349E" w:rsidRDefault="0056349E" w:rsidP="0056349E">
      <w:r w:rsidRPr="007F5331">
        <w:t xml:space="preserve">The UE shall </w:t>
      </w:r>
      <w:r>
        <w:t xml:space="preserve">stop T360 and cease to consider a frequency or cell to be redistribution target </w:t>
      </w:r>
      <w:r w:rsidRPr="007F5331">
        <w:t>when:</w:t>
      </w:r>
    </w:p>
    <w:p w14:paraId="609C7367" w14:textId="77777777" w:rsidR="0056349E" w:rsidRDefault="0056349E" w:rsidP="0056349E">
      <w:pPr>
        <w:pStyle w:val="B2"/>
      </w:pPr>
      <w:r>
        <w:t>-</w:t>
      </w:r>
      <w:r>
        <w:tab/>
        <w:t>the UE enters RRC_CONNECTED state; or</w:t>
      </w:r>
    </w:p>
    <w:p w14:paraId="6D042935" w14:textId="77777777" w:rsidR="0056349E" w:rsidRDefault="0056349E" w:rsidP="0056349E">
      <w:pPr>
        <w:pStyle w:val="B2"/>
      </w:pPr>
      <w:r>
        <w:t>-</w:t>
      </w:r>
      <w:r>
        <w:tab/>
        <w:t>T360 expires; or</w:t>
      </w:r>
    </w:p>
    <w:p w14:paraId="53ADBA95" w14:textId="77777777" w:rsidR="0056349E" w:rsidRDefault="0056349E" w:rsidP="0056349E">
      <w:pPr>
        <w:pStyle w:val="B2"/>
      </w:pPr>
      <w:r>
        <w:t>-</w:t>
      </w:r>
      <w:r>
        <w:tab/>
        <w:t xml:space="preserve">if </w:t>
      </w:r>
      <w:r w:rsidRPr="0056349E">
        <w:rPr>
          <w:i/>
        </w:rPr>
        <w:t>Paging</w:t>
      </w:r>
      <w:r>
        <w:t xml:space="preserve"> message is received and the </w:t>
      </w:r>
      <w:r w:rsidRPr="002F176D">
        <w:rPr>
          <w:i/>
        </w:rPr>
        <w:t>redistributionIndication</w:t>
      </w:r>
      <w:r>
        <w:t xml:space="preserve"> is included while T360 is running; or</w:t>
      </w:r>
    </w:p>
    <w:p w14:paraId="4ADBC85C" w14:textId="77777777" w:rsidR="0056349E" w:rsidRDefault="0056349E" w:rsidP="0056349E">
      <w:pPr>
        <w:pStyle w:val="B2"/>
      </w:pPr>
      <w:r>
        <w:t>-</w:t>
      </w:r>
      <w:r>
        <w:tab/>
        <w:t>the UE reselects a cell not belonging to redistribution target.</w:t>
      </w:r>
    </w:p>
    <w:p w14:paraId="6CA25047" w14:textId="77777777" w:rsidR="0056349E" w:rsidRDefault="0056349E" w:rsidP="0056349E">
      <w:pPr>
        <w:pStyle w:val="Heading5"/>
        <w:rPr>
          <w:lang w:eastAsia="zh-CN"/>
        </w:rPr>
      </w:pPr>
      <w:bookmarkStart w:id="621" w:name="OLE_LINK2"/>
      <w:bookmarkStart w:id="622" w:name="OLE_LINK3"/>
      <w:bookmarkStart w:id="623" w:name="_Toc462783886"/>
      <w:bookmarkStart w:id="624" w:name="_Toc466543382"/>
      <w:bookmarkStart w:id="625" w:name="_Toc480133430"/>
      <w:bookmarkStart w:id="626" w:name="OLE_LINK18"/>
      <w:bookmarkStart w:id="627" w:name="OLE_LINK19"/>
      <w:r>
        <w:rPr>
          <w:rFonts w:hint="eastAsia"/>
        </w:rPr>
        <w:t>5.2.4.</w:t>
      </w:r>
      <w:r>
        <w:t>10.1</w:t>
      </w:r>
      <w:bookmarkEnd w:id="621"/>
      <w:bookmarkEnd w:id="622"/>
      <w:r>
        <w:rPr>
          <w:rFonts w:hint="eastAsia"/>
          <w:lang w:eastAsia="zh-CN"/>
        </w:rPr>
        <w:tab/>
      </w:r>
      <w:bookmarkStart w:id="628" w:name="OLE_LINK8"/>
      <w:bookmarkStart w:id="629" w:name="OLE_LINK9"/>
      <w:r>
        <w:rPr>
          <w:rFonts w:hint="eastAsia"/>
          <w:lang w:eastAsia="zh-CN"/>
        </w:rPr>
        <w:t>Redistribution</w:t>
      </w:r>
      <w:bookmarkEnd w:id="628"/>
      <w:bookmarkEnd w:id="629"/>
      <w:r>
        <w:rPr>
          <w:rFonts w:hint="eastAsia"/>
          <w:lang w:eastAsia="zh-CN"/>
        </w:rPr>
        <w:t xml:space="preserve"> </w:t>
      </w:r>
      <w:r>
        <w:rPr>
          <w:lang w:eastAsia="zh-CN"/>
        </w:rPr>
        <w:t>target selection</w:t>
      </w:r>
      <w:bookmarkEnd w:id="623"/>
      <w:bookmarkEnd w:id="624"/>
      <w:bookmarkEnd w:id="625"/>
    </w:p>
    <w:p w14:paraId="29EEB259" w14:textId="77777777" w:rsidR="0056349E" w:rsidRPr="00E665EB" w:rsidRDefault="0056349E" w:rsidP="0056349E">
      <w:pPr>
        <w:rPr>
          <w:lang w:eastAsia="zh-CN"/>
        </w:rPr>
      </w:pPr>
      <w:r w:rsidRPr="00E665EB">
        <w:rPr>
          <w:lang w:eastAsia="zh-CN"/>
        </w:rPr>
        <w:t xml:space="preserve">The UE shall compile a sorted list of </w:t>
      </w:r>
      <w:r w:rsidR="00DC6206" w:rsidRPr="00034699">
        <w:rPr>
          <w:lang w:eastAsia="zh-CN"/>
        </w:rPr>
        <w:t xml:space="preserve">one or more candidate redistribution targets, and for each candidate entry [j] a </w:t>
      </w:r>
      <w:r w:rsidRPr="00E665EB">
        <w:rPr>
          <w:lang w:eastAsia="zh-CN"/>
        </w:rPr>
        <w:t xml:space="preserve">valid </w:t>
      </w:r>
      <w:r w:rsidRPr="00E665EB">
        <w:rPr>
          <w:i/>
          <w:lang w:eastAsia="zh-CN"/>
        </w:rPr>
        <w:t>redist</w:t>
      </w:r>
      <w:r w:rsidR="00DC6206" w:rsidRPr="00034699">
        <w:rPr>
          <w:i/>
          <w:lang w:eastAsia="zh-CN"/>
        </w:rPr>
        <w:t>r</w:t>
      </w:r>
      <w:r w:rsidRPr="00E665EB">
        <w:rPr>
          <w:i/>
          <w:lang w:eastAsia="zh-CN"/>
        </w:rPr>
        <w:t>Factor[j]</w:t>
      </w:r>
      <w:r w:rsidR="00DC6206" w:rsidRPr="00034699">
        <w:rPr>
          <w:lang w:eastAsia="zh-CN"/>
        </w:rPr>
        <w:t>,</w:t>
      </w:r>
      <w:r w:rsidRPr="00E665EB">
        <w:rPr>
          <w:i/>
          <w:lang w:eastAsia="zh-CN"/>
        </w:rPr>
        <w:t xml:space="preserve"> </w:t>
      </w:r>
      <w:r w:rsidRPr="00E665EB">
        <w:rPr>
          <w:lang w:eastAsia="zh-CN"/>
        </w:rPr>
        <w:t>in which entries are added in increasing index order starting with index 0 as follows:</w:t>
      </w:r>
    </w:p>
    <w:p w14:paraId="453CD23B" w14:textId="77777777" w:rsidR="0056349E" w:rsidRPr="00E665EB" w:rsidRDefault="0056349E" w:rsidP="0056349E">
      <w:pPr>
        <w:pStyle w:val="B1"/>
        <w:rPr>
          <w:i/>
          <w:lang w:eastAsia="zh-CN"/>
        </w:rPr>
      </w:pPr>
      <w:r w:rsidRPr="00E665EB">
        <w:rPr>
          <w:lang w:eastAsia="zh-CN"/>
        </w:rPr>
        <w:t>-</w:t>
      </w:r>
      <w:r w:rsidRPr="00E665EB">
        <w:rPr>
          <w:lang w:eastAsia="zh-CN"/>
        </w:rPr>
        <w:tab/>
      </w:r>
      <w:r w:rsidR="00DC6206" w:rsidRPr="00034699">
        <w:rPr>
          <w:lang w:eastAsia="zh-CN"/>
        </w:rPr>
        <w:t>for the serving frequency (</w:t>
      </w:r>
      <w:r w:rsidRPr="00E665EB">
        <w:rPr>
          <w:i/>
          <w:lang w:eastAsia="zh-CN"/>
        </w:rPr>
        <w:t>redistributionFactorServing</w:t>
      </w:r>
      <w:r w:rsidRPr="00E665EB">
        <w:rPr>
          <w:lang w:eastAsia="zh-CN"/>
        </w:rPr>
        <w:t xml:space="preserve"> </w:t>
      </w:r>
      <w:r w:rsidR="00DC6206" w:rsidRPr="00034699">
        <w:rPr>
          <w:lang w:eastAsia="zh-CN"/>
        </w:rPr>
        <w:t>is included in</w:t>
      </w:r>
      <w:r w:rsidRPr="00E665EB">
        <w:rPr>
          <w:lang w:eastAsia="zh-CN"/>
        </w:rPr>
        <w:t xml:space="preserve"> </w:t>
      </w:r>
      <w:r w:rsidRPr="00E665EB">
        <w:rPr>
          <w:i/>
          <w:iCs/>
        </w:rPr>
        <w:t>SystemInformationBlockType</w:t>
      </w:r>
      <w:r w:rsidRPr="00E665EB">
        <w:rPr>
          <w:i/>
          <w:iCs/>
          <w:lang w:eastAsia="zh-CN"/>
        </w:rPr>
        <w:t>3</w:t>
      </w:r>
      <w:r w:rsidR="00DC6206" w:rsidRPr="00034699">
        <w:rPr>
          <w:iCs/>
          <w:lang w:eastAsia="zh-CN"/>
        </w:rPr>
        <w:t xml:space="preserve"> whenever redistribution is configured</w:t>
      </w:r>
      <w:r w:rsidR="00DC6206" w:rsidRPr="00034699">
        <w:rPr>
          <w:i/>
          <w:iCs/>
          <w:lang w:eastAsia="zh-CN"/>
        </w:rPr>
        <w:t>)</w:t>
      </w:r>
      <w:r w:rsidR="00DC6206" w:rsidRPr="00034699">
        <w:rPr>
          <w:iCs/>
          <w:lang w:eastAsia="zh-CN"/>
        </w:rPr>
        <w:t>:</w:t>
      </w:r>
    </w:p>
    <w:p w14:paraId="4959E95D" w14:textId="77777777" w:rsidR="00DC6206" w:rsidRPr="00034699" w:rsidRDefault="00DC6206" w:rsidP="00DC6206">
      <w:pPr>
        <w:pStyle w:val="B2"/>
        <w:rPr>
          <w:lang w:eastAsia="zh-CN"/>
        </w:rPr>
      </w:pPr>
      <w:r w:rsidRPr="00034699">
        <w:rPr>
          <w:lang w:eastAsia="zh-CN"/>
        </w:rPr>
        <w:lastRenderedPageBreak/>
        <w:t>-</w:t>
      </w:r>
      <w:r w:rsidRPr="00034699">
        <w:rPr>
          <w:lang w:eastAsia="zh-CN"/>
        </w:rPr>
        <w:tab/>
        <w:t xml:space="preserve">the serving cell if </w:t>
      </w:r>
      <w:r w:rsidRPr="00034699">
        <w:rPr>
          <w:i/>
          <w:lang w:eastAsia="zh-CN"/>
        </w:rPr>
        <w:t>redistributionFactorCell</w:t>
      </w:r>
      <w:r w:rsidRPr="00034699">
        <w:rPr>
          <w:lang w:eastAsia="zh-CN"/>
        </w:rPr>
        <w:t xml:space="preserve"> is included;</w:t>
      </w:r>
    </w:p>
    <w:p w14:paraId="195A7D03" w14:textId="77777777" w:rsidR="00DC6206" w:rsidRPr="00034699" w:rsidRDefault="00DC6206" w:rsidP="00DC6206">
      <w:pPr>
        <w:pStyle w:val="B2"/>
        <w:rPr>
          <w:lang w:eastAsia="zh-CN"/>
        </w:rPr>
      </w:pPr>
      <w:r w:rsidRPr="00034699">
        <w:rPr>
          <w:lang w:eastAsia="zh-CN"/>
        </w:rPr>
        <w:t>-</w:t>
      </w:r>
      <w:r w:rsidRPr="00034699">
        <w:rPr>
          <w:lang w:eastAsia="zh-CN"/>
        </w:rPr>
        <w:tab/>
        <w:t>otherwise the serving frequency;</w:t>
      </w:r>
    </w:p>
    <w:p w14:paraId="3F7AA8F7" w14:textId="77777777" w:rsidR="00DC6206" w:rsidRPr="00034699" w:rsidRDefault="00DC6206" w:rsidP="00DC6206">
      <w:pPr>
        <w:pStyle w:val="B2"/>
        <w:rPr>
          <w:i/>
          <w:lang w:eastAsia="zh-CN"/>
        </w:rPr>
      </w:pPr>
      <w:r w:rsidRPr="00034699">
        <w:rPr>
          <w:lang w:eastAsia="zh-CN"/>
        </w:rPr>
        <w:t>-</w:t>
      </w:r>
      <w:r w:rsidRPr="00034699">
        <w:rPr>
          <w:lang w:eastAsia="zh-CN"/>
        </w:rPr>
        <w:tab/>
        <w:t xml:space="preserve">In both cases, </w:t>
      </w:r>
      <w:r w:rsidRPr="00034699">
        <w:rPr>
          <w:i/>
          <w:lang w:eastAsia="zh-CN"/>
        </w:rPr>
        <w:t>redistrFactor</w:t>
      </w:r>
      <w:r w:rsidRPr="00034699">
        <w:rPr>
          <w:lang w:eastAsia="zh-CN"/>
        </w:rPr>
        <w:t xml:space="preserve">[0] is set to </w:t>
      </w:r>
      <w:r w:rsidRPr="00034699">
        <w:rPr>
          <w:i/>
          <w:lang w:eastAsia="zh-CN"/>
        </w:rPr>
        <w:t>redistributionFactorServing</w:t>
      </w:r>
      <w:r w:rsidRPr="00DC6206">
        <w:rPr>
          <w:lang w:eastAsia="zh-CN"/>
        </w:rPr>
        <w:t>;</w:t>
      </w:r>
    </w:p>
    <w:p w14:paraId="5FB0F381" w14:textId="77777777" w:rsidR="0056349E" w:rsidRPr="00E665EB" w:rsidRDefault="0056349E" w:rsidP="0056349E">
      <w:pPr>
        <w:pStyle w:val="B1"/>
        <w:rPr>
          <w:lang w:eastAsia="zh-CN"/>
        </w:rPr>
      </w:pPr>
      <w:r w:rsidRPr="00E665EB">
        <w:rPr>
          <w:lang w:eastAsia="zh-CN"/>
        </w:rPr>
        <w:t>-</w:t>
      </w:r>
      <w:r w:rsidRPr="00E665EB">
        <w:rPr>
          <w:lang w:eastAsia="zh-CN"/>
        </w:rPr>
        <w:tab/>
        <w:t xml:space="preserve">for each entry in </w:t>
      </w:r>
      <w:r w:rsidRPr="00E665EB">
        <w:rPr>
          <w:i/>
        </w:rPr>
        <w:t>InterFreqCarrierFreqList</w:t>
      </w:r>
      <w:r w:rsidRPr="00E665EB">
        <w:t xml:space="preserve"> and subsequent for each entry in </w:t>
      </w:r>
      <w:r w:rsidRPr="00E665EB">
        <w:rPr>
          <w:i/>
        </w:rPr>
        <w:t>InterFreqCarrierFreqListExt:</w:t>
      </w:r>
    </w:p>
    <w:p w14:paraId="227A8BA9" w14:textId="77777777" w:rsidR="0056349E" w:rsidRPr="00E665EB" w:rsidRDefault="0056349E" w:rsidP="0056349E">
      <w:pPr>
        <w:pStyle w:val="B3"/>
        <w:rPr>
          <w:lang w:eastAsia="zh-CN"/>
        </w:rPr>
      </w:pPr>
      <w:r w:rsidRPr="00E665EB">
        <w:rPr>
          <w:lang w:eastAsia="zh-CN"/>
        </w:rPr>
        <w:t>-</w:t>
      </w:r>
      <w:r w:rsidRPr="00E665EB">
        <w:rPr>
          <w:lang w:eastAsia="zh-CN"/>
        </w:rPr>
        <w:tab/>
      </w:r>
      <w:r w:rsidRPr="00E665EB">
        <w:rPr>
          <w:lang w:eastAsia="ja-JP"/>
        </w:rPr>
        <w:t>the cell ranked as the best cell on this frequency according to section 5.2.4.6</w:t>
      </w:r>
      <w:r w:rsidR="00DC6206" w:rsidRPr="00034699">
        <w:rPr>
          <w:lang w:eastAsia="ja-JP"/>
        </w:rPr>
        <w:t xml:space="preserve"> if </w:t>
      </w:r>
      <w:r w:rsidR="00DC6206" w:rsidRPr="00034699">
        <w:rPr>
          <w:i/>
          <w:lang w:eastAsia="zh-CN"/>
        </w:rPr>
        <w:t>redistributionNeighCellList</w:t>
      </w:r>
      <w:r w:rsidR="00DC6206" w:rsidRPr="00034699">
        <w:rPr>
          <w:lang w:eastAsia="zh-CN"/>
        </w:rPr>
        <w:t xml:space="preserve"> is configured</w:t>
      </w:r>
      <w:r w:rsidR="00DC6206" w:rsidRPr="00034699">
        <w:rPr>
          <w:lang w:eastAsia="ja-JP"/>
        </w:rPr>
        <w:t xml:space="preserve"> and includes this cell</w:t>
      </w:r>
      <w:r w:rsidRPr="00E665EB">
        <w:rPr>
          <w:lang w:eastAsia="zh-CN"/>
        </w:rPr>
        <w:t>;</w:t>
      </w:r>
    </w:p>
    <w:p w14:paraId="524C862B" w14:textId="77777777" w:rsidR="00DC6206" w:rsidRPr="00034699" w:rsidRDefault="0056349E" w:rsidP="00DC6206">
      <w:pPr>
        <w:pStyle w:val="B3"/>
        <w:rPr>
          <w:lang w:eastAsia="zh-CN"/>
        </w:rPr>
      </w:pPr>
      <w:r>
        <w:t>-</w:t>
      </w:r>
      <w:r>
        <w:tab/>
      </w:r>
      <w:r w:rsidR="00DC6206" w:rsidRPr="00034699">
        <w:rPr>
          <w:lang w:eastAsia="zh-CN"/>
        </w:rPr>
        <w:t xml:space="preserve">otherwise, </w:t>
      </w:r>
      <w:r w:rsidRPr="00E665EB">
        <w:t xml:space="preserve">the </w:t>
      </w:r>
      <w:r w:rsidR="00DC6206" w:rsidRPr="00034699">
        <w:rPr>
          <w:lang w:eastAsia="ja-JP"/>
        </w:rPr>
        <w:t xml:space="preserve">concerned </w:t>
      </w:r>
      <w:r w:rsidRPr="00E665EB">
        <w:t xml:space="preserve">frequency </w:t>
      </w:r>
      <w:r w:rsidR="00DC6206" w:rsidRPr="00034699">
        <w:rPr>
          <w:lang w:eastAsia="ja-JP"/>
        </w:rPr>
        <w:t xml:space="preserve">if </w:t>
      </w:r>
      <w:r w:rsidR="00DC6206" w:rsidRPr="00034699">
        <w:rPr>
          <w:i/>
        </w:rPr>
        <w:t>redistributionFactorFreq</w:t>
      </w:r>
      <w:r w:rsidR="00DC6206" w:rsidRPr="00034699">
        <w:t xml:space="preserve"> is configured and </w:t>
      </w:r>
      <w:r w:rsidRPr="00E665EB">
        <w:t xml:space="preserve">if </w:t>
      </w:r>
      <w:r w:rsidRPr="00E665EB">
        <w:rPr>
          <w:lang w:eastAsia="zh-CN"/>
        </w:rPr>
        <w:t xml:space="preserve">at least one </w:t>
      </w:r>
      <w:r w:rsidRPr="00E665EB">
        <w:t>cell on the frequency fullfills the cell selection criterion S defined in 5.2.3.2</w:t>
      </w:r>
      <w:r>
        <w:rPr>
          <w:rFonts w:hint="eastAsia"/>
          <w:lang w:eastAsia="zh-CN"/>
        </w:rPr>
        <w:t>;</w:t>
      </w:r>
    </w:p>
    <w:p w14:paraId="5CC40D2A" w14:textId="77777777" w:rsidR="0056349E" w:rsidRPr="00E665EB" w:rsidRDefault="00DC6206" w:rsidP="00DC6206">
      <w:pPr>
        <w:pStyle w:val="B3"/>
        <w:rPr>
          <w:lang w:eastAsia="zh-CN"/>
        </w:rPr>
      </w:pPr>
      <w:r w:rsidRPr="00034699">
        <w:rPr>
          <w:lang w:eastAsia="zh-CN"/>
        </w:rPr>
        <w:t>-</w:t>
      </w:r>
      <w:r w:rsidRPr="00034699">
        <w:rPr>
          <w:lang w:eastAsia="zh-CN"/>
        </w:rPr>
        <w:tab/>
      </w:r>
      <w:r w:rsidRPr="00034699">
        <w:rPr>
          <w:lang w:eastAsia="ja-JP"/>
        </w:rPr>
        <w:t xml:space="preserve">If the cell is included, </w:t>
      </w:r>
      <w:r w:rsidRPr="00034699">
        <w:rPr>
          <w:i/>
          <w:lang w:eastAsia="ja-JP"/>
        </w:rPr>
        <w:t>redistrFactor</w:t>
      </w:r>
      <w:r w:rsidRPr="00034699">
        <w:rPr>
          <w:lang w:eastAsia="ja-JP"/>
        </w:rPr>
        <w:t xml:space="preserve">[j] is set to the corresponding </w:t>
      </w:r>
      <w:r w:rsidRPr="00034699">
        <w:rPr>
          <w:i/>
          <w:lang w:eastAsia="ja-JP"/>
        </w:rPr>
        <w:t>redistributionFactorCell</w:t>
      </w:r>
      <w:r w:rsidRPr="00034699">
        <w:rPr>
          <w:lang w:eastAsia="ja-JP"/>
        </w:rPr>
        <w:t xml:space="preserve">; If the frequency is included, </w:t>
      </w:r>
      <w:r w:rsidRPr="00034699">
        <w:rPr>
          <w:i/>
          <w:lang w:eastAsia="ja-JP"/>
        </w:rPr>
        <w:t>redistrFactor</w:t>
      </w:r>
      <w:r w:rsidRPr="00034699">
        <w:rPr>
          <w:lang w:eastAsia="ja-JP"/>
        </w:rPr>
        <w:t xml:space="preserve">[j] is set to the corresponding </w:t>
      </w:r>
      <w:r w:rsidRPr="00034699">
        <w:rPr>
          <w:i/>
          <w:lang w:eastAsia="ja-JP"/>
        </w:rPr>
        <w:t>redistributionFactorFreq</w:t>
      </w:r>
      <w:r w:rsidRPr="00034699">
        <w:rPr>
          <w:lang w:eastAsia="ja-JP"/>
        </w:rPr>
        <w:t>;</w:t>
      </w:r>
    </w:p>
    <w:bookmarkEnd w:id="626"/>
    <w:bookmarkEnd w:id="627"/>
    <w:p w14:paraId="6839F386" w14:textId="77777777" w:rsidR="0056349E" w:rsidRDefault="0056349E" w:rsidP="0056349E">
      <w:pPr>
        <w:rPr>
          <w:lang w:eastAsia="zh-CN"/>
        </w:rPr>
      </w:pPr>
      <w:r>
        <w:rPr>
          <w:rFonts w:hint="eastAsia"/>
          <w:lang w:eastAsia="zh-CN"/>
        </w:rPr>
        <w:t xml:space="preserve">The UE </w:t>
      </w:r>
      <w:r>
        <w:rPr>
          <w:lang w:eastAsia="zh-CN"/>
        </w:rPr>
        <w:t xml:space="preserve">shall </w:t>
      </w:r>
      <w:r>
        <w:rPr>
          <w:rFonts w:hint="eastAsia"/>
          <w:lang w:eastAsia="zh-CN"/>
        </w:rPr>
        <w:t xml:space="preserve">choose a redistribution </w:t>
      </w:r>
      <w:r>
        <w:rPr>
          <w:lang w:eastAsia="zh-CN"/>
        </w:rPr>
        <w:t>target</w:t>
      </w:r>
      <w:r>
        <w:rPr>
          <w:rFonts w:hint="eastAsia"/>
          <w:lang w:eastAsia="zh-CN"/>
        </w:rPr>
        <w:t xml:space="preserve"> as follows:</w:t>
      </w:r>
    </w:p>
    <w:p w14:paraId="124051C5" w14:textId="6B6C697D" w:rsidR="0056349E" w:rsidRDefault="0056349E" w:rsidP="0056349E">
      <w:pPr>
        <w:pStyle w:val="B2"/>
        <w:rPr>
          <w:lang w:eastAsia="zh-CN"/>
        </w:rPr>
      </w:pPr>
      <w:r>
        <w:rPr>
          <w:lang w:eastAsia="zh-CN"/>
        </w:rPr>
        <w:t>-</w:t>
      </w:r>
      <w:r>
        <w:rPr>
          <w:lang w:eastAsia="zh-CN"/>
        </w:rPr>
        <w:tab/>
        <w:t xml:space="preserve">If </w:t>
      </w:r>
      <m:oMath>
        <m:r>
          <w:ins w:id="630" w:author="Edited - Third Generation Partnership Project (3GPP)" w:date="2017-05-29T18:59:00Z">
            <w:rPr>
              <w:rFonts w:ascii="Cambria Math" w:hAnsi="Cambria Math"/>
              <w:lang w:eastAsia="zh-CN"/>
            </w:rPr>
            <m:t>ueID≤200∙redistrRange</m:t>
          </w:ins>
        </m:r>
      </m:oMath>
      <w:r w:rsidR="002F176D">
        <w:rPr>
          <w:lang w:eastAsia="zh-CN"/>
        </w:rPr>
        <w:t>[0]</w:t>
      </w:r>
      <w:r>
        <w:rPr>
          <w:lang w:eastAsia="zh-CN"/>
        </w:rPr>
        <w:t>, the UE shall choose the frequency or the cell corresponding to redistrFactor[0] as its redistribution target or;</w:t>
      </w:r>
    </w:p>
    <w:p w14:paraId="488DB03B" w14:textId="7D4B2807" w:rsidR="0056349E" w:rsidRDefault="002F176D" w:rsidP="0056349E">
      <w:pPr>
        <w:pStyle w:val="B2"/>
        <w:rPr>
          <w:lang w:eastAsia="zh-CN"/>
        </w:rPr>
      </w:pPr>
      <w:r>
        <w:rPr>
          <w:lang w:eastAsia="zh-CN"/>
        </w:rPr>
        <w:t>-</w:t>
      </w:r>
      <w:r>
        <w:rPr>
          <w:lang w:eastAsia="zh-CN"/>
        </w:rPr>
        <w:tab/>
        <w:t xml:space="preserve">If </w:t>
      </w:r>
      <m:oMath>
        <m:r>
          <w:ins w:id="631" w:author="Edited - Third Generation Partnership Project (3GPP)" w:date="2017-05-29T19:00:00Z">
            <w:rPr>
              <w:rFonts w:ascii="Cambria Math" w:hAnsi="Cambria Math"/>
              <w:lang w:eastAsia="zh-CN"/>
            </w:rPr>
            <m:t>200∙</m:t>
          </w:ins>
        </m:r>
        <m:nary>
          <m:naryPr>
            <m:chr m:val="∑"/>
            <m:limLoc m:val="subSup"/>
            <m:ctrlPr>
              <w:ins w:id="632" w:author="Edited - Third Generation Partnership Project (3GPP)" w:date="2017-05-29T19:00:00Z">
                <w:rPr>
                  <w:rFonts w:ascii="Cambria Math" w:hAnsi="Cambria Math"/>
                  <w:i/>
                  <w:lang w:eastAsia="zh-CN"/>
                </w:rPr>
              </w:ins>
            </m:ctrlPr>
          </m:naryPr>
          <m:sub>
            <m:r>
              <w:ins w:id="633" w:author="Edited - Third Generation Partnership Project (3GPP)" w:date="2017-05-29T19:00:00Z">
                <w:rPr>
                  <w:rFonts w:ascii="Cambria Math" w:hAnsi="Cambria Math"/>
                  <w:lang w:eastAsia="zh-CN"/>
                </w:rPr>
                <m:t>j=0</m:t>
              </w:ins>
            </m:r>
          </m:sub>
          <m:sup>
            <m:r>
              <w:ins w:id="634" w:author="Edited - Third Generation Partnership Project (3GPP)" w:date="2017-05-29T19:00:00Z">
                <w:rPr>
                  <w:rFonts w:ascii="Cambria Math" w:hAnsi="Cambria Math"/>
                  <w:lang w:eastAsia="zh-CN"/>
                </w:rPr>
                <m:t>j=i-1</m:t>
              </w:ins>
            </m:r>
          </m:sup>
          <m:e>
            <m:r>
              <w:ins w:id="635" w:author="Edited - Third Generation Partnership Project (3GPP)" w:date="2017-05-29T19:00:00Z">
                <w:rPr>
                  <w:rFonts w:ascii="Cambria Math" w:hAnsi="Cambria Math"/>
                  <w:lang w:eastAsia="zh-CN"/>
                </w:rPr>
                <m:t>redistrRange[j]&lt;ueID≤200∙</m:t>
              </w:ins>
            </m:r>
            <m:nary>
              <m:naryPr>
                <m:chr m:val="∑"/>
                <m:limLoc m:val="subSup"/>
                <m:ctrlPr>
                  <w:ins w:id="636" w:author="Edited - Third Generation Partnership Project (3GPP)" w:date="2017-05-29T19:00:00Z">
                    <w:rPr>
                      <w:rFonts w:ascii="Cambria Math" w:hAnsi="Cambria Math"/>
                      <w:i/>
                      <w:lang w:eastAsia="zh-CN"/>
                    </w:rPr>
                  </w:ins>
                </m:ctrlPr>
              </m:naryPr>
              <m:sub>
                <m:r>
                  <w:ins w:id="637" w:author="Edited - Third Generation Partnership Project (3GPP)" w:date="2017-05-29T19:00:00Z">
                    <w:rPr>
                      <w:rFonts w:ascii="Cambria Math" w:hAnsi="Cambria Math"/>
                      <w:lang w:eastAsia="zh-CN"/>
                    </w:rPr>
                    <m:t>j=0</m:t>
                  </w:ins>
                </m:r>
              </m:sub>
              <m:sup>
                <m:r>
                  <w:ins w:id="638" w:author="Edited - Third Generation Partnership Project (3GPP)" w:date="2017-05-29T19:00:00Z">
                    <w:rPr>
                      <w:rFonts w:ascii="Cambria Math" w:hAnsi="Cambria Math"/>
                      <w:lang w:eastAsia="zh-CN"/>
                    </w:rPr>
                    <m:t>j=i</m:t>
                  </w:ins>
                </m:r>
              </m:sup>
              <m:e>
                <m:r>
                  <w:ins w:id="639" w:author="Edited - Third Generation Partnership Project (3GPP)" w:date="2017-05-29T19:00:00Z">
                    <w:rPr>
                      <w:rFonts w:ascii="Cambria Math" w:hAnsi="Cambria Math"/>
                      <w:lang w:eastAsia="zh-CN"/>
                    </w:rPr>
                    <m:t>redistrRange[j]</m:t>
                  </w:ins>
                </m:r>
              </m:e>
            </m:nary>
          </m:e>
        </m:nary>
      </m:oMath>
      <w:r>
        <w:rPr>
          <w:lang w:eastAsia="zh-CN"/>
        </w:rPr>
        <w:t>,</w:t>
      </w:r>
      <w:r w:rsidR="0056349E">
        <w:rPr>
          <w:lang w:eastAsia="zh-CN"/>
        </w:rPr>
        <w:t xml:space="preserve"> then the UE shall choose the frequency or cell corresponding to </w:t>
      </w:r>
      <w:r w:rsidR="0056349E" w:rsidRPr="0056349E">
        <w:rPr>
          <w:i/>
          <w:lang w:eastAsia="zh-CN"/>
        </w:rPr>
        <w:t>redistrFactor</w:t>
      </w:r>
      <w:r w:rsidR="0056349E">
        <w:rPr>
          <w:lang w:eastAsia="zh-CN"/>
        </w:rPr>
        <w:t>[i] as its redistribution target;</w:t>
      </w:r>
    </w:p>
    <w:p w14:paraId="7EAEB413" w14:textId="1350AF02" w:rsidR="002F176D" w:rsidRDefault="002F176D" w:rsidP="002F176D">
      <w:pPr>
        <w:pStyle w:val="B2"/>
        <w:rPr>
          <w:lang w:eastAsia="zh-CN"/>
        </w:rPr>
      </w:pPr>
      <w:r>
        <w:rPr>
          <w:lang w:eastAsia="zh-CN"/>
        </w:rPr>
        <w:t>-</w:t>
      </w:r>
      <w:r>
        <w:rPr>
          <w:lang w:eastAsia="zh-CN"/>
        </w:rPr>
        <w:tab/>
      </w:r>
      <m:oMath>
        <m:r>
          <w:ins w:id="640" w:author="Edited - Third Generation Partnership Project (3GPP)" w:date="2017-05-29T19:00:00Z">
            <w:rPr>
              <w:rFonts w:ascii="Cambria Math" w:hAnsi="Cambria Math"/>
              <w:lang w:eastAsia="zh-CN"/>
            </w:rPr>
            <m:t>ueID=</m:t>
          </w:ins>
        </m:r>
        <m:d>
          <m:dPr>
            <m:ctrlPr>
              <w:ins w:id="641" w:author="Edited - Third Generation Partnership Project (3GPP)" w:date="2017-05-29T19:00:00Z">
                <w:rPr>
                  <w:rFonts w:ascii="Cambria Math" w:hAnsi="Cambria Math"/>
                  <w:i/>
                  <w:lang w:eastAsia="zh-CN"/>
                </w:rPr>
              </w:ins>
            </m:ctrlPr>
          </m:dPr>
          <m:e>
            <m:r>
              <w:ins w:id="642" w:author="Edited - Third Generation Partnership Project (3GPP)" w:date="2017-05-29T19:00:00Z">
                <w:rPr>
                  <w:rFonts w:ascii="Cambria Math" w:hAnsi="Cambria Math"/>
                  <w:lang w:eastAsia="zh-CN"/>
                </w:rPr>
                <m:t>IMSI mod 100</m:t>
              </w:ins>
            </m:r>
          </m:e>
        </m:d>
        <m:r>
          <w:ins w:id="643" w:author="Edited - Third Generation Partnership Project (3GPP)" w:date="2017-05-29T19:00:00Z">
            <w:rPr>
              <w:rFonts w:ascii="Cambria Math" w:hAnsi="Cambria Math"/>
              <w:lang w:eastAsia="zh-CN"/>
            </w:rPr>
            <m:t>∙2+1</m:t>
          </w:ins>
        </m:r>
      </m:oMath>
      <w:r>
        <w:rPr>
          <w:lang w:eastAsia="zh-CN"/>
        </w:rPr>
        <w:t>;</w:t>
      </w:r>
    </w:p>
    <w:p w14:paraId="0F3F4BA5" w14:textId="77777777" w:rsidR="002F176D" w:rsidRDefault="002F176D" w:rsidP="002F176D">
      <w:r>
        <w:t>If there are no redistribution candidates apart from the serving frequency or cell, the redistrRange[0] = 1.</w:t>
      </w:r>
    </w:p>
    <w:p w14:paraId="0A45AD78" w14:textId="4217F66C" w:rsidR="0056349E" w:rsidRDefault="002F176D" w:rsidP="002F176D">
      <w:pPr>
        <w:rPr>
          <w:lang w:eastAsia="ja-JP"/>
        </w:rPr>
      </w:pPr>
      <w:r>
        <w:t>Otherwise, t</w:t>
      </w:r>
      <w:r w:rsidRPr="007F5331">
        <w:t>he</w:t>
      </w:r>
      <w:r w:rsidR="0056349E" w:rsidRPr="007F5331">
        <w:t xml:space="preserve"> </w:t>
      </w:r>
      <w:r w:rsidR="0056349E" w:rsidRPr="0056349E">
        <w:rPr>
          <w:lang w:eastAsia="zh-CN"/>
        </w:rPr>
        <w:fldChar w:fldCharType="begin"/>
      </w:r>
      <w:r w:rsidR="0056349E" w:rsidRPr="0056349E">
        <w:rPr>
          <w:lang w:eastAsia="zh-CN"/>
        </w:rPr>
        <w:instrText xml:space="preserve"> QUOTE </w:instrText>
      </w:r>
      <m:oMath>
        <m:r>
          <m:rPr>
            <m:sty m:val="p"/>
          </m:rPr>
          <w:rPr>
            <w:rFonts w:ascii="Cambria Math" w:hAnsi="Cambria Math"/>
            <w:lang w:eastAsia="zh-CN"/>
          </w:rPr>
          <m:t>redistrRange</m:t>
        </m:r>
        <m:d>
          <m:dPr>
            <m:begChr m:val="["/>
            <m:endChr m:val="]"/>
            <m:ctrlPr>
              <w:rPr>
                <w:rFonts w:ascii="Cambria Math" w:hAnsi="Cambria Math"/>
                <w:lang w:eastAsia="zh-CN"/>
              </w:rPr>
            </m:ctrlPr>
          </m:dPr>
          <m:e>
            <m:r>
              <m:rPr>
                <m:sty m:val="p"/>
              </m:rPr>
              <w:rPr>
                <w:rFonts w:ascii="Cambria Math" w:hAnsi="Cambria Math"/>
                <w:lang w:eastAsia="zh-CN"/>
              </w:rPr>
              <m:t>i</m:t>
            </m:r>
          </m:e>
        </m:d>
      </m:oMath>
      <w:r w:rsidR="0056349E" w:rsidRPr="0056349E">
        <w:rPr>
          <w:lang w:eastAsia="zh-CN"/>
        </w:rPr>
        <w:instrText xml:space="preserve"> </w:instrText>
      </w:r>
      <w:r w:rsidR="0056349E" w:rsidRPr="0056349E">
        <w:rPr>
          <w:lang w:eastAsia="zh-CN"/>
        </w:rPr>
        <w:fldChar w:fldCharType="separate"/>
      </w:r>
      <w:r w:rsidR="003E411F">
        <w:rPr>
          <w:lang w:eastAsia="zh-CN"/>
        </w:rPr>
        <w:t>redistrRange[i]</w:t>
      </w:r>
      <w:r w:rsidR="0056349E" w:rsidRPr="0056349E">
        <w:rPr>
          <w:lang w:eastAsia="zh-CN"/>
        </w:rPr>
        <w:fldChar w:fldCharType="end"/>
      </w:r>
      <w:r w:rsidR="0056349E">
        <w:rPr>
          <w:rFonts w:hint="eastAsia"/>
          <w:lang w:eastAsia="zh-CN"/>
        </w:rPr>
        <w:t xml:space="preserve"> of E-UTRAN frequency or cell</w:t>
      </w:r>
      <w:r w:rsidR="0056349E" w:rsidRPr="007F5331">
        <w:t xml:space="preserve"> </w:t>
      </w:r>
      <w:r w:rsidR="0056349E">
        <w:t xml:space="preserve">is </w:t>
      </w:r>
      <w:r w:rsidR="0056349E" w:rsidRPr="007F5331">
        <w:t>defined by:</w:t>
      </w:r>
    </w:p>
    <w:p w14:paraId="2E1C94BC" w14:textId="303FC444" w:rsidR="00421F71" w:rsidRPr="00034699" w:rsidRDefault="00C364FA" w:rsidP="00421F71">
      <w:pPr>
        <w:pStyle w:val="EQ"/>
        <w:rPr>
          <w:lang w:eastAsia="ja-JP"/>
        </w:rPr>
      </w:pPr>
      <w:r w:rsidRPr="00034699">
        <w:rPr>
          <w:lang w:val="en-US"/>
        </w:rPr>
        <mc:AlternateContent>
          <mc:Choice Requires="wps">
            <w:drawing>
              <wp:inline distT="0" distB="0" distL="0" distR="0" wp14:anchorId="30E465EA" wp14:editId="69C11B43">
                <wp:extent cx="3097530" cy="698500"/>
                <wp:effectExtent l="5080" t="12065" r="12065" b="13335"/>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7530" cy="698500"/>
                        </a:xfrm>
                        <a:prstGeom prst="rect">
                          <a:avLst/>
                        </a:prstGeom>
                        <a:solidFill>
                          <a:srgbClr val="FFFFFF"/>
                        </a:solidFill>
                        <a:ln w="9525">
                          <a:solidFill>
                            <a:srgbClr val="000000"/>
                          </a:solidFill>
                          <a:miter lim="800000"/>
                          <a:headEnd/>
                          <a:tailEnd/>
                        </a:ln>
                      </wps:spPr>
                      <wps:txbx>
                        <w:txbxContent>
                          <w:p w14:paraId="5C9E6C6B" w14:textId="77777777" w:rsidR="00300BAC" w:rsidRPr="00066F13" w:rsidRDefault="00300BAC" w:rsidP="00421F71">
                            <w:pPr>
                              <w:rPr>
                                <w:sz w:val="16"/>
                                <w:szCs w:val="16"/>
                              </w:rPr>
                            </w:pPr>
                            <w:r w:rsidRPr="005959B5">
                              <w:rPr>
                                <w:rFonts w:eastAsia="SimSun" w:cs="Arial"/>
                                <w:position w:val="-42"/>
                                <w:sz w:val="16"/>
                                <w:szCs w:val="16"/>
                                <w:lang w:eastAsia="zh-CN"/>
                              </w:rPr>
                              <w:object w:dxaOrig="4760" w:dyaOrig="800" w14:anchorId="690CD219">
                                <v:shape id="_x0000_i1031" type="#_x0000_t75" style="width:228.5pt;height:38pt" o:ole="">
                                  <v:imagedata r:id="rId22" o:title=""/>
                                </v:shape>
                                <o:OLEObject Type="Embed" ProgID="Equation.3" ShapeID="_x0000_i1031" DrawAspect="Content" ObjectID="_1557724695" r:id="rId23"/>
                              </w:object>
                            </w:r>
                          </w:p>
                        </w:txbxContent>
                      </wps:txbx>
                      <wps:bodyPr rot="0" vert="horz" wrap="none" lIns="91440" tIns="45720" rIns="91440" bIns="45720" anchor="t" anchorCtr="0" upright="1">
                        <a:spAutoFit/>
                      </wps:bodyPr>
                    </wps:wsp>
                  </a:graphicData>
                </a:graphic>
              </wp:inline>
            </w:drawing>
          </mc:Choice>
          <mc:Fallback>
            <w:pict>
              <v:shape w14:anchorId="30E465EA" id="Text Box 1" o:spid="_x0000_s1027" type="#_x0000_t202" style="width:243.9pt;height:5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">
                <v:textbox style="mso-fit-shape-to-text:t">
                  <w:txbxContent>
                    <w:p w14:paraId="5C9E6C6B" w14:textId="77777777" w:rsidR="00300BAC" w:rsidRPr="00066F13" w:rsidRDefault="00300BAC" w:rsidP="00421F71">
                      <w:pPr>
                        <w:rPr>
                          <w:sz w:val="16"/>
                          <w:szCs w:val="16"/>
                        </w:rPr>
                      </w:pPr>
                      <w:r w:rsidRPr="005959B5">
                        <w:rPr>
                          <w:rFonts w:eastAsia="SimSun" w:cs="Arial"/>
                          <w:position w:val="-42"/>
                          <w:sz w:val="16"/>
                          <w:szCs w:val="16"/>
                          <w:lang w:eastAsia="zh-CN"/>
                        </w:rPr>
                        <w:object w:dxaOrig="4760" w:dyaOrig="800" w14:anchorId="690CD219">
                          <v:shape id="_x0000_i1031" type="#_x0000_t75" style="width:228.5pt;height:38pt" o:ole="">
                            <v:imagedata r:id="rId24" o:title=""/>
                          </v:shape>
                          <o:OLEObject Type="Embed" ProgID="Equation.3" ShapeID="_x0000_i1031" DrawAspect="Content" ObjectID="_1557590659" r:id="rId25"/>
                        </w:object>
                      </w:r>
                    </w:p>
                  </w:txbxContent>
                </v:textbox>
                <w10:anchorlock/>
              </v:shape>
            </w:pict>
          </mc:Fallback>
        </mc:AlternateContent>
      </w:r>
    </w:p>
    <w:p w14:paraId="1982B65C" w14:textId="77777777" w:rsidR="00996323" w:rsidRPr="007F5331" w:rsidRDefault="00996323" w:rsidP="00996323">
      <w:pPr>
        <w:pStyle w:val="EQ"/>
        <w:rPr>
          <w:lang w:eastAsia="ja-JP"/>
        </w:rPr>
      </w:pPr>
    </w:p>
    <w:p w14:paraId="469A9487" w14:textId="77777777" w:rsidR="0056349E" w:rsidRPr="007F5331" w:rsidRDefault="0056349E" w:rsidP="0056349E">
      <w:pPr>
        <w:pStyle w:val="TH"/>
        <w:rPr>
          <w:lang w:eastAsia="ja-JP"/>
        </w:rPr>
      </w:pPr>
    </w:p>
    <w:p w14:paraId="3340E638" w14:textId="77777777" w:rsidR="0056349E" w:rsidRPr="007F5331" w:rsidRDefault="0056349E" w:rsidP="0056349E">
      <w:r w:rsidRPr="00533555">
        <w:rPr>
          <w:lang w:eastAsia="zh-CN"/>
        </w:rPr>
        <w:t>W</w:t>
      </w:r>
      <w:r w:rsidRPr="00533555">
        <w:rPr>
          <w:rFonts w:hint="eastAsia"/>
          <w:lang w:eastAsia="zh-CN"/>
        </w:rPr>
        <w:t>here:</w:t>
      </w:r>
      <w:r w:rsidRPr="00533555">
        <w:rPr>
          <w:lang w:eastAsia="zh-CN"/>
        </w:rPr>
        <w:t xml:space="preserve"> maxCandidates is the total number of frequencies/cells with valid </w:t>
      </w:r>
      <w:bookmarkStart w:id="644" w:name="OLE_LINK16"/>
      <w:bookmarkStart w:id="645" w:name="OLE_LINK17"/>
      <w:r w:rsidRPr="00533555">
        <w:rPr>
          <w:lang w:eastAsia="zh-CN"/>
        </w:rPr>
        <w:t>redist</w:t>
      </w:r>
      <w:r w:rsidR="00421F71">
        <w:rPr>
          <w:lang w:eastAsia="zh-CN"/>
        </w:rPr>
        <w:t>r</w:t>
      </w:r>
      <w:r w:rsidRPr="00533555">
        <w:rPr>
          <w:lang w:eastAsia="zh-CN"/>
        </w:rPr>
        <w:t>Factor[</w:t>
      </w:r>
      <w:r w:rsidRPr="00533555">
        <w:rPr>
          <w:rFonts w:hint="eastAsia"/>
          <w:lang w:eastAsia="zh-CN"/>
        </w:rPr>
        <w:t>j</w:t>
      </w:r>
      <w:r w:rsidRPr="00533555">
        <w:rPr>
          <w:lang w:eastAsia="zh-CN"/>
        </w:rPr>
        <w:t>]</w:t>
      </w:r>
      <w:bookmarkEnd w:id="644"/>
      <w:bookmarkEnd w:id="645"/>
      <w:r>
        <w:rPr>
          <w:rFonts w:hint="eastAsia"/>
          <w:lang w:eastAsia="zh-CN"/>
        </w:rPr>
        <w:t>.</w:t>
      </w:r>
    </w:p>
    <w:p w14:paraId="5BCCD0C1" w14:textId="77777777" w:rsidR="002F176D" w:rsidRPr="007F5331" w:rsidRDefault="002F176D" w:rsidP="002F176D">
      <w:pPr>
        <w:pStyle w:val="Heading4"/>
        <w:rPr>
          <w:lang w:eastAsia="ja-JP"/>
        </w:rPr>
      </w:pPr>
      <w:bookmarkStart w:id="646" w:name="_Toc462783887"/>
      <w:bookmarkStart w:id="647" w:name="_Toc466543383"/>
      <w:bookmarkStart w:id="648" w:name="_Toc480133431"/>
      <w:r>
        <w:t>5.2.4.</w:t>
      </w:r>
      <w:r>
        <w:rPr>
          <w:lang w:eastAsia="ja-JP"/>
        </w:rPr>
        <w:t>11</w:t>
      </w:r>
      <w:r>
        <w:tab/>
      </w:r>
      <w:r w:rsidRPr="007F5331">
        <w:t>Cell reselection w</w:t>
      </w:r>
      <w:r>
        <w:rPr>
          <w:rFonts w:hint="eastAsia"/>
          <w:lang w:eastAsia="ja-JP"/>
        </w:rPr>
        <w:t>hen storing UE AS context</w:t>
      </w:r>
      <w:bookmarkEnd w:id="646"/>
      <w:bookmarkEnd w:id="647"/>
      <w:bookmarkEnd w:id="648"/>
    </w:p>
    <w:p w14:paraId="5B7150DB" w14:textId="11C4B251" w:rsidR="002F176D" w:rsidRPr="0004080E" w:rsidRDefault="002F176D" w:rsidP="002F176D">
      <w:pPr>
        <w:rPr>
          <w:lang w:val="en-US" w:eastAsia="ja-JP"/>
        </w:rPr>
      </w:pPr>
      <w:r>
        <w:rPr>
          <w:rFonts w:hint="eastAsia"/>
          <w:lang w:eastAsia="ja-JP"/>
        </w:rPr>
        <w:t xml:space="preserve">For UEs storing UE AS context and </w:t>
      </w:r>
      <w:ins w:id="649" w:author="Edited - Third Generation Partnership Project (3GPP)" w:date="2017-05-29T19:00:00Z">
        <w:r w:rsidR="00300BAC" w:rsidRPr="0004080E">
          <w:rPr>
            <w:rFonts w:hint="eastAsia"/>
            <w:i/>
            <w:lang w:eastAsia="ja-JP"/>
          </w:rPr>
          <w:t>resumeIdenti</w:t>
        </w:r>
        <w:r w:rsidR="00300BAC">
          <w:rPr>
            <w:i/>
            <w:lang w:eastAsia="ja-JP"/>
          </w:rPr>
          <w:t>t</w:t>
        </w:r>
        <w:r w:rsidR="00300BAC" w:rsidRPr="0004080E">
          <w:rPr>
            <w:rFonts w:hint="eastAsia"/>
            <w:i/>
            <w:lang w:eastAsia="ja-JP"/>
          </w:rPr>
          <w:t>y</w:t>
        </w:r>
      </w:ins>
      <w:r w:rsidR="00E4165E">
        <w:rPr>
          <w:rFonts w:hint="eastAsia"/>
          <w:lang w:eastAsia="ja-JP"/>
        </w:rPr>
        <w:t xml:space="preserve"> </w:t>
      </w:r>
      <w:r>
        <w:rPr>
          <w:rFonts w:hint="eastAsia"/>
          <w:lang w:eastAsia="ja-JP"/>
        </w:rPr>
        <w:t xml:space="preserve">as specified in </w:t>
      </w:r>
      <w:ins w:id="650" w:author="MulteFire Alliance (MFA)" w:date="2017-04-16T18:19:00Z">
        <w:r w:rsidR="00F075AA">
          <w:rPr>
            <w:lang w:eastAsia="ja-JP"/>
          </w:rPr>
          <w:t>MFA </w:t>
        </w:r>
      </w:ins>
      <w:r>
        <w:rPr>
          <w:rFonts w:hint="eastAsia"/>
          <w:lang w:eastAsia="ja-JP"/>
        </w:rPr>
        <w:t>TS 36.331 [</w:t>
      </w:r>
      <w:r>
        <w:rPr>
          <w:lang w:eastAsia="ja-JP"/>
        </w:rPr>
        <w:t xml:space="preserve">3], </w:t>
      </w:r>
      <w:r w:rsidRPr="001C2EE3">
        <w:rPr>
          <w:lang w:eastAsia="ja-JP"/>
        </w:rPr>
        <w:t>upon</w:t>
      </w:r>
      <w:r>
        <w:rPr>
          <w:lang w:eastAsia="ja-JP"/>
        </w:rPr>
        <w:t xml:space="preserve"> cell reselection to another RAT, the UE shall discard the stored UE AS context and </w:t>
      </w:r>
      <w:r w:rsidRPr="00F82048">
        <w:rPr>
          <w:i/>
          <w:lang w:eastAsia="ja-JP"/>
        </w:rPr>
        <w:t>resumeIdentity</w:t>
      </w:r>
      <w:r>
        <w:rPr>
          <w:lang w:eastAsia="ja-JP"/>
        </w:rPr>
        <w:t>.</w:t>
      </w:r>
    </w:p>
    <w:p w14:paraId="2537CC1C" w14:textId="77777777" w:rsidR="003072BD" w:rsidRPr="007F5331" w:rsidRDefault="00DA2EA2" w:rsidP="00377BCE">
      <w:pPr>
        <w:pStyle w:val="Heading3"/>
        <w:ind w:left="0" w:firstLine="0"/>
      </w:pPr>
      <w:bookmarkStart w:id="651" w:name="_Toc462783888"/>
      <w:bookmarkStart w:id="652" w:name="_Toc466543384"/>
      <w:bookmarkStart w:id="653" w:name="_Toc480133432"/>
      <w:r w:rsidRPr="007F5331">
        <w:t>5.2.5</w:t>
      </w:r>
      <w:r w:rsidRPr="007F5331">
        <w:tab/>
      </w:r>
      <w:r w:rsidR="00AB2124" w:rsidRPr="007F5331">
        <w:t>Void</w:t>
      </w:r>
      <w:bookmarkEnd w:id="651"/>
      <w:bookmarkEnd w:id="652"/>
      <w:bookmarkEnd w:id="653"/>
    </w:p>
    <w:p w14:paraId="689E0CE2" w14:textId="77777777" w:rsidR="00FE6B7C" w:rsidRPr="007F5331" w:rsidRDefault="00FE6B7C" w:rsidP="00377BCE">
      <w:pPr>
        <w:pStyle w:val="Heading3"/>
      </w:pPr>
      <w:bookmarkStart w:id="654" w:name="_Toc462783889"/>
      <w:bookmarkStart w:id="655" w:name="_Toc466543385"/>
      <w:bookmarkStart w:id="656" w:name="_Toc480133433"/>
      <w:r w:rsidRPr="007F5331">
        <w:t>5.2.</w:t>
      </w:r>
      <w:r w:rsidR="00DA2EA2" w:rsidRPr="007F5331">
        <w:t>6</w:t>
      </w:r>
      <w:r w:rsidRPr="007F5331">
        <w:tab/>
        <w:t xml:space="preserve">Camped Normally </w:t>
      </w:r>
      <w:r w:rsidR="00FD1DF6" w:rsidRPr="007F5331">
        <w:t>s</w:t>
      </w:r>
      <w:r w:rsidRPr="007F5331">
        <w:t>tate</w:t>
      </w:r>
      <w:bookmarkEnd w:id="654"/>
      <w:bookmarkEnd w:id="655"/>
      <w:bookmarkEnd w:id="656"/>
    </w:p>
    <w:p w14:paraId="12613B95" w14:textId="77777777" w:rsidR="00A511B7" w:rsidRPr="007F5331" w:rsidRDefault="00A511B7" w:rsidP="00377BCE">
      <w:r w:rsidRPr="007F5331">
        <w:t>When camped normally, the UE shall perform the following tasks:</w:t>
      </w:r>
    </w:p>
    <w:p w14:paraId="373771CF" w14:textId="77777777" w:rsidR="00A511B7" w:rsidRPr="007F5331" w:rsidRDefault="00A511B7" w:rsidP="00377BCE">
      <w:pPr>
        <w:pStyle w:val="B1"/>
      </w:pPr>
      <w:r w:rsidRPr="007F5331">
        <w:t>-</w:t>
      </w:r>
      <w:r w:rsidRPr="007F5331">
        <w:tab/>
        <w:t xml:space="preserve">select and monitor the indicated </w:t>
      </w:r>
      <w:r w:rsidR="00C9304F" w:rsidRPr="007F5331">
        <w:t>Paging Channels</w:t>
      </w:r>
      <w:r w:rsidRPr="007F5331">
        <w:t xml:space="preserve"> of t</w:t>
      </w:r>
      <w:r w:rsidR="00C9304F" w:rsidRPr="007F5331">
        <w:t>he cell as specified in clause 7</w:t>
      </w:r>
      <w:r w:rsidRPr="007F5331">
        <w:t xml:space="preserve"> according to information sent in system information;</w:t>
      </w:r>
    </w:p>
    <w:p w14:paraId="6515F241" w14:textId="72BF1FEB" w:rsidR="00A511B7" w:rsidRPr="007F5331" w:rsidRDefault="00A511B7" w:rsidP="00377BCE">
      <w:pPr>
        <w:pStyle w:val="B1"/>
      </w:pPr>
      <w:r w:rsidRPr="007F5331">
        <w:t>-</w:t>
      </w:r>
      <w:r w:rsidRPr="007F5331">
        <w:tab/>
        <w:t>monitor relevant System Information</w:t>
      </w:r>
      <w:r w:rsidR="007A421B" w:rsidRPr="007F5331">
        <w:t xml:space="preserve"> as</w:t>
      </w:r>
      <w:r w:rsidRPr="007F5331">
        <w:t xml:space="preserve"> specified in </w:t>
      </w:r>
      <w:ins w:id="657" w:author="MulteFire Alliance (MFA)" w:date="2017-04-16T18:19:00Z">
        <w:r w:rsidR="00F075AA">
          <w:rPr>
            <w:lang w:eastAsia="ja-JP"/>
          </w:rPr>
          <w:t>MFA TS 36.331 </w:t>
        </w:r>
      </w:ins>
      <w:r w:rsidRPr="007F5331">
        <w:t>[</w:t>
      </w:r>
      <w:r w:rsidR="00532518" w:rsidRPr="007F5331">
        <w:t>3</w:t>
      </w:r>
      <w:r w:rsidRPr="007F5331">
        <w:t>];</w:t>
      </w:r>
    </w:p>
    <w:p w14:paraId="15FBA293" w14:textId="77777777" w:rsidR="00A511B7" w:rsidRPr="007F5331" w:rsidRDefault="00A511B7" w:rsidP="00377BCE">
      <w:pPr>
        <w:pStyle w:val="B1"/>
      </w:pPr>
      <w:r w:rsidRPr="007F5331">
        <w:t>-</w:t>
      </w:r>
      <w:r w:rsidRPr="007F5331">
        <w:tab/>
        <w:t>perform necessary measurements for the cell reselection evaluation procedure;</w:t>
      </w:r>
    </w:p>
    <w:p w14:paraId="719897A6" w14:textId="77777777" w:rsidR="00A511B7" w:rsidRPr="007F5331" w:rsidRDefault="00A511B7" w:rsidP="00377BCE">
      <w:pPr>
        <w:pStyle w:val="B1"/>
      </w:pPr>
      <w:r w:rsidRPr="007F5331">
        <w:t>-</w:t>
      </w:r>
      <w:r w:rsidRPr="007F5331">
        <w:tab/>
        <w:t>execute the cell reselection evaluation process on the following occasions/triggers:</w:t>
      </w:r>
    </w:p>
    <w:p w14:paraId="05FEA8A1" w14:textId="5DA35E1B" w:rsidR="00A511B7" w:rsidRPr="007F5331" w:rsidRDefault="00A511B7" w:rsidP="00377BCE">
      <w:pPr>
        <w:pStyle w:val="B2"/>
      </w:pPr>
      <w:r w:rsidRPr="007F5331">
        <w:t>1)</w:t>
      </w:r>
      <w:r w:rsidRPr="007F5331">
        <w:tab/>
        <w:t xml:space="preserve">UE internal triggers, so as to meet performance as specified in </w:t>
      </w:r>
      <w:ins w:id="658" w:author="MulteFire Alliance (MFA)" w:date="2017-04-16T18:29:00Z">
        <w:r w:rsidR="00F075AA">
          <w:t>MFA TS 36.133 </w:t>
        </w:r>
      </w:ins>
      <w:r w:rsidRPr="007F5331">
        <w:t>[10];</w:t>
      </w:r>
    </w:p>
    <w:p w14:paraId="1597DC91" w14:textId="77777777" w:rsidR="00A511B7" w:rsidRPr="007F5331" w:rsidRDefault="00A511B7" w:rsidP="00377BCE">
      <w:pPr>
        <w:pStyle w:val="B2"/>
      </w:pPr>
      <w:r w:rsidRPr="007F5331">
        <w:lastRenderedPageBreak/>
        <w:t>2)</w:t>
      </w:r>
      <w:r w:rsidRPr="007F5331">
        <w:tab/>
        <w:t xml:space="preserve">When information on the BCCH </w:t>
      </w:r>
      <w:r w:rsidR="00B74B01" w:rsidRPr="00031762">
        <w:t xml:space="preserve">or BR-BCCH </w:t>
      </w:r>
      <w:r w:rsidRPr="007F5331">
        <w:t>used for the cell reselection evaluation procedure has been modified</w:t>
      </w:r>
      <w:r w:rsidR="005A26FF" w:rsidRPr="007F5331">
        <w:t>.</w:t>
      </w:r>
    </w:p>
    <w:p w14:paraId="7DF5635D" w14:textId="77777777" w:rsidR="00FE6B7C" w:rsidRPr="007F5331" w:rsidRDefault="000E111D" w:rsidP="00377BCE">
      <w:pPr>
        <w:pStyle w:val="Heading3"/>
      </w:pPr>
      <w:bookmarkStart w:id="659" w:name="_Toc462783890"/>
      <w:bookmarkStart w:id="660" w:name="_Toc466543386"/>
      <w:bookmarkStart w:id="661" w:name="_Toc480133434"/>
      <w:r w:rsidRPr="007F5331">
        <w:t>5.2.</w:t>
      </w:r>
      <w:r w:rsidR="00DA2EA2" w:rsidRPr="007F5331">
        <w:t>7</w:t>
      </w:r>
      <w:r w:rsidRPr="007F5331">
        <w:tab/>
        <w:t xml:space="preserve">Cell Selection when leaving </w:t>
      </w:r>
      <w:r w:rsidR="00191ED9" w:rsidRPr="007F5331">
        <w:t>RRC_CONNECTED state</w:t>
      </w:r>
      <w:bookmarkEnd w:id="659"/>
      <w:bookmarkEnd w:id="660"/>
      <w:bookmarkEnd w:id="661"/>
    </w:p>
    <w:p w14:paraId="49F1EBEF" w14:textId="77777777" w:rsidR="00D80C02" w:rsidRDefault="00D80C02" w:rsidP="00D80C02">
      <w:r>
        <w:t>For NB-IoT c</w:t>
      </w:r>
      <w:r w:rsidRPr="004E57BB">
        <w:t>ell Selection when leaving RRC_CONNECTED state</w:t>
      </w:r>
      <w:r w:rsidRPr="00D46410">
        <w:t xml:space="preserve"> </w:t>
      </w:r>
      <w:r>
        <w:t>is defined in sub-clause 5.2.7a</w:t>
      </w:r>
      <w:r w:rsidRPr="000E1905">
        <w:t>.</w:t>
      </w:r>
    </w:p>
    <w:p w14:paraId="60F5011F" w14:textId="77777777" w:rsidR="00A511B7" w:rsidRPr="000A11D2" w:rsidRDefault="00AD3B17" w:rsidP="00377BCE">
      <w:r w:rsidRPr="000A11D2">
        <w:t xml:space="preserve">On transition from RRC_CONNECTED to RRC_IDLE, UE </w:t>
      </w:r>
      <w:r w:rsidR="005C7805" w:rsidRPr="000A11D2">
        <w:t xml:space="preserve">shall attempt to camp on a suitable cell </w:t>
      </w:r>
      <w:r w:rsidRPr="000A11D2">
        <w:t xml:space="preserve">according to </w:t>
      </w:r>
      <w:r w:rsidRPr="000A11D2">
        <w:rPr>
          <w:i/>
        </w:rPr>
        <w:t>redirectedCarrierInfo</w:t>
      </w:r>
      <w:r w:rsidRPr="000A11D2">
        <w:t xml:space="preserve">, if included in the </w:t>
      </w:r>
      <w:r w:rsidRPr="000A11D2">
        <w:rPr>
          <w:i/>
        </w:rPr>
        <w:t>RRCConnectionRelease</w:t>
      </w:r>
      <w:r w:rsidRPr="000A11D2">
        <w:t xml:space="preserve"> message. </w:t>
      </w:r>
      <w:r w:rsidR="005C7805" w:rsidRPr="000A11D2">
        <w:rPr>
          <w:lang w:eastAsia="ko-KR"/>
        </w:rPr>
        <w:t xml:space="preserve">If the UE cannot find a suitable cell, the UE is allowed to camp on any suitable cell of the indicated RAT. </w:t>
      </w:r>
      <w:r w:rsidR="000A11D2">
        <w:rPr>
          <w:lang w:eastAsia="ko-KR"/>
        </w:rPr>
        <w:t>I</w:t>
      </w:r>
      <w:r w:rsidR="005C7805" w:rsidRPr="000A11D2">
        <w:rPr>
          <w:lang w:eastAsia="ko-KR"/>
        </w:rPr>
        <w:t xml:space="preserve">f the </w:t>
      </w:r>
      <w:r w:rsidR="005C7805" w:rsidRPr="000A11D2">
        <w:rPr>
          <w:i/>
          <w:iCs/>
          <w:lang w:eastAsia="ko-KR"/>
        </w:rPr>
        <w:t>RRCConnectionRelease</w:t>
      </w:r>
      <w:r w:rsidR="005C7805" w:rsidRPr="000A11D2">
        <w:rPr>
          <w:lang w:eastAsia="ko-KR"/>
        </w:rPr>
        <w:t xml:space="preserve"> message does not contain the</w:t>
      </w:r>
      <w:r w:rsidR="005C7805" w:rsidRPr="000A11D2">
        <w:rPr>
          <w:i/>
          <w:iCs/>
          <w:lang w:eastAsia="ko-KR"/>
        </w:rPr>
        <w:t xml:space="preserve"> redirectedCarrierInfo</w:t>
      </w:r>
      <w:r w:rsidR="005C7805" w:rsidRPr="000A11D2">
        <w:rPr>
          <w:lang w:eastAsia="ko-KR"/>
        </w:rPr>
        <w:t xml:space="preserve"> UE shall attempt to select a suitable cell on an EUTRA carrier. </w:t>
      </w:r>
      <w:r w:rsidR="002B7F07" w:rsidRPr="000A11D2">
        <w:t>If no suitable cell is found</w:t>
      </w:r>
      <w:r w:rsidR="000A11D2" w:rsidRPr="000A11D2">
        <w:t xml:space="preserve"> according to the above</w:t>
      </w:r>
      <w:r w:rsidR="002B7F07" w:rsidRPr="000A11D2">
        <w:t xml:space="preserve">, the UE shall </w:t>
      </w:r>
      <w:r w:rsidR="009A4A9A" w:rsidRPr="000A11D2">
        <w:t>perform a cell selection starting with</w:t>
      </w:r>
      <w:r w:rsidR="002B7F07" w:rsidRPr="000A11D2">
        <w:t xml:space="preserve"> Stored </w:t>
      </w:r>
      <w:r w:rsidR="005A26FF" w:rsidRPr="000A11D2">
        <w:t>Information Cell Selection</w:t>
      </w:r>
      <w:r w:rsidR="002B7F07" w:rsidRPr="000A11D2">
        <w:t xml:space="preserve"> procedure in order to find a suitable cell to camp on.</w:t>
      </w:r>
    </w:p>
    <w:p w14:paraId="3238DF2D" w14:textId="77777777" w:rsidR="00A511B7" w:rsidRDefault="00AD3B17" w:rsidP="00377BCE">
      <w:r w:rsidRPr="000A11D2">
        <w:t xml:space="preserve">When returning to RRC_IDLE after UE moved to RRC_CONNECTED state from </w:t>
      </w:r>
      <w:r w:rsidRPr="000A11D2">
        <w:rPr>
          <w:i/>
        </w:rPr>
        <w:t>camped on any cell</w:t>
      </w:r>
      <w:r w:rsidRPr="000A11D2">
        <w:t xml:space="preserve"> state, UE </w:t>
      </w:r>
      <w:r w:rsidR="003138F1" w:rsidRPr="000A11D2">
        <w:t xml:space="preserve">shall attempt to camp on an acceptable cell </w:t>
      </w:r>
      <w:r w:rsidRPr="000A11D2">
        <w:t xml:space="preserve">according to </w:t>
      </w:r>
      <w:r w:rsidRPr="000A11D2">
        <w:rPr>
          <w:i/>
        </w:rPr>
        <w:t>redirectedCarrierInfo</w:t>
      </w:r>
      <w:r w:rsidRPr="000A11D2">
        <w:t xml:space="preserve">, if included in the </w:t>
      </w:r>
      <w:r w:rsidRPr="000A11D2">
        <w:rPr>
          <w:i/>
        </w:rPr>
        <w:t>RRCConnectionRelease</w:t>
      </w:r>
      <w:r w:rsidRPr="000A11D2">
        <w:t xml:space="preserve"> message. </w:t>
      </w:r>
      <w:r w:rsidR="003138F1" w:rsidRPr="000A11D2">
        <w:t xml:space="preserve">If the UE cannot find an acceptable cell, the UE is allowed to camp on any acceptable cell of the indicated RAT. If the </w:t>
      </w:r>
      <w:r w:rsidR="003138F1" w:rsidRPr="000A11D2">
        <w:rPr>
          <w:i/>
          <w:iCs/>
        </w:rPr>
        <w:t>RRCConnectionRelease</w:t>
      </w:r>
      <w:r w:rsidR="003138F1" w:rsidRPr="000A11D2">
        <w:t xml:space="preserve"> message does not contain </w:t>
      </w:r>
      <w:r w:rsidR="003138F1" w:rsidRPr="000A11D2">
        <w:rPr>
          <w:i/>
          <w:iCs/>
        </w:rPr>
        <w:t>redirectedCarrierInfo</w:t>
      </w:r>
      <w:r w:rsidR="003138F1" w:rsidRPr="000A11D2">
        <w:t xml:space="preserve"> </w:t>
      </w:r>
      <w:r w:rsidR="003138F1" w:rsidRPr="000A11D2">
        <w:rPr>
          <w:lang w:eastAsia="ko-KR"/>
        </w:rPr>
        <w:t xml:space="preserve">UE shall attempt to select an acceptable cell on an EUTRA carrier. </w:t>
      </w:r>
      <w:r w:rsidR="00E35FB1" w:rsidRPr="000A11D2">
        <w:t>If no acceptable cell is found</w:t>
      </w:r>
      <w:r w:rsidR="000A11D2">
        <w:t xml:space="preserve"> </w:t>
      </w:r>
      <w:r w:rsidR="000A11D2" w:rsidRPr="000A11D2">
        <w:t>according to the above</w:t>
      </w:r>
      <w:r w:rsidR="00E35FB1" w:rsidRPr="000A11D2">
        <w:t xml:space="preserve">, the UE shall continue to search for an acceptable cell of any PLMN in state </w:t>
      </w:r>
      <w:r w:rsidR="005A26FF" w:rsidRPr="000A11D2">
        <w:rPr>
          <w:i/>
        </w:rPr>
        <w:t>a</w:t>
      </w:r>
      <w:r w:rsidR="00E35FB1" w:rsidRPr="000A11D2">
        <w:rPr>
          <w:i/>
        </w:rPr>
        <w:t>ny cell selection</w:t>
      </w:r>
      <w:r w:rsidR="00E35FB1" w:rsidRPr="000A11D2">
        <w:t>.</w:t>
      </w:r>
    </w:p>
    <w:p w14:paraId="4AD67DD1" w14:textId="77777777" w:rsidR="00D80C02" w:rsidRPr="007F5331" w:rsidRDefault="00D80C02" w:rsidP="00D80C02">
      <w:pPr>
        <w:pStyle w:val="Heading3"/>
      </w:pPr>
      <w:bookmarkStart w:id="662" w:name="_Toc462783891"/>
      <w:bookmarkStart w:id="663" w:name="_Toc466543387"/>
      <w:bookmarkStart w:id="664" w:name="_Toc480133435"/>
      <w:r w:rsidRPr="007F5331">
        <w:t>5.2.7</w:t>
      </w:r>
      <w:r>
        <w:t>a</w:t>
      </w:r>
      <w:r w:rsidRPr="007F5331">
        <w:tab/>
        <w:t>Cell Selection when leaving RRC_CONNECTED state</w:t>
      </w:r>
      <w:r>
        <w:t xml:space="preserve"> for NB-IoT</w:t>
      </w:r>
      <w:bookmarkEnd w:id="662"/>
      <w:bookmarkEnd w:id="663"/>
      <w:bookmarkEnd w:id="664"/>
    </w:p>
    <w:p w14:paraId="21A584CF" w14:textId="77777777" w:rsidR="00D80C02" w:rsidRPr="000A11D2" w:rsidRDefault="00D80C02" w:rsidP="00D80C02">
      <w:r w:rsidRPr="000A11D2">
        <w:t xml:space="preserve">On transition from RRC_CONNECTED to RRC_IDLE, UE shall attempt to camp on a suitable cell according to </w:t>
      </w:r>
      <w:r w:rsidRPr="000A11D2">
        <w:rPr>
          <w:i/>
        </w:rPr>
        <w:t>redirectedCarrierInfo</w:t>
      </w:r>
      <w:r w:rsidRPr="000A11D2">
        <w:t xml:space="preserve">, if included in the </w:t>
      </w:r>
      <w:r w:rsidRPr="000A11D2">
        <w:rPr>
          <w:i/>
        </w:rPr>
        <w:t>RRCConnectionRelease</w:t>
      </w:r>
      <w:r>
        <w:rPr>
          <w:i/>
        </w:rPr>
        <w:t>-NB</w:t>
      </w:r>
      <w:r w:rsidRPr="000A11D2">
        <w:t xml:space="preserve"> message. </w:t>
      </w:r>
      <w:r w:rsidRPr="000A11D2">
        <w:rPr>
          <w:lang w:eastAsia="ko-KR"/>
        </w:rPr>
        <w:t xml:space="preserve">If the UE cannot find a suitable cell, the UE is allowed to camp on </w:t>
      </w:r>
      <w:r>
        <w:rPr>
          <w:lang w:eastAsia="ko-KR"/>
        </w:rPr>
        <w:t>a</w:t>
      </w:r>
      <w:r w:rsidRPr="000A11D2">
        <w:rPr>
          <w:lang w:eastAsia="ko-KR"/>
        </w:rPr>
        <w:t xml:space="preserve"> suitable cell of </w:t>
      </w:r>
      <w:r>
        <w:rPr>
          <w:lang w:eastAsia="ko-KR"/>
        </w:rPr>
        <w:t>any NB-IoT carrier</w:t>
      </w:r>
      <w:r w:rsidRPr="000A11D2">
        <w:rPr>
          <w:lang w:eastAsia="ko-KR"/>
        </w:rPr>
        <w:t xml:space="preserve">. </w:t>
      </w:r>
      <w:r>
        <w:rPr>
          <w:lang w:eastAsia="ko-KR"/>
        </w:rPr>
        <w:t>I</w:t>
      </w:r>
      <w:r w:rsidRPr="000A11D2">
        <w:rPr>
          <w:lang w:eastAsia="ko-KR"/>
        </w:rPr>
        <w:t xml:space="preserve">f the </w:t>
      </w:r>
      <w:r w:rsidRPr="000A11D2">
        <w:rPr>
          <w:i/>
          <w:iCs/>
          <w:lang w:eastAsia="ko-KR"/>
        </w:rPr>
        <w:t>RRCConnectionRelease</w:t>
      </w:r>
      <w:r>
        <w:rPr>
          <w:i/>
          <w:iCs/>
          <w:lang w:eastAsia="ko-KR"/>
        </w:rPr>
        <w:t>-NB</w:t>
      </w:r>
      <w:r w:rsidRPr="000A11D2">
        <w:rPr>
          <w:lang w:eastAsia="ko-KR"/>
        </w:rPr>
        <w:t xml:space="preserve"> message does not contain the</w:t>
      </w:r>
      <w:r w:rsidRPr="000A11D2">
        <w:rPr>
          <w:i/>
          <w:iCs/>
          <w:lang w:eastAsia="ko-KR"/>
        </w:rPr>
        <w:t xml:space="preserve"> redirectedCarrierInfo</w:t>
      </w:r>
      <w:r w:rsidRPr="000A11D2">
        <w:rPr>
          <w:lang w:eastAsia="ko-KR"/>
        </w:rPr>
        <w:t xml:space="preserve"> UE shall attempt to select a suitable </w:t>
      </w:r>
      <w:r w:rsidRPr="004E57BB">
        <w:rPr>
          <w:lang w:eastAsia="ko-KR"/>
        </w:rPr>
        <w:t xml:space="preserve">cell on </w:t>
      </w:r>
      <w:r>
        <w:rPr>
          <w:lang w:eastAsia="ko-KR"/>
        </w:rPr>
        <w:t>a NB-IoT</w:t>
      </w:r>
      <w:r w:rsidRPr="004E57BB">
        <w:rPr>
          <w:lang w:eastAsia="ko-KR"/>
        </w:rPr>
        <w:t xml:space="preserve"> carrier</w:t>
      </w:r>
      <w:r w:rsidRPr="000A11D2">
        <w:rPr>
          <w:lang w:eastAsia="ko-KR"/>
        </w:rPr>
        <w:t>.</w:t>
      </w:r>
    </w:p>
    <w:p w14:paraId="65E4B06B" w14:textId="77777777" w:rsidR="003072BD" w:rsidRPr="007F5331" w:rsidRDefault="003072BD" w:rsidP="00377BCE">
      <w:pPr>
        <w:pStyle w:val="Heading3"/>
      </w:pPr>
      <w:bookmarkStart w:id="665" w:name="_Toc462783892"/>
      <w:bookmarkStart w:id="666" w:name="_Toc466543388"/>
      <w:bookmarkStart w:id="667" w:name="_Toc480133436"/>
      <w:r w:rsidRPr="007F5331">
        <w:t>5.2.</w:t>
      </w:r>
      <w:r w:rsidR="00DA2EA2" w:rsidRPr="007F5331">
        <w:t>8</w:t>
      </w:r>
      <w:r w:rsidRPr="007F5331">
        <w:tab/>
        <w:t>Any Cell Selection state</w:t>
      </w:r>
      <w:bookmarkEnd w:id="665"/>
      <w:bookmarkEnd w:id="666"/>
      <w:bookmarkEnd w:id="667"/>
    </w:p>
    <w:p w14:paraId="1150F40E" w14:textId="77777777" w:rsidR="00D80C02" w:rsidRDefault="00D80C02" w:rsidP="00D80C02">
      <w:r>
        <w:t>For NB-IoT Any C</w:t>
      </w:r>
      <w:r w:rsidRPr="004E57BB">
        <w:t xml:space="preserve">ell Selection </w:t>
      </w:r>
      <w:r>
        <w:t>state is defined in sub-clause 5.2.8a</w:t>
      </w:r>
      <w:r w:rsidRPr="000E1905">
        <w:t>.</w:t>
      </w:r>
    </w:p>
    <w:p w14:paraId="69AF883D" w14:textId="77777777" w:rsidR="00A511B7" w:rsidRPr="007F5331" w:rsidRDefault="00A511B7" w:rsidP="00377BCE">
      <w:r w:rsidRPr="007F5331">
        <w:t>In this state, the UE shall attempt to find an acceptable cell of any PLMN to camp on, trying all RATs</w:t>
      </w:r>
      <w:r w:rsidRPr="007F5331">
        <w:rPr>
          <w:lang w:eastAsia="ja-JP"/>
        </w:rPr>
        <w:t xml:space="preserve"> </w:t>
      </w:r>
      <w:r w:rsidRPr="007F5331">
        <w:t>that are supported by the UE and searching first for a high quality cell, as defined in subclause 5.1.2.2.</w:t>
      </w:r>
    </w:p>
    <w:p w14:paraId="0E0A6D1F" w14:textId="77777777" w:rsidR="00A511B7" w:rsidRPr="007F5331" w:rsidRDefault="00A511B7" w:rsidP="00377BCE">
      <w:r w:rsidRPr="007F5331">
        <w:t>The UE, which is not camped on any cell, shall stay in this state until an acceptable cell is found.</w:t>
      </w:r>
    </w:p>
    <w:p w14:paraId="4108F363" w14:textId="77777777" w:rsidR="00D80C02" w:rsidRDefault="00D80C02" w:rsidP="00D80C02">
      <w:pPr>
        <w:pStyle w:val="Heading3"/>
      </w:pPr>
      <w:bookmarkStart w:id="668" w:name="_Toc462783893"/>
      <w:bookmarkStart w:id="669" w:name="_Toc466543389"/>
      <w:bookmarkStart w:id="670" w:name="_Toc480133437"/>
      <w:r>
        <w:t>5.2.8a</w:t>
      </w:r>
      <w:r>
        <w:tab/>
        <w:t>Any Cell Selection state for NB-IoT</w:t>
      </w:r>
      <w:bookmarkEnd w:id="668"/>
      <w:bookmarkEnd w:id="669"/>
      <w:bookmarkEnd w:id="670"/>
    </w:p>
    <w:p w14:paraId="0F6DEE7D" w14:textId="77777777" w:rsidR="00D80C02" w:rsidRDefault="00D80C02" w:rsidP="00D80C02">
      <w:r>
        <w:t>In this state, the UE shall attempt to find a suitable cell of any PLMN to camp on and searching first for a high quality cell, as defined in subclause 5.1.2.2.</w:t>
      </w:r>
    </w:p>
    <w:p w14:paraId="0762FCDE" w14:textId="77777777" w:rsidR="00D80C02" w:rsidRDefault="00D80C02" w:rsidP="00D80C02">
      <w:r>
        <w:t>The UE, which is not camped on any cell, shall stay in this state until a suitable cell is found.</w:t>
      </w:r>
    </w:p>
    <w:p w14:paraId="7B8B80C0" w14:textId="77777777" w:rsidR="003072BD" w:rsidRPr="007F5331" w:rsidRDefault="003072BD" w:rsidP="00377BCE">
      <w:pPr>
        <w:pStyle w:val="Heading3"/>
      </w:pPr>
      <w:bookmarkStart w:id="671" w:name="_Toc462783894"/>
      <w:bookmarkStart w:id="672" w:name="_Toc466543390"/>
      <w:bookmarkStart w:id="673" w:name="_Toc480133438"/>
      <w:r w:rsidRPr="007F5331">
        <w:t>5.2.</w:t>
      </w:r>
      <w:r w:rsidR="00DA2EA2" w:rsidRPr="007F5331">
        <w:t>9</w:t>
      </w:r>
      <w:r w:rsidRPr="007F5331">
        <w:tab/>
        <w:t xml:space="preserve">Camped on Any Cell </w:t>
      </w:r>
      <w:r w:rsidR="00FD1DF6" w:rsidRPr="007F5331">
        <w:t>s</w:t>
      </w:r>
      <w:r w:rsidRPr="007F5331">
        <w:t>tate</w:t>
      </w:r>
      <w:bookmarkEnd w:id="671"/>
      <w:bookmarkEnd w:id="672"/>
      <w:bookmarkEnd w:id="673"/>
    </w:p>
    <w:p w14:paraId="31D7371E" w14:textId="77777777" w:rsidR="00A511B7" w:rsidRPr="007F5331" w:rsidRDefault="00A511B7" w:rsidP="00377BCE">
      <w:r w:rsidRPr="007F5331">
        <w:t>In this state, the UE shall perform the following tasks:</w:t>
      </w:r>
    </w:p>
    <w:p w14:paraId="286A4CFF" w14:textId="77777777" w:rsidR="00A511B7" w:rsidRPr="007F5331" w:rsidRDefault="00A511B7" w:rsidP="00377BCE">
      <w:pPr>
        <w:pStyle w:val="B1"/>
      </w:pPr>
      <w:r w:rsidRPr="007F5331">
        <w:t>-</w:t>
      </w:r>
      <w:r w:rsidRPr="007F5331">
        <w:tab/>
        <w:t xml:space="preserve">select and monitor the indicated </w:t>
      </w:r>
      <w:r w:rsidR="00E351D6" w:rsidRPr="007F5331">
        <w:t>paging channels</w:t>
      </w:r>
      <w:r w:rsidRPr="007F5331">
        <w:t xml:space="preserve"> of the cell as specified in clause </w:t>
      </w:r>
      <w:r w:rsidR="00E351D6" w:rsidRPr="007F5331">
        <w:t>7</w:t>
      </w:r>
      <w:r w:rsidRPr="007F5331">
        <w:t>;</w:t>
      </w:r>
    </w:p>
    <w:p w14:paraId="111896F9" w14:textId="31531E05" w:rsidR="00A511B7" w:rsidRPr="007F5331" w:rsidRDefault="00A511B7" w:rsidP="00377BCE">
      <w:pPr>
        <w:pStyle w:val="B1"/>
      </w:pPr>
      <w:r w:rsidRPr="007F5331">
        <w:t>-</w:t>
      </w:r>
      <w:r w:rsidRPr="007F5331">
        <w:tab/>
        <w:t>monitor relevant System Information</w:t>
      </w:r>
      <w:r w:rsidR="005A26FF" w:rsidRPr="007F5331">
        <w:t xml:space="preserve"> as</w:t>
      </w:r>
      <w:r w:rsidRPr="007F5331">
        <w:t xml:space="preserve"> specified in </w:t>
      </w:r>
      <w:ins w:id="674" w:author="MulteFire Alliance (MFA)" w:date="2017-04-16T18:19:00Z">
        <w:r w:rsidR="00F075AA">
          <w:rPr>
            <w:lang w:eastAsia="ja-JP"/>
          </w:rPr>
          <w:t>MFA TS 36.331 </w:t>
        </w:r>
      </w:ins>
      <w:r w:rsidRPr="007F5331">
        <w:t>[</w:t>
      </w:r>
      <w:r w:rsidR="00532518" w:rsidRPr="007F5331">
        <w:t>3</w:t>
      </w:r>
      <w:r w:rsidRPr="007F5331">
        <w:t>];</w:t>
      </w:r>
    </w:p>
    <w:p w14:paraId="77649B1B" w14:textId="77777777" w:rsidR="00A511B7" w:rsidRPr="007F5331" w:rsidRDefault="00A511B7" w:rsidP="00377BCE">
      <w:pPr>
        <w:pStyle w:val="B1"/>
      </w:pPr>
      <w:r w:rsidRPr="007F5331">
        <w:t>-</w:t>
      </w:r>
      <w:r w:rsidRPr="007F5331">
        <w:tab/>
        <w:t>perform necessary measurements for the cell reselection evaluation procedure;</w:t>
      </w:r>
    </w:p>
    <w:p w14:paraId="699F540A" w14:textId="77777777" w:rsidR="00A511B7" w:rsidRPr="007F5331" w:rsidRDefault="00A511B7" w:rsidP="00377BCE">
      <w:pPr>
        <w:pStyle w:val="B1"/>
      </w:pPr>
      <w:r w:rsidRPr="007F5331">
        <w:t>-</w:t>
      </w:r>
      <w:r w:rsidRPr="007F5331">
        <w:tab/>
      </w:r>
      <w:r w:rsidR="00063252" w:rsidRPr="007F5331">
        <w:t>e</w:t>
      </w:r>
      <w:r w:rsidRPr="007F5331">
        <w:t>xecute the cell reselection evaluation process on the following occasions/triggers:</w:t>
      </w:r>
    </w:p>
    <w:p w14:paraId="2067FFF1" w14:textId="48E2DD32" w:rsidR="00A511B7" w:rsidRPr="007F5331" w:rsidRDefault="00A511B7" w:rsidP="00377BCE">
      <w:pPr>
        <w:pStyle w:val="B2"/>
      </w:pPr>
      <w:r w:rsidRPr="007F5331">
        <w:t>1)</w:t>
      </w:r>
      <w:r w:rsidRPr="007F5331">
        <w:tab/>
        <w:t xml:space="preserve">UE internal triggers, so as to meet performance as specified in </w:t>
      </w:r>
      <w:ins w:id="675" w:author="MulteFire Alliance (MFA)" w:date="2017-04-16T18:29:00Z">
        <w:r w:rsidR="00F075AA">
          <w:t>MFA TS 36.133 </w:t>
        </w:r>
      </w:ins>
      <w:r w:rsidRPr="007F5331">
        <w:t>[10];</w:t>
      </w:r>
    </w:p>
    <w:p w14:paraId="50D28123" w14:textId="77777777" w:rsidR="00A511B7" w:rsidRPr="007F5331" w:rsidRDefault="00A511B7" w:rsidP="00377BCE">
      <w:pPr>
        <w:pStyle w:val="B2"/>
      </w:pPr>
      <w:r w:rsidRPr="007F5331">
        <w:t>2)</w:t>
      </w:r>
      <w:r w:rsidRPr="007F5331">
        <w:tab/>
        <w:t>When information on the BCCH</w:t>
      </w:r>
      <w:r w:rsidR="00B74B01">
        <w:t xml:space="preserve"> or BR-BCCH</w:t>
      </w:r>
      <w:r w:rsidRPr="007F5331">
        <w:t xml:space="preserve"> used for the cell reselection evaluation procedure has been modified;</w:t>
      </w:r>
    </w:p>
    <w:p w14:paraId="36B10B95" w14:textId="77777777" w:rsidR="00A511B7" w:rsidRPr="007F5331" w:rsidRDefault="00A511B7" w:rsidP="00377BCE">
      <w:pPr>
        <w:pStyle w:val="B1"/>
        <w:numPr>
          <w:ilvl w:val="0"/>
          <w:numId w:val="3"/>
        </w:numPr>
        <w:rPr>
          <w:lang w:eastAsia="ja-JP"/>
        </w:rPr>
      </w:pPr>
      <w:r w:rsidRPr="007F5331">
        <w:lastRenderedPageBreak/>
        <w:t xml:space="preserve">regularly attempt to find a suitable cell trying all </w:t>
      </w:r>
      <w:r w:rsidR="002912C2" w:rsidRPr="007F5331">
        <w:t xml:space="preserve">frequencies of all </w:t>
      </w:r>
      <w:r w:rsidRPr="007F5331">
        <w:t>RATs</w:t>
      </w:r>
      <w:r w:rsidRPr="007F5331">
        <w:rPr>
          <w:lang w:eastAsia="ja-JP"/>
        </w:rPr>
        <w:t xml:space="preserve"> </w:t>
      </w:r>
      <w:r w:rsidRPr="007F5331">
        <w:t>that are supported by the UE. If a sui</w:t>
      </w:r>
      <w:r w:rsidR="004B3B8A" w:rsidRPr="007F5331">
        <w:t xml:space="preserve">table cell is found, UE </w:t>
      </w:r>
      <w:r w:rsidR="005A26FF" w:rsidRPr="007F5331">
        <w:t xml:space="preserve">shall move </w:t>
      </w:r>
      <w:r w:rsidR="004B3B8A" w:rsidRPr="007F5331">
        <w:t xml:space="preserve">to </w:t>
      </w:r>
      <w:r w:rsidR="004B3B8A" w:rsidRPr="007F5331">
        <w:rPr>
          <w:i/>
        </w:rPr>
        <w:t>camped normally</w:t>
      </w:r>
      <w:r w:rsidR="004B3B8A" w:rsidRPr="007F5331">
        <w:t xml:space="preserve"> state</w:t>
      </w:r>
      <w:r w:rsidR="0052406B" w:rsidRPr="007F5331">
        <w:t>;</w:t>
      </w:r>
    </w:p>
    <w:p w14:paraId="4116343C" w14:textId="7F4BAB67" w:rsidR="007C637A" w:rsidRPr="007F5331" w:rsidRDefault="007C637A" w:rsidP="00377BCE">
      <w:pPr>
        <w:pStyle w:val="B1"/>
        <w:numPr>
          <w:ilvl w:val="0"/>
          <w:numId w:val="3"/>
        </w:numPr>
        <w:rPr>
          <w:lang w:eastAsia="ja-JP"/>
        </w:rPr>
      </w:pPr>
      <w:r w:rsidRPr="007F5331">
        <w:rPr>
          <w:lang w:eastAsia="ja-JP"/>
        </w:rPr>
        <w:t>if the UE supports voice services</w:t>
      </w:r>
      <w:r w:rsidR="00C868E1" w:rsidRPr="007F5331">
        <w:rPr>
          <w:lang w:eastAsia="ja-JP"/>
        </w:rPr>
        <w:t xml:space="preserve"> and the current cell does not support emergency call as indicated in System information specified in </w:t>
      </w:r>
      <w:ins w:id="676" w:author="MulteFire Alliance (MFA)" w:date="2017-04-16T18:19:00Z">
        <w:r w:rsidR="00F075AA">
          <w:rPr>
            <w:lang w:eastAsia="ja-JP"/>
          </w:rPr>
          <w:t>MFA TS 36.331 </w:t>
        </w:r>
      </w:ins>
      <w:r w:rsidR="00C868E1" w:rsidRPr="007F5331">
        <w:rPr>
          <w:lang w:eastAsia="ja-JP"/>
        </w:rPr>
        <w:t>[3]</w:t>
      </w:r>
      <w:r w:rsidRPr="007F5331">
        <w:rPr>
          <w:lang w:eastAsia="ja-JP"/>
        </w:rPr>
        <w:t>, the UE should perform cell selection/ reselection to an acceptable cell of any supported RAT regardless of priorities provided in system information from current cell, if no suitable cell is found.</w:t>
      </w:r>
    </w:p>
    <w:p w14:paraId="0BDECB39" w14:textId="77777777" w:rsidR="00260637" w:rsidRPr="007F5331" w:rsidRDefault="00260637" w:rsidP="00377BCE">
      <w:pPr>
        <w:pStyle w:val="NO"/>
        <w:rPr>
          <w:lang w:eastAsia="ja-JP"/>
        </w:rPr>
      </w:pPr>
      <w:r w:rsidRPr="007F5331">
        <w:rPr>
          <w:lang w:eastAsia="ja-JP"/>
        </w:rPr>
        <w:t>NOTE1:</w:t>
      </w:r>
      <w:r w:rsidRPr="007F5331">
        <w:rPr>
          <w:lang w:eastAsia="ja-JP"/>
        </w:rPr>
        <w:tab/>
        <w:t>The UE is allowed to not perform reselection to an inter-frequency E-UTRAN cell in order to prevent camping on a cell on which it cannot initiate an IMS emergency call.</w:t>
      </w:r>
    </w:p>
    <w:p w14:paraId="7D2712FC" w14:textId="77777777" w:rsidR="003072BD" w:rsidRPr="007F5331" w:rsidRDefault="003072BD" w:rsidP="00377BCE">
      <w:pPr>
        <w:pStyle w:val="Heading2"/>
      </w:pPr>
      <w:bookmarkStart w:id="677" w:name="_Toc462783895"/>
      <w:bookmarkStart w:id="678" w:name="_Toc466543391"/>
      <w:bookmarkStart w:id="679" w:name="_Toc480133439"/>
      <w:r w:rsidRPr="007F5331">
        <w:t>5.3</w:t>
      </w:r>
      <w:r w:rsidRPr="007F5331">
        <w:tab/>
        <w:t xml:space="preserve">Cell </w:t>
      </w:r>
      <w:r w:rsidRPr="007F5331">
        <w:rPr>
          <w:lang w:eastAsia="ja-JP"/>
        </w:rPr>
        <w:t xml:space="preserve">Reservations and </w:t>
      </w:r>
      <w:r w:rsidRPr="007F5331">
        <w:t>Access Restrictions</w:t>
      </w:r>
      <w:bookmarkEnd w:id="677"/>
      <w:bookmarkEnd w:id="678"/>
      <w:bookmarkEnd w:id="679"/>
    </w:p>
    <w:p w14:paraId="5F10401C" w14:textId="2C17C563" w:rsidR="00776220" w:rsidRPr="007F5331" w:rsidRDefault="00776220" w:rsidP="00377BCE">
      <w:r w:rsidRPr="007F5331">
        <w:t xml:space="preserve">There are two mechanisms which allow an operator to impose cell </w:t>
      </w:r>
      <w:r w:rsidRPr="007F5331">
        <w:rPr>
          <w:lang w:eastAsia="ja-JP"/>
        </w:rPr>
        <w:t xml:space="preserve">reservations or </w:t>
      </w:r>
      <w:r w:rsidRPr="007F5331">
        <w:t xml:space="preserve">access restrictions. The first mechanism uses indication of cell status and special reservations for control of cell selection and reselection procedures. The second mechanism, referred to as Access Control, shall allow </w:t>
      </w:r>
      <w:r w:rsidR="00063252" w:rsidRPr="007F5331">
        <w:t>preventing</w:t>
      </w:r>
      <w:r w:rsidRPr="007F5331">
        <w:t xml:space="preserve"> selected classes of users </w:t>
      </w:r>
      <w:r w:rsidR="00EB370B" w:rsidRPr="00F356E4">
        <w:t xml:space="preserve">or </w:t>
      </w:r>
      <w:r w:rsidR="00EB370B">
        <w:t>ACDC categories</w:t>
      </w:r>
      <w:r w:rsidR="00EB370B" w:rsidRPr="00F356E4">
        <w:t xml:space="preserve"> </w:t>
      </w:r>
      <w:r w:rsidRPr="007F5331">
        <w:t xml:space="preserve">from sending initial access messages for load control reasons. </w:t>
      </w:r>
      <w:r w:rsidR="00EB370B">
        <w:t>For Access Control based on Access Classes, at</w:t>
      </w:r>
      <w:r w:rsidRPr="007F5331">
        <w:t xml:space="preserve"> subscription, one or more Access Classes are allocated to the subscriber and stored in the USIM </w:t>
      </w:r>
      <w:ins w:id="680" w:author="MulteFire Alliance (MFA)" w:date="2017-04-16T18:22:00Z">
        <w:r w:rsidR="00F075AA">
          <w:t xml:space="preserve">(see </w:t>
        </w:r>
      </w:ins>
      <w:ins w:id="681" w:author="MulteFire Alliance (MFA)" w:date="2017-04-16T18:21:00Z">
        <w:r w:rsidR="00F075AA">
          <w:t>3GPP TS 22.101 </w:t>
        </w:r>
      </w:ins>
      <w:r w:rsidRPr="007F5331">
        <w:t>[</w:t>
      </w:r>
      <w:r w:rsidR="00532518" w:rsidRPr="007F5331">
        <w:t>4</w:t>
      </w:r>
      <w:r w:rsidRPr="007F5331">
        <w:t>]</w:t>
      </w:r>
      <w:ins w:id="682" w:author="MulteFire Alliance (MFA)" w:date="2017-04-16T18:22:00Z">
        <w:r w:rsidR="00F075AA">
          <w:t>)</w:t>
        </w:r>
      </w:ins>
      <w:r w:rsidRPr="007F5331">
        <w:t>.</w:t>
      </w:r>
      <w:r w:rsidR="00EB370B">
        <w:t xml:space="preserve"> For Access Control based on ACDC categories</w:t>
      </w:r>
      <w:r w:rsidR="00EB370B" w:rsidRPr="00F356E4">
        <w:t xml:space="preserve">, </w:t>
      </w:r>
      <w:r w:rsidR="00EB370B">
        <w:t>at subscription at least four</w:t>
      </w:r>
      <w:r w:rsidR="00EB370B" w:rsidRPr="00F356E4">
        <w:t xml:space="preserve"> </w:t>
      </w:r>
      <w:r w:rsidR="00EB370B">
        <w:t>ACDC categories</w:t>
      </w:r>
      <w:r w:rsidR="00EB370B" w:rsidRPr="00F356E4">
        <w:t xml:space="preserve"> are allocated to the subscriber and stored in the </w:t>
      </w:r>
      <w:r w:rsidR="00EB370B">
        <w:t xml:space="preserve">ACDC MO </w:t>
      </w:r>
      <w:ins w:id="683" w:author="MulteFire Alliance (MFA)" w:date="2017-04-16T18:39:00Z">
        <w:r w:rsidR="003D33DF">
          <w:t>(see 3GPP TS 24.105 </w:t>
        </w:r>
      </w:ins>
      <w:r w:rsidR="00EB370B">
        <w:t xml:space="preserve">[31] or USIM </w:t>
      </w:r>
      <w:ins w:id="684" w:author="MulteFire Alliance (MFA)" w:date="2017-04-16T18:39:00Z">
        <w:r w:rsidR="003D33DF">
          <w:t>3GPP TS 31.102 </w:t>
        </w:r>
      </w:ins>
      <w:r w:rsidR="00EB370B">
        <w:t>[32]</w:t>
      </w:r>
      <w:ins w:id="685" w:author="MulteFire Alliance (MFA)" w:date="2017-04-16T18:39:00Z">
        <w:r w:rsidR="003D33DF">
          <w:t>)</w:t>
        </w:r>
      </w:ins>
      <w:r w:rsidR="00EB370B" w:rsidRPr="00F356E4">
        <w:t>.</w:t>
      </w:r>
    </w:p>
    <w:p w14:paraId="0D78680A" w14:textId="77777777" w:rsidR="00776220" w:rsidRPr="007F5331" w:rsidRDefault="00776220" w:rsidP="00377BCE">
      <w:pPr>
        <w:pStyle w:val="Heading3"/>
      </w:pPr>
      <w:bookmarkStart w:id="686" w:name="_5.3.1_Cell_status"/>
      <w:bookmarkStart w:id="687" w:name="_Toc462783896"/>
      <w:bookmarkStart w:id="688" w:name="_Toc466543392"/>
      <w:bookmarkStart w:id="689" w:name="_Toc480133440"/>
      <w:bookmarkEnd w:id="686"/>
      <w:r w:rsidRPr="007F5331">
        <w:t>5.3.1</w:t>
      </w:r>
      <w:r w:rsidRPr="007F5331">
        <w:tab/>
        <w:t>Cell status and cell reservations</w:t>
      </w:r>
      <w:bookmarkEnd w:id="687"/>
      <w:bookmarkEnd w:id="688"/>
      <w:bookmarkEnd w:id="689"/>
    </w:p>
    <w:p w14:paraId="5F3BF064" w14:textId="1159CB32" w:rsidR="00776220" w:rsidRPr="007F5331" w:rsidRDefault="00776220" w:rsidP="00377BCE">
      <w:r w:rsidRPr="007F5331">
        <w:t xml:space="preserve">Cell status and cell reservations are indicated in the </w:t>
      </w:r>
      <w:r w:rsidR="00AB2124" w:rsidRPr="007F5331">
        <w:rPr>
          <w:i/>
          <w:noProof/>
        </w:rPr>
        <w:t>SystemInformationBlockType1</w:t>
      </w:r>
      <w:r w:rsidR="00D80C02">
        <w:rPr>
          <w:i/>
          <w:noProof/>
        </w:rPr>
        <w:t xml:space="preserve"> </w:t>
      </w:r>
      <w:r w:rsidR="00DD1E96" w:rsidRPr="007F5331">
        <w:t>message</w:t>
      </w:r>
      <w:r w:rsidRPr="007F5331">
        <w:t xml:space="preserve"> </w:t>
      </w:r>
      <w:r w:rsidR="00D80C02">
        <w:t xml:space="preserve">(or </w:t>
      </w:r>
      <w:r w:rsidR="00D80C02">
        <w:rPr>
          <w:i/>
          <w:noProof/>
        </w:rPr>
        <w:t xml:space="preserve">SystemInformationBlockType1-NB </w:t>
      </w:r>
      <w:r w:rsidR="00D80C02">
        <w:t xml:space="preserve">message) </w:t>
      </w:r>
      <w:ins w:id="690" w:author="MulteFire Alliance (MFA)" w:date="2017-04-16T18:19:00Z">
        <w:r w:rsidR="00F075AA">
          <w:t xml:space="preserve">(see </w:t>
        </w:r>
        <w:r w:rsidR="00F075AA">
          <w:rPr>
            <w:lang w:eastAsia="ja-JP"/>
          </w:rPr>
          <w:t>MFA TS 36.331 </w:t>
        </w:r>
      </w:ins>
      <w:r w:rsidRPr="007F5331">
        <w:t>[</w:t>
      </w:r>
      <w:r w:rsidR="00532518" w:rsidRPr="007F5331">
        <w:t>3</w:t>
      </w:r>
      <w:r w:rsidRPr="007F5331">
        <w:t>]</w:t>
      </w:r>
      <w:ins w:id="691" w:author="MulteFire Alliance (MFA)" w:date="2017-04-16T18:19:00Z">
        <w:r w:rsidR="00F075AA">
          <w:t>)</w:t>
        </w:r>
      </w:ins>
      <w:r w:rsidRPr="007F5331">
        <w:t xml:space="preserve"> by means of </w:t>
      </w:r>
      <w:r w:rsidR="003635ED" w:rsidRPr="007F5331">
        <w:t>two</w:t>
      </w:r>
      <w:r w:rsidRPr="007F5331">
        <w:t xml:space="preserve"> </w:t>
      </w:r>
      <w:r w:rsidR="00DD1E96" w:rsidRPr="007F5331">
        <w:t>fields</w:t>
      </w:r>
      <w:r w:rsidRPr="007F5331">
        <w:t>:</w:t>
      </w:r>
    </w:p>
    <w:p w14:paraId="19822557" w14:textId="77777777" w:rsidR="00776220" w:rsidRPr="007F5331" w:rsidRDefault="00776220" w:rsidP="00377BCE">
      <w:pPr>
        <w:pStyle w:val="B1"/>
      </w:pPr>
      <w:r w:rsidRPr="007F5331">
        <w:t>-</w:t>
      </w:r>
      <w:r w:rsidRPr="007F5331">
        <w:tab/>
      </w:r>
      <w:r w:rsidR="00AB2124" w:rsidRPr="007F5331">
        <w:rPr>
          <w:bCs/>
          <w:i/>
          <w:noProof/>
        </w:rPr>
        <w:t>cellBarred</w:t>
      </w:r>
      <w:r w:rsidR="00AB2124" w:rsidRPr="007F5331" w:rsidDel="00515FE8">
        <w:t xml:space="preserve"> </w:t>
      </w:r>
      <w:r w:rsidRPr="007F5331">
        <w:t>(IE type: "barred" or "not barred")</w:t>
      </w:r>
      <w:r w:rsidR="00E3129F" w:rsidRPr="007F5331">
        <w:t xml:space="preserve"> </w:t>
      </w:r>
      <w:r w:rsidR="00BF6158" w:rsidRPr="007F5331">
        <w:br/>
        <w:t xml:space="preserve">In case of </w:t>
      </w:r>
      <w:r w:rsidR="00031A1E" w:rsidRPr="007F5331">
        <w:t>multiple PLMNs indicated in SIB1</w:t>
      </w:r>
      <w:r w:rsidR="00BF6158" w:rsidRPr="007F5331">
        <w:t xml:space="preserve">, this </w:t>
      </w:r>
      <w:r w:rsidR="00DD1E96" w:rsidRPr="007F5331">
        <w:t>field</w:t>
      </w:r>
      <w:r w:rsidR="00BF6158" w:rsidRPr="007F5331">
        <w:t xml:space="preserve"> is </w:t>
      </w:r>
      <w:r w:rsidR="00E3129F" w:rsidRPr="007F5331">
        <w:t>common for all PLMNs</w:t>
      </w:r>
    </w:p>
    <w:p w14:paraId="30DF3B7F" w14:textId="77777777" w:rsidR="00776220" w:rsidRPr="007F5331" w:rsidRDefault="00776220" w:rsidP="00377BCE">
      <w:pPr>
        <w:pStyle w:val="B1"/>
        <w:rPr>
          <w:lang w:eastAsia="ja-JP"/>
        </w:rPr>
      </w:pPr>
      <w:r w:rsidRPr="007F5331">
        <w:t>-</w:t>
      </w:r>
      <w:r w:rsidRPr="007F5331">
        <w:tab/>
      </w:r>
      <w:r w:rsidR="00AB2124" w:rsidRPr="007F5331">
        <w:rPr>
          <w:bCs/>
          <w:i/>
          <w:noProof/>
        </w:rPr>
        <w:t>cellReservedForOperatorUse</w:t>
      </w:r>
      <w:r w:rsidR="00AB2124" w:rsidRPr="007F5331">
        <w:t xml:space="preserve"> </w:t>
      </w:r>
      <w:r w:rsidRPr="007F5331">
        <w:t>(IE type: "reserved" or "not reserved")</w:t>
      </w:r>
      <w:r w:rsidR="00E3129F" w:rsidRPr="007F5331">
        <w:t xml:space="preserve"> </w:t>
      </w:r>
      <w:r w:rsidR="00BF6158" w:rsidRPr="007F5331">
        <w:br/>
        <w:t xml:space="preserve">In case of </w:t>
      </w:r>
      <w:r w:rsidR="00031A1E" w:rsidRPr="007F5331">
        <w:t>multiple PLMNs indicated in SIB1</w:t>
      </w:r>
      <w:r w:rsidR="00BF6158" w:rsidRPr="007F5331">
        <w:t xml:space="preserve">, this </w:t>
      </w:r>
      <w:r w:rsidR="00DD1E96" w:rsidRPr="007F5331">
        <w:t>field</w:t>
      </w:r>
      <w:r w:rsidR="00BF6158" w:rsidRPr="007F5331">
        <w:t xml:space="preserve"> is specified </w:t>
      </w:r>
      <w:r w:rsidR="00E3129F" w:rsidRPr="007F5331">
        <w:t>per PLMN</w:t>
      </w:r>
      <w:r w:rsidR="003635ED" w:rsidRPr="007F5331">
        <w:t>.</w:t>
      </w:r>
    </w:p>
    <w:p w14:paraId="7EFA3626" w14:textId="39A4B027" w:rsidR="00776220" w:rsidRPr="007F5331" w:rsidRDefault="00A62B5C" w:rsidP="00377BCE">
      <w:ins w:id="692" w:author="MulteFire Alliance (MFA)" w:date="2017-04-16T18:04:00Z">
        <w:r>
          <w:t>Additionally, a MulteFire cell may be also locally barred for a maximum of 300 seconds, due to location rejection message which was not integrity protected. A locally barred NHN cell is otherwise treated as if it</w:t>
        </w:r>
      </w:ins>
      <w:ins w:id="693" w:author="MulteFire Alliance (MFA)" w:date="2017-04-16T19:09:00Z">
        <w:r w:rsidR="00AA6BB6">
          <w:t>s</w:t>
        </w:r>
      </w:ins>
      <w:ins w:id="694" w:author="MulteFire Alliance (MFA)" w:date="2017-04-16T18:04:00Z">
        <w:r>
          <w:t xml:space="preserve"> broadcast </w:t>
        </w:r>
        <w:r w:rsidRPr="00512A6B">
          <w:rPr>
            <w:i/>
          </w:rPr>
          <w:t>cellBarred</w:t>
        </w:r>
        <w:r>
          <w:t xml:space="preserve"> IE was set to “barred”. A locally barred PLMN AM cell may otherwise be treated as if it</w:t>
        </w:r>
      </w:ins>
      <w:ins w:id="695" w:author="MulteFire Alliance (MFA)" w:date="2017-04-16T19:09:00Z">
        <w:r w:rsidR="00AA6BB6">
          <w:t>s</w:t>
        </w:r>
      </w:ins>
      <w:ins w:id="696" w:author="MulteFire Alliance (MFA)" w:date="2017-04-16T18:04:00Z">
        <w:r>
          <w:t xml:space="preserve"> broadcast </w:t>
        </w:r>
        <w:r w:rsidRPr="00512A6B">
          <w:rPr>
            <w:i/>
          </w:rPr>
          <w:t>cellBarred</w:t>
        </w:r>
        <w:r>
          <w:t xml:space="preserve"> IE was set to “barred”, or may be treated as an acceptable cell. </w:t>
        </w:r>
      </w:ins>
      <w:r w:rsidR="00776220" w:rsidRPr="007F5331">
        <w:t>When cell status is indicated as "not barred"</w:t>
      </w:r>
      <w:r w:rsidR="003635ED" w:rsidRPr="007F5331">
        <w:t xml:space="preserve"> and</w:t>
      </w:r>
      <w:r w:rsidR="00776220" w:rsidRPr="007F5331">
        <w:t xml:space="preserve"> "not reserved" for operator use,</w:t>
      </w:r>
    </w:p>
    <w:p w14:paraId="5FFC46CA" w14:textId="77777777" w:rsidR="00776220" w:rsidRPr="007F5331" w:rsidRDefault="00776220" w:rsidP="00377BCE">
      <w:pPr>
        <w:pStyle w:val="B1"/>
      </w:pPr>
      <w:r w:rsidRPr="007F5331">
        <w:t>-</w:t>
      </w:r>
      <w:r w:rsidRPr="007F5331">
        <w:tab/>
      </w:r>
      <w:r w:rsidRPr="007F5331">
        <w:rPr>
          <w:lang w:eastAsia="ja-JP"/>
        </w:rPr>
        <w:t xml:space="preserve">All </w:t>
      </w:r>
      <w:r w:rsidRPr="007F5331">
        <w:t>UE</w:t>
      </w:r>
      <w:r w:rsidRPr="007F5331">
        <w:rPr>
          <w:lang w:eastAsia="ja-JP"/>
        </w:rPr>
        <w:t>s</w:t>
      </w:r>
      <w:r w:rsidRPr="007F5331">
        <w:t xml:space="preserve"> </w:t>
      </w:r>
      <w:r w:rsidRPr="007F5331">
        <w:rPr>
          <w:lang w:eastAsia="ja-JP"/>
        </w:rPr>
        <w:t>shall</w:t>
      </w:r>
      <w:r w:rsidRPr="007F5331">
        <w:t xml:space="preserve"> </w:t>
      </w:r>
      <w:r w:rsidRPr="007F5331">
        <w:rPr>
          <w:lang w:eastAsia="ja-JP"/>
        </w:rPr>
        <w:t>treat</w:t>
      </w:r>
      <w:r w:rsidRPr="007F5331">
        <w:t xml:space="preserve"> this cell as candidate during the cell selection and cell reselection procedures.</w:t>
      </w:r>
    </w:p>
    <w:p w14:paraId="6C349E4E" w14:textId="77777777" w:rsidR="00A407BD" w:rsidRPr="007F5331" w:rsidRDefault="00776220" w:rsidP="00377BCE">
      <w:r w:rsidRPr="007F5331">
        <w:t>When cell status is indicated as "not barred" and "reserved" for operator use</w:t>
      </w:r>
      <w:r w:rsidR="00A407BD" w:rsidRPr="007F5331">
        <w:t xml:space="preserve"> for any PLMN,</w:t>
      </w:r>
    </w:p>
    <w:p w14:paraId="39A9F7E5" w14:textId="77777777" w:rsidR="00A407BD" w:rsidRPr="007F5331" w:rsidRDefault="00A407BD" w:rsidP="00377BCE">
      <w:pPr>
        <w:pStyle w:val="B1"/>
        <w:rPr>
          <w:bCs/>
          <w:iCs/>
          <w:noProof/>
        </w:rPr>
      </w:pPr>
      <w:r w:rsidRPr="007F5331">
        <w:t>-</w:t>
      </w:r>
      <w:r w:rsidRPr="007F5331">
        <w:tab/>
        <w:t xml:space="preserve">UEs assigned to Access Class 11 or 15 operating in their HPLMN/EHPLMN shall treat this cell as candidate during the cell selection and reselection procedures if the </w:t>
      </w:r>
      <w:r w:rsidR="00DD1E96" w:rsidRPr="007F5331">
        <w:t>field</w:t>
      </w:r>
      <w:r w:rsidRPr="007F5331">
        <w:t xml:space="preserve"> </w:t>
      </w:r>
      <w:r w:rsidRPr="007F5331">
        <w:rPr>
          <w:bCs/>
          <w:i/>
          <w:noProof/>
        </w:rPr>
        <w:t xml:space="preserve">cellReservedForOperatorUse </w:t>
      </w:r>
      <w:r w:rsidRPr="007F5331">
        <w:rPr>
          <w:bCs/>
          <w:iCs/>
          <w:noProof/>
        </w:rPr>
        <w:t>for that PLMN set to “reserved”.</w:t>
      </w:r>
    </w:p>
    <w:p w14:paraId="4897D2D9" w14:textId="77777777" w:rsidR="00A407BD" w:rsidRPr="007F5331" w:rsidRDefault="00A407BD" w:rsidP="00377BCE">
      <w:pPr>
        <w:pStyle w:val="B1"/>
      </w:pPr>
      <w:r w:rsidRPr="007F5331">
        <w:rPr>
          <w:bCs/>
          <w:iCs/>
          <w:noProof/>
        </w:rPr>
        <w:t>-</w:t>
      </w:r>
      <w:r w:rsidRPr="007F5331">
        <w:rPr>
          <w:bCs/>
          <w:iCs/>
          <w:noProof/>
        </w:rPr>
        <w:tab/>
        <w:t xml:space="preserve">UEs assigned to an </w:t>
      </w:r>
      <w:r w:rsidRPr="007F5331">
        <w:t>Access Class</w:t>
      </w:r>
      <w:r w:rsidRPr="007F5331">
        <w:rPr>
          <w:bCs/>
          <w:iCs/>
          <w:noProof/>
        </w:rPr>
        <w:t xml:space="preserve"> in the range of 0 to 9, 12 to 14 shall behave as if the cell status is </w:t>
      </w:r>
      <w:r w:rsidR="005F7BB6" w:rsidRPr="007F5331">
        <w:rPr>
          <w:bCs/>
          <w:iCs/>
          <w:noProof/>
        </w:rPr>
        <w:t>"</w:t>
      </w:r>
      <w:r w:rsidRPr="007F5331">
        <w:rPr>
          <w:bCs/>
          <w:iCs/>
          <w:noProof/>
        </w:rPr>
        <w:t>barred</w:t>
      </w:r>
      <w:r w:rsidR="005F7BB6" w:rsidRPr="007F5331">
        <w:rPr>
          <w:bCs/>
          <w:iCs/>
          <w:noProof/>
        </w:rPr>
        <w:t>"</w:t>
      </w:r>
      <w:r w:rsidRPr="007F5331">
        <w:rPr>
          <w:bCs/>
          <w:iCs/>
          <w:noProof/>
        </w:rPr>
        <w:t xml:space="preserve"> in case the cell is </w:t>
      </w:r>
      <w:r w:rsidR="005F7BB6" w:rsidRPr="007F5331">
        <w:rPr>
          <w:bCs/>
          <w:iCs/>
          <w:noProof/>
        </w:rPr>
        <w:t>"</w:t>
      </w:r>
      <w:r w:rsidRPr="007F5331">
        <w:rPr>
          <w:bCs/>
          <w:iCs/>
          <w:noProof/>
        </w:rPr>
        <w:t>reserved for operator use</w:t>
      </w:r>
      <w:r w:rsidR="005F7BB6" w:rsidRPr="007F5331">
        <w:rPr>
          <w:bCs/>
          <w:iCs/>
          <w:noProof/>
        </w:rPr>
        <w:t>"</w:t>
      </w:r>
      <w:r w:rsidRPr="007F5331">
        <w:rPr>
          <w:bCs/>
          <w:iCs/>
          <w:noProof/>
        </w:rPr>
        <w:t xml:space="preserve"> for </w:t>
      </w:r>
      <w:r w:rsidR="005F7BB6" w:rsidRPr="007F5331">
        <w:rPr>
          <w:bCs/>
          <w:iCs/>
          <w:noProof/>
        </w:rPr>
        <w:t>the registered PLMN or the selected PLMN</w:t>
      </w:r>
      <w:r w:rsidRPr="007F5331">
        <w:rPr>
          <w:bCs/>
          <w:iCs/>
          <w:noProof/>
        </w:rPr>
        <w:t>.</w:t>
      </w:r>
    </w:p>
    <w:p w14:paraId="0380B3B1" w14:textId="598ACB16" w:rsidR="00776220" w:rsidRPr="007F5331" w:rsidRDefault="00A407BD" w:rsidP="00377BCE">
      <w:pPr>
        <w:pStyle w:val="NO"/>
      </w:pPr>
      <w:r w:rsidRPr="007F5331">
        <w:t>NOTE 1:</w:t>
      </w:r>
      <w:r w:rsidRPr="007F5331">
        <w:tab/>
        <w:t xml:space="preserve">ACs 11, 15 are only valid for use in the HPLMN/ EHPLMN; ACs 12, 13, 14 are only valid for use in the home country </w:t>
      </w:r>
      <w:ins w:id="697" w:author="MulteFire Alliance (MFA)" w:date="2017-04-16T18:22:00Z">
        <w:r w:rsidR="00F075AA">
          <w:t>(see 3GPP TS 22.101 </w:t>
        </w:r>
      </w:ins>
      <w:r w:rsidRPr="007F5331">
        <w:t>[4]</w:t>
      </w:r>
      <w:ins w:id="698" w:author="MulteFire Alliance (MFA)" w:date="2017-04-16T18:22:00Z">
        <w:r w:rsidR="00F075AA">
          <w:t>)</w:t>
        </w:r>
      </w:ins>
      <w:r w:rsidR="005B341F" w:rsidRPr="007F5331">
        <w:t>.</w:t>
      </w:r>
    </w:p>
    <w:p w14:paraId="7B7A2D24" w14:textId="77777777" w:rsidR="00776220" w:rsidRPr="007F5331" w:rsidRDefault="00776220" w:rsidP="00377BCE">
      <w:r w:rsidRPr="007F5331">
        <w:t>When cell status "barred" is indicated</w:t>
      </w:r>
      <w:r w:rsidR="00E10DB6" w:rsidRPr="007F5331">
        <w:t xml:space="preserve"> or to be treated as if the cell status is "barred"</w:t>
      </w:r>
      <w:r w:rsidRPr="007F5331">
        <w:t>,</w:t>
      </w:r>
    </w:p>
    <w:p w14:paraId="1922C5DA" w14:textId="77777777" w:rsidR="00776220" w:rsidRPr="007F5331" w:rsidRDefault="00776220" w:rsidP="00377BCE">
      <w:pPr>
        <w:pStyle w:val="B1"/>
      </w:pPr>
      <w:r w:rsidRPr="007F5331">
        <w:t>-</w:t>
      </w:r>
      <w:r w:rsidRPr="007F5331">
        <w:tab/>
        <w:t>The UE is not permitted to select/reselect this cell, not even for emergency calls.</w:t>
      </w:r>
    </w:p>
    <w:p w14:paraId="660CF4C4" w14:textId="77777777" w:rsidR="00776220" w:rsidRPr="007F5331" w:rsidRDefault="00776220" w:rsidP="00377BCE">
      <w:pPr>
        <w:pStyle w:val="B1"/>
      </w:pPr>
      <w:r w:rsidRPr="007F5331">
        <w:t>-</w:t>
      </w:r>
      <w:r w:rsidRPr="007F5331">
        <w:tab/>
        <w:t xml:space="preserve">The UE shall select another cell </w:t>
      </w:r>
      <w:r w:rsidR="003F108D" w:rsidRPr="007F5331">
        <w:t>according to the following rule:</w:t>
      </w:r>
    </w:p>
    <w:p w14:paraId="1A16E25D" w14:textId="77777777" w:rsidR="006C0506" w:rsidRDefault="006C0506" w:rsidP="006C0506">
      <w:pPr>
        <w:pStyle w:val="B1"/>
        <w:rPr>
          <w:lang w:eastAsia="ja-JP"/>
        </w:rPr>
      </w:pPr>
      <w:r>
        <w:rPr>
          <w:lang w:eastAsia="ja-JP"/>
        </w:rPr>
        <w:t>-</w:t>
      </w:r>
      <w:r>
        <w:rPr>
          <w:lang w:eastAsia="ja-JP"/>
        </w:rPr>
        <w:tab/>
        <w:t xml:space="preserve">If the cell is to be treated as if the cell status is “barred” due to being </w:t>
      </w:r>
      <w:r>
        <w:t xml:space="preserve">unable to acquire the </w:t>
      </w:r>
      <w:r>
        <w:rPr>
          <w:i/>
        </w:rPr>
        <w:t>MasterInformationBlock</w:t>
      </w:r>
      <w:r w:rsidR="00D80C02">
        <w:rPr>
          <w:i/>
        </w:rPr>
        <w:t xml:space="preserve"> (</w:t>
      </w:r>
      <w:r w:rsidR="00D80C02" w:rsidRPr="00DF30DB">
        <w:t xml:space="preserve">or </w:t>
      </w:r>
      <w:r w:rsidR="00D80C02">
        <w:rPr>
          <w:i/>
        </w:rPr>
        <w:t>MasterInformationBlock-NB)</w:t>
      </w:r>
      <w:r>
        <w:rPr>
          <w:i/>
        </w:rPr>
        <w:t>,</w:t>
      </w:r>
      <w:r>
        <w:t xml:space="preserve"> the </w:t>
      </w:r>
      <w:r>
        <w:rPr>
          <w:i/>
        </w:rPr>
        <w:t>SystemInformationBlockType1</w:t>
      </w:r>
      <w:r w:rsidR="00D80C02">
        <w:rPr>
          <w:i/>
        </w:rPr>
        <w:t xml:space="preserve"> (</w:t>
      </w:r>
      <w:r w:rsidR="00D80C02" w:rsidRPr="00DF30DB">
        <w:t xml:space="preserve">or </w:t>
      </w:r>
      <w:r w:rsidR="00D80C02">
        <w:rPr>
          <w:i/>
        </w:rPr>
        <w:t>SystemInformationBlockType1-NB)</w:t>
      </w:r>
      <w:r>
        <w:rPr>
          <w:i/>
        </w:rPr>
        <w:t xml:space="preserve">, </w:t>
      </w:r>
      <w:r w:rsidRPr="00612DDC">
        <w:t>or the</w:t>
      </w:r>
      <w:r>
        <w:rPr>
          <w:i/>
        </w:rPr>
        <w:t xml:space="preserve"> SystemInformationBlockType2</w:t>
      </w:r>
      <w:r w:rsidR="00D80C02">
        <w:rPr>
          <w:i/>
        </w:rPr>
        <w:t xml:space="preserve"> (</w:t>
      </w:r>
      <w:r w:rsidR="00D80C02" w:rsidRPr="00DF30DB">
        <w:t xml:space="preserve">or </w:t>
      </w:r>
      <w:r w:rsidR="00D80C02">
        <w:rPr>
          <w:i/>
        </w:rPr>
        <w:t>SystemInformationBlockType2-NB)</w:t>
      </w:r>
      <w:r>
        <w:rPr>
          <w:lang w:eastAsia="ja-JP"/>
        </w:rPr>
        <w:t>:</w:t>
      </w:r>
    </w:p>
    <w:p w14:paraId="7AF6D77C" w14:textId="77777777" w:rsidR="006C0506" w:rsidRDefault="006C0506" w:rsidP="006C0506">
      <w:pPr>
        <w:pStyle w:val="B2"/>
        <w:rPr>
          <w:lang w:eastAsia="ja-JP"/>
        </w:rPr>
      </w:pPr>
      <w:r>
        <w:rPr>
          <w:lang w:eastAsia="ja-JP"/>
        </w:rPr>
        <w:lastRenderedPageBreak/>
        <w:t>-</w:t>
      </w:r>
      <w:r>
        <w:rPr>
          <w:lang w:eastAsia="ja-JP"/>
        </w:rPr>
        <w:tab/>
        <w:t>the UE may exclude the barred cell as a candidate for cell selection/reselection for up to 300 seconds.</w:t>
      </w:r>
    </w:p>
    <w:p w14:paraId="6AB597BF" w14:textId="77777777" w:rsidR="006C0506" w:rsidRDefault="006C0506" w:rsidP="006C0506">
      <w:pPr>
        <w:pStyle w:val="B2"/>
        <w:rPr>
          <w:lang w:eastAsia="x-none"/>
        </w:rPr>
      </w:pPr>
      <w:r>
        <w:t>-</w:t>
      </w:r>
      <w:r>
        <w:tab/>
        <w:t>the UE may select another cell on the same frequency if the selection criteria are fulfilled.</w:t>
      </w:r>
    </w:p>
    <w:p w14:paraId="538B6336" w14:textId="77777777" w:rsidR="006C0506" w:rsidRDefault="006C0506" w:rsidP="006C0506">
      <w:pPr>
        <w:pStyle w:val="B1"/>
        <w:rPr>
          <w:lang w:eastAsia="ja-JP"/>
        </w:rPr>
      </w:pPr>
      <w:r>
        <w:rPr>
          <w:lang w:eastAsia="ja-JP"/>
        </w:rPr>
        <w:t>-</w:t>
      </w:r>
      <w:r>
        <w:rPr>
          <w:lang w:eastAsia="ja-JP"/>
        </w:rPr>
        <w:tab/>
        <w:t>else</w:t>
      </w:r>
    </w:p>
    <w:p w14:paraId="2569ECE1" w14:textId="77777777" w:rsidR="00893458" w:rsidRPr="007F5331" w:rsidRDefault="00893458" w:rsidP="00377BCE">
      <w:pPr>
        <w:pStyle w:val="B2"/>
      </w:pPr>
      <w:r w:rsidRPr="007F5331">
        <w:t>-</w:t>
      </w:r>
      <w:r w:rsidRPr="007F5331">
        <w:tab/>
        <w:t>If the cell is a CSG cell:</w:t>
      </w:r>
    </w:p>
    <w:p w14:paraId="6BB13A8B" w14:textId="77777777" w:rsidR="00893458" w:rsidRPr="007F5331" w:rsidRDefault="00893458" w:rsidP="00377BCE">
      <w:pPr>
        <w:pStyle w:val="B3"/>
      </w:pPr>
      <w:r w:rsidRPr="007F5331">
        <w:t>-</w:t>
      </w:r>
      <w:r w:rsidRPr="007F5331">
        <w:tab/>
        <w:t>the UE may select another cell on the same frequency if the selection/reselection criteria are fulfilled.</w:t>
      </w:r>
    </w:p>
    <w:p w14:paraId="091FD94A" w14:textId="77777777" w:rsidR="00893458" w:rsidRPr="007F5331" w:rsidRDefault="00893458" w:rsidP="00377BCE">
      <w:pPr>
        <w:pStyle w:val="B2"/>
      </w:pPr>
      <w:r w:rsidRPr="007F5331">
        <w:t>-</w:t>
      </w:r>
      <w:r w:rsidRPr="007F5331">
        <w:tab/>
        <w:t>else</w:t>
      </w:r>
    </w:p>
    <w:p w14:paraId="25DFA9DA" w14:textId="77777777" w:rsidR="003F108D" w:rsidRPr="007F5331" w:rsidRDefault="003F108D" w:rsidP="00377BCE">
      <w:pPr>
        <w:pStyle w:val="B3"/>
        <w:rPr>
          <w:lang w:eastAsia="ja-JP"/>
        </w:rPr>
      </w:pPr>
      <w:r w:rsidRPr="007F5331">
        <w:rPr>
          <w:lang w:eastAsia="ja-JP"/>
        </w:rPr>
        <w:t>-</w:t>
      </w:r>
      <w:r w:rsidRPr="007F5331">
        <w:rPr>
          <w:lang w:eastAsia="ja-JP"/>
        </w:rPr>
        <w:tab/>
        <w:t xml:space="preserve">If the </w:t>
      </w:r>
      <w:r w:rsidR="00DD1E96" w:rsidRPr="007F5331">
        <w:rPr>
          <w:lang w:eastAsia="ja-JP"/>
        </w:rPr>
        <w:t xml:space="preserve">field </w:t>
      </w:r>
      <w:r w:rsidRPr="007F5331">
        <w:rPr>
          <w:i/>
          <w:lang w:eastAsia="ja-JP"/>
        </w:rPr>
        <w:t>intraFreqReselection</w:t>
      </w:r>
      <w:r w:rsidRPr="007F5331">
        <w:rPr>
          <w:lang w:eastAsia="ja-JP"/>
        </w:rPr>
        <w:t xml:space="preserve"> in </w:t>
      </w:r>
      <w:r w:rsidR="00DD1E96" w:rsidRPr="007F5331">
        <w:rPr>
          <w:lang w:eastAsia="ja-JP"/>
        </w:rPr>
        <w:t>field</w:t>
      </w:r>
      <w:r w:rsidRPr="007F5331">
        <w:rPr>
          <w:lang w:eastAsia="ja-JP"/>
        </w:rPr>
        <w:t xml:space="preserve"> </w:t>
      </w:r>
      <w:r w:rsidRPr="007F5331">
        <w:rPr>
          <w:i/>
          <w:lang w:eastAsia="ja-JP"/>
        </w:rPr>
        <w:t>cellAccessRelatedInfo</w:t>
      </w:r>
      <w:r w:rsidRPr="007F5331">
        <w:rPr>
          <w:lang w:eastAsia="ja-JP"/>
        </w:rPr>
        <w:t xml:space="preserve"> in </w:t>
      </w:r>
      <w:r w:rsidRPr="007F5331">
        <w:rPr>
          <w:i/>
          <w:lang w:eastAsia="ja-JP"/>
        </w:rPr>
        <w:t>SystemInformationBlockType1</w:t>
      </w:r>
      <w:r w:rsidR="00D80C02">
        <w:rPr>
          <w:i/>
          <w:lang w:eastAsia="ja-JP"/>
        </w:rPr>
        <w:t xml:space="preserve"> (</w:t>
      </w:r>
      <w:r w:rsidR="00D80C02" w:rsidRPr="006B43C0">
        <w:rPr>
          <w:lang w:eastAsia="ja-JP"/>
        </w:rPr>
        <w:t>or</w:t>
      </w:r>
      <w:r w:rsidR="00D80C02">
        <w:rPr>
          <w:lang w:eastAsia="ja-JP"/>
        </w:rPr>
        <w:t xml:space="preserve"> </w:t>
      </w:r>
      <w:r w:rsidR="00D80C02">
        <w:rPr>
          <w:i/>
          <w:lang w:eastAsia="ja-JP"/>
        </w:rPr>
        <w:t>SystemInformationBlockType1-NB)</w:t>
      </w:r>
      <w:r w:rsidRPr="007F5331">
        <w:rPr>
          <w:lang w:eastAsia="ja-JP"/>
        </w:rPr>
        <w:t xml:space="preserve"> </w:t>
      </w:r>
      <w:r w:rsidR="00DD1E96" w:rsidRPr="007F5331">
        <w:rPr>
          <w:lang w:eastAsia="ja-JP"/>
        </w:rPr>
        <w:t xml:space="preserve">message </w:t>
      </w:r>
      <w:r w:rsidRPr="007F5331">
        <w:rPr>
          <w:lang w:eastAsia="ja-JP"/>
        </w:rPr>
        <w:t>is set to "allowed", the UE may select another cell on the same frequency if re-selection criteria are fulfilled.</w:t>
      </w:r>
    </w:p>
    <w:p w14:paraId="1083CBFE" w14:textId="77777777" w:rsidR="003F108D" w:rsidRPr="007F5331" w:rsidRDefault="003F108D" w:rsidP="00377BCE">
      <w:pPr>
        <w:pStyle w:val="B4"/>
        <w:rPr>
          <w:lang w:eastAsia="ja-JP"/>
        </w:rPr>
      </w:pPr>
      <w:r w:rsidRPr="007F5331">
        <w:rPr>
          <w:lang w:eastAsia="ja-JP"/>
        </w:rPr>
        <w:t>-</w:t>
      </w:r>
      <w:r w:rsidRPr="007F5331">
        <w:rPr>
          <w:lang w:eastAsia="ja-JP"/>
        </w:rPr>
        <w:tab/>
        <w:t xml:space="preserve">The UE shall exclude the barred cell as a candidate for cell selection/reselection </w:t>
      </w:r>
      <w:r w:rsidR="00063252" w:rsidRPr="007F5331">
        <w:rPr>
          <w:lang w:eastAsia="ja-JP"/>
        </w:rPr>
        <w:t>for 300 seconds</w:t>
      </w:r>
      <w:r w:rsidRPr="007F5331">
        <w:rPr>
          <w:lang w:eastAsia="ja-JP"/>
        </w:rPr>
        <w:t>.</w:t>
      </w:r>
    </w:p>
    <w:p w14:paraId="2B3580CD" w14:textId="77777777" w:rsidR="003F108D" w:rsidRPr="007F5331" w:rsidRDefault="003F108D" w:rsidP="00377BCE">
      <w:pPr>
        <w:pStyle w:val="B3"/>
        <w:rPr>
          <w:lang w:eastAsia="ja-JP"/>
        </w:rPr>
      </w:pPr>
      <w:r w:rsidRPr="007F5331">
        <w:rPr>
          <w:lang w:eastAsia="ja-JP"/>
        </w:rPr>
        <w:t>-</w:t>
      </w:r>
      <w:r w:rsidRPr="007F5331">
        <w:rPr>
          <w:lang w:eastAsia="ja-JP"/>
        </w:rPr>
        <w:tab/>
        <w:t xml:space="preserve">If the </w:t>
      </w:r>
      <w:r w:rsidR="00DD1E96" w:rsidRPr="007F5331">
        <w:rPr>
          <w:lang w:eastAsia="ja-JP"/>
        </w:rPr>
        <w:t>field</w:t>
      </w:r>
      <w:r w:rsidRPr="007F5331">
        <w:rPr>
          <w:lang w:eastAsia="ja-JP"/>
        </w:rPr>
        <w:t xml:space="preserve"> </w:t>
      </w:r>
      <w:r w:rsidRPr="007F5331">
        <w:rPr>
          <w:i/>
          <w:lang w:eastAsia="ja-JP"/>
        </w:rPr>
        <w:t>intraFreqReselection</w:t>
      </w:r>
      <w:r w:rsidRPr="007F5331">
        <w:rPr>
          <w:lang w:eastAsia="ja-JP"/>
        </w:rPr>
        <w:t xml:space="preserve"> in </w:t>
      </w:r>
      <w:r w:rsidR="00DD1E96" w:rsidRPr="007F5331">
        <w:rPr>
          <w:lang w:eastAsia="ja-JP"/>
        </w:rPr>
        <w:t>field</w:t>
      </w:r>
      <w:r w:rsidRPr="007F5331">
        <w:rPr>
          <w:lang w:eastAsia="ja-JP"/>
        </w:rPr>
        <w:t xml:space="preserve"> </w:t>
      </w:r>
      <w:r w:rsidRPr="007F5331">
        <w:rPr>
          <w:i/>
          <w:lang w:eastAsia="ja-JP"/>
        </w:rPr>
        <w:t>cellAccessRelatedInfo</w:t>
      </w:r>
      <w:r w:rsidRPr="007F5331">
        <w:rPr>
          <w:lang w:eastAsia="ja-JP"/>
        </w:rPr>
        <w:t xml:space="preserve"> in </w:t>
      </w:r>
      <w:r w:rsidRPr="007F5331">
        <w:rPr>
          <w:i/>
          <w:lang w:eastAsia="ja-JP"/>
        </w:rPr>
        <w:t>SystemInformationBlockType1</w:t>
      </w:r>
      <w:r w:rsidRPr="007F5331">
        <w:rPr>
          <w:lang w:eastAsia="ja-JP"/>
        </w:rPr>
        <w:t xml:space="preserve"> </w:t>
      </w:r>
      <w:r w:rsidR="00D80C02">
        <w:rPr>
          <w:lang w:eastAsia="ja-JP"/>
        </w:rPr>
        <w:t xml:space="preserve">(or </w:t>
      </w:r>
      <w:r w:rsidR="00D80C02">
        <w:rPr>
          <w:i/>
          <w:lang w:eastAsia="ja-JP"/>
        </w:rPr>
        <w:t>SystemInformationBlockType1-NB</w:t>
      </w:r>
      <w:r w:rsidR="00D80C02">
        <w:rPr>
          <w:lang w:eastAsia="ja-JP"/>
        </w:rPr>
        <w:t xml:space="preserve">) </w:t>
      </w:r>
      <w:r w:rsidR="00DD1E96" w:rsidRPr="007F5331">
        <w:rPr>
          <w:lang w:eastAsia="ja-JP"/>
        </w:rPr>
        <w:t xml:space="preserve">message </w:t>
      </w:r>
      <w:r w:rsidRPr="007F5331">
        <w:rPr>
          <w:lang w:eastAsia="ja-JP"/>
        </w:rPr>
        <w:t>is set to "not allowed" the UE shall not re-select a cell on the same frequency as the barred cell</w:t>
      </w:r>
      <w:r w:rsidR="00592B51" w:rsidRPr="007F5331">
        <w:rPr>
          <w:lang w:eastAsia="ja-JP"/>
        </w:rPr>
        <w:t>;</w:t>
      </w:r>
    </w:p>
    <w:p w14:paraId="3E9B14C9" w14:textId="77777777" w:rsidR="003F108D" w:rsidRPr="007F5331" w:rsidRDefault="003F108D" w:rsidP="00377BCE">
      <w:pPr>
        <w:pStyle w:val="B4"/>
        <w:rPr>
          <w:lang w:eastAsia="ja-JP"/>
        </w:rPr>
      </w:pPr>
      <w:r w:rsidRPr="007F5331">
        <w:rPr>
          <w:lang w:eastAsia="ja-JP"/>
        </w:rPr>
        <w:t>-</w:t>
      </w:r>
      <w:r w:rsidRPr="007F5331">
        <w:rPr>
          <w:lang w:eastAsia="ja-JP"/>
        </w:rPr>
        <w:tab/>
        <w:t xml:space="preserve">The UE shall exclude the barred cell </w:t>
      </w:r>
      <w:r w:rsidR="00592B51" w:rsidRPr="007F5331">
        <w:rPr>
          <w:lang w:eastAsia="ja-JP"/>
        </w:rPr>
        <w:t xml:space="preserve">and the cells on the same frequency </w:t>
      </w:r>
      <w:r w:rsidRPr="007F5331">
        <w:rPr>
          <w:lang w:eastAsia="ja-JP"/>
        </w:rPr>
        <w:t xml:space="preserve">as a candidate for cell selection/reselection </w:t>
      </w:r>
      <w:r w:rsidR="00063252" w:rsidRPr="007F5331">
        <w:rPr>
          <w:lang w:eastAsia="ja-JP"/>
        </w:rPr>
        <w:t>for 300 seconds</w:t>
      </w:r>
      <w:r w:rsidRPr="007F5331">
        <w:rPr>
          <w:lang w:eastAsia="ja-JP"/>
        </w:rPr>
        <w:t>.</w:t>
      </w:r>
    </w:p>
    <w:p w14:paraId="5E793477" w14:textId="77777777" w:rsidR="00776220" w:rsidRPr="007F5331" w:rsidRDefault="009F7CA6" w:rsidP="00377BCE">
      <w:r w:rsidRPr="007F5331">
        <w:t xml:space="preserve">The cell </w:t>
      </w:r>
      <w:r w:rsidR="00776220" w:rsidRPr="007F5331">
        <w:t xml:space="preserve">selection </w:t>
      </w:r>
      <w:r w:rsidRPr="007F5331">
        <w:t xml:space="preserve">of another </w:t>
      </w:r>
      <w:r w:rsidR="00776220" w:rsidRPr="007F5331">
        <w:t>cell may also include a change of RAT.</w:t>
      </w:r>
    </w:p>
    <w:p w14:paraId="6ADEA413" w14:textId="77777777" w:rsidR="00776220" w:rsidRPr="007F5331" w:rsidRDefault="00776220" w:rsidP="00377BCE">
      <w:pPr>
        <w:pStyle w:val="Heading3"/>
      </w:pPr>
      <w:bookmarkStart w:id="699" w:name="_Toc462783897"/>
      <w:bookmarkStart w:id="700" w:name="_Toc466543393"/>
      <w:bookmarkStart w:id="701" w:name="_Toc480133441"/>
      <w:r w:rsidRPr="007F5331">
        <w:t>5.3</w:t>
      </w:r>
      <w:r w:rsidR="00FD1DF6" w:rsidRPr="007F5331">
        <w:t>.2</w:t>
      </w:r>
      <w:r w:rsidR="00FD1DF6" w:rsidRPr="007F5331">
        <w:tab/>
        <w:t>Access c</w:t>
      </w:r>
      <w:r w:rsidRPr="007F5331">
        <w:t>ontrol</w:t>
      </w:r>
      <w:bookmarkEnd w:id="699"/>
      <w:bookmarkEnd w:id="700"/>
      <w:bookmarkEnd w:id="701"/>
    </w:p>
    <w:p w14:paraId="7A496DDA" w14:textId="25E274DC" w:rsidR="00776220" w:rsidRPr="007F5331" w:rsidRDefault="00776220" w:rsidP="00377BCE">
      <w:r w:rsidRPr="007F5331">
        <w:t xml:space="preserve">Information on cell access restrictions associated with the Access Classes </w:t>
      </w:r>
      <w:r w:rsidR="00EB370B">
        <w:t xml:space="preserve">or ACDC categories </w:t>
      </w:r>
      <w:r w:rsidRPr="007F5331">
        <w:t xml:space="preserve">is broadcast as system information, </w:t>
      </w:r>
      <w:ins w:id="702" w:author="MulteFire Alliance (MFA)" w:date="2017-04-16T18:19:00Z">
        <w:r w:rsidR="00F075AA">
          <w:t xml:space="preserve">(see </w:t>
        </w:r>
        <w:r w:rsidR="00F075AA">
          <w:rPr>
            <w:lang w:eastAsia="ja-JP"/>
          </w:rPr>
          <w:t>MFA TS 36.331 </w:t>
        </w:r>
      </w:ins>
      <w:r w:rsidRPr="007F5331">
        <w:t>[</w:t>
      </w:r>
      <w:r w:rsidR="00532518" w:rsidRPr="007F5331">
        <w:t>3</w:t>
      </w:r>
      <w:r w:rsidRPr="007F5331">
        <w:t>]</w:t>
      </w:r>
      <w:ins w:id="703" w:author="MulteFire Alliance (MFA)" w:date="2017-04-16T18:19:00Z">
        <w:r w:rsidR="00F075AA">
          <w:t>)</w:t>
        </w:r>
      </w:ins>
      <w:r w:rsidRPr="007F5331">
        <w:t>.</w:t>
      </w:r>
    </w:p>
    <w:p w14:paraId="6E083542" w14:textId="77777777" w:rsidR="00776220" w:rsidRPr="007F5331" w:rsidRDefault="00776220" w:rsidP="00377BCE">
      <w:r w:rsidRPr="007F5331">
        <w:t xml:space="preserve">The UE shall ignore Access Class </w:t>
      </w:r>
      <w:r w:rsidR="00EB370B">
        <w:t xml:space="preserve">or ACDC category </w:t>
      </w:r>
      <w:r w:rsidRPr="007F5331">
        <w:t xml:space="preserve">related cell access restrictions when selecting a cell to camp on, i.e. it shall not reject a cell for camping on because access on that cell is not allowed for any of the Access Classes </w:t>
      </w:r>
      <w:r w:rsidR="00EB370B">
        <w:t xml:space="preserve">or ACDC categories </w:t>
      </w:r>
      <w:r w:rsidRPr="007F5331">
        <w:t>of the UE. A change of the indicated access restriction shall not trigger cell reselection by the UE.</w:t>
      </w:r>
    </w:p>
    <w:p w14:paraId="4BF028ED" w14:textId="69BCE467" w:rsidR="00776220" w:rsidRPr="007F5331" w:rsidRDefault="00776220" w:rsidP="00377BCE">
      <w:r w:rsidRPr="007F5331">
        <w:t xml:space="preserve">Access Class </w:t>
      </w:r>
      <w:r w:rsidR="00EB370B">
        <w:t xml:space="preserve">or ACDC category </w:t>
      </w:r>
      <w:r w:rsidRPr="007F5331">
        <w:t xml:space="preserve">related cell access restrictions shall be checked by the UE </w:t>
      </w:r>
      <w:r w:rsidR="002A0598" w:rsidRPr="007F5331">
        <w:t>when starting RRC connection establishment procedure</w:t>
      </w:r>
      <w:r w:rsidR="00B10485" w:rsidRPr="007F5331">
        <w:t xml:space="preserve"> as specified in </w:t>
      </w:r>
      <w:ins w:id="704" w:author="MulteFire Alliance (MFA)" w:date="2017-04-16T18:19:00Z">
        <w:r w:rsidR="00F075AA">
          <w:rPr>
            <w:lang w:eastAsia="ja-JP"/>
          </w:rPr>
          <w:t>MFA TS 36.331 </w:t>
        </w:r>
      </w:ins>
      <w:r w:rsidR="00B10485" w:rsidRPr="007F5331">
        <w:t>[3]</w:t>
      </w:r>
      <w:r w:rsidR="002A0598" w:rsidRPr="007F5331">
        <w:t>.</w:t>
      </w:r>
    </w:p>
    <w:p w14:paraId="575EE0FE" w14:textId="77777777" w:rsidR="00776220" w:rsidRPr="007F5331" w:rsidRDefault="009F7CA6" w:rsidP="00377BCE">
      <w:pPr>
        <w:pStyle w:val="Heading3"/>
      </w:pPr>
      <w:bookmarkStart w:id="705" w:name="_Toc462783898"/>
      <w:bookmarkStart w:id="706" w:name="_Toc466543394"/>
      <w:bookmarkStart w:id="707" w:name="_Toc480133442"/>
      <w:r w:rsidRPr="007F5331">
        <w:t>5.3</w:t>
      </w:r>
      <w:r w:rsidR="00FD1DF6" w:rsidRPr="007F5331">
        <w:t>.3</w:t>
      </w:r>
      <w:r w:rsidR="00FD1DF6" w:rsidRPr="007F5331">
        <w:tab/>
        <w:t>Emergency c</w:t>
      </w:r>
      <w:r w:rsidR="00776220" w:rsidRPr="007F5331">
        <w:t>all</w:t>
      </w:r>
      <w:bookmarkEnd w:id="705"/>
      <w:bookmarkEnd w:id="706"/>
      <w:bookmarkEnd w:id="707"/>
    </w:p>
    <w:p w14:paraId="6DEA4264" w14:textId="144BB8B5" w:rsidR="00776220" w:rsidRPr="007F5331" w:rsidRDefault="00DD1E96" w:rsidP="00377BCE">
      <w:pPr>
        <w:rPr>
          <w:lang w:eastAsia="ja-JP"/>
        </w:rPr>
      </w:pPr>
      <w:r w:rsidRPr="007F5331">
        <w:t xml:space="preserve">A restriction on emergency calls, if needed, is indicated by the </w:t>
      </w:r>
      <w:r w:rsidRPr="007F5331">
        <w:rPr>
          <w:lang w:eastAsia="ja-JP"/>
        </w:rPr>
        <w:t>field</w:t>
      </w:r>
      <w:r w:rsidRPr="007F5331">
        <w:t xml:space="preserve"> </w:t>
      </w:r>
      <w:r w:rsidRPr="007F5331">
        <w:rPr>
          <w:i/>
        </w:rPr>
        <w:t>ac-BarringForEmergency</w:t>
      </w:r>
      <w:r w:rsidRPr="007F5331">
        <w:t xml:space="preserve"> </w:t>
      </w:r>
      <w:ins w:id="708" w:author="MulteFire Alliance (MFA)" w:date="2017-04-16T18:19:00Z">
        <w:r w:rsidR="00F075AA">
          <w:t xml:space="preserve">(see </w:t>
        </w:r>
        <w:r w:rsidR="00F075AA">
          <w:rPr>
            <w:lang w:eastAsia="ja-JP"/>
          </w:rPr>
          <w:t>MFA TS 36.331 </w:t>
        </w:r>
      </w:ins>
      <w:r w:rsidRPr="007F5331">
        <w:t>[3]</w:t>
      </w:r>
      <w:ins w:id="709" w:author="MulteFire Alliance (MFA)" w:date="2017-04-16T18:19:00Z">
        <w:r w:rsidR="00F075AA">
          <w:t>)</w:t>
        </w:r>
      </w:ins>
      <w:r w:rsidRPr="007F5331">
        <w:t>.</w:t>
      </w:r>
      <w:r w:rsidR="00776220" w:rsidRPr="007F5331">
        <w:t xml:space="preserve">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14:paraId="4F01F987" w14:textId="2D1752D0" w:rsidR="00776220" w:rsidRPr="007F5331" w:rsidRDefault="00776220" w:rsidP="00377BCE">
      <w:r w:rsidRPr="007F5331">
        <w:t>Full details of operation under "Access class bar</w:t>
      </w:r>
      <w:r w:rsidR="009F7CA6" w:rsidRPr="007F5331">
        <w:t xml:space="preserve">red list" are described in </w:t>
      </w:r>
      <w:ins w:id="710" w:author="MulteFire Alliance (MFA)" w:date="2017-04-16T18:22:00Z">
        <w:r w:rsidR="00F075AA">
          <w:t>(see 3GPP TS 22.101 </w:t>
        </w:r>
      </w:ins>
      <w:r w:rsidR="009F7CA6" w:rsidRPr="007F5331">
        <w:t>[</w:t>
      </w:r>
      <w:r w:rsidR="00532518" w:rsidRPr="007F5331">
        <w:t>4</w:t>
      </w:r>
      <w:r w:rsidR="009F7CA6" w:rsidRPr="007F5331">
        <w:t>]</w:t>
      </w:r>
      <w:ins w:id="711" w:author="MulteFire Alliance (MFA)" w:date="2017-04-16T18:22:00Z">
        <w:r w:rsidR="00F075AA">
          <w:t>)</w:t>
        </w:r>
      </w:ins>
      <w:r w:rsidR="009F7CA6" w:rsidRPr="007F5331">
        <w:t>.</w:t>
      </w:r>
    </w:p>
    <w:p w14:paraId="19CE8BFC" w14:textId="77777777" w:rsidR="003072BD" w:rsidRPr="007F5331" w:rsidRDefault="003072BD" w:rsidP="00377BCE">
      <w:pPr>
        <w:pStyle w:val="Heading2"/>
      </w:pPr>
      <w:bookmarkStart w:id="712" w:name="_Ref435952694"/>
      <w:bookmarkStart w:id="713" w:name="_Toc462783899"/>
      <w:bookmarkStart w:id="714" w:name="_Toc466543395"/>
      <w:bookmarkStart w:id="715" w:name="_Toc480133443"/>
      <w:r w:rsidRPr="007F5331">
        <w:t>5.</w:t>
      </w:r>
      <w:r w:rsidR="00FE6B7C" w:rsidRPr="007F5331">
        <w:t>4</w:t>
      </w:r>
      <w:r w:rsidRPr="007F5331">
        <w:tab/>
      </w:r>
      <w:r w:rsidR="001549CE" w:rsidRPr="007F5331">
        <w:t>Tracking</w:t>
      </w:r>
      <w:r w:rsidRPr="007F5331">
        <w:t xml:space="preserve"> </w:t>
      </w:r>
      <w:r w:rsidR="001549CE" w:rsidRPr="007F5331">
        <w:t xml:space="preserve">Area </w:t>
      </w:r>
      <w:r w:rsidR="00FD1DF6" w:rsidRPr="007F5331">
        <w:t>r</w:t>
      </w:r>
      <w:r w:rsidRPr="007F5331">
        <w:t>egistration</w:t>
      </w:r>
      <w:bookmarkEnd w:id="712"/>
      <w:bookmarkEnd w:id="713"/>
      <w:bookmarkEnd w:id="714"/>
      <w:bookmarkEnd w:id="715"/>
    </w:p>
    <w:p w14:paraId="23DCF128" w14:textId="77777777" w:rsidR="00776220" w:rsidRPr="007F5331" w:rsidRDefault="00776220" w:rsidP="00377BCE">
      <w:pPr>
        <w:rPr>
          <w:snapToGrid w:val="0"/>
        </w:rPr>
      </w:pPr>
      <w:r w:rsidRPr="007F5331">
        <w:rPr>
          <w:snapToGrid w:val="0"/>
        </w:rPr>
        <w:t>In the UE, the AS</w:t>
      </w:r>
      <w:r w:rsidRPr="007F5331">
        <w:rPr>
          <w:snapToGrid w:val="0"/>
          <w:lang w:eastAsia="ja-JP"/>
        </w:rPr>
        <w:t xml:space="preserve"> </w:t>
      </w:r>
      <w:r w:rsidRPr="007F5331">
        <w:rPr>
          <w:snapToGrid w:val="0"/>
        </w:rPr>
        <w:t xml:space="preserve">shall report </w:t>
      </w:r>
      <w:r w:rsidR="009F7CA6" w:rsidRPr="007F5331">
        <w:rPr>
          <w:snapToGrid w:val="0"/>
        </w:rPr>
        <w:t>tracking</w:t>
      </w:r>
      <w:r w:rsidRPr="007F5331">
        <w:rPr>
          <w:snapToGrid w:val="0"/>
        </w:rPr>
        <w:t xml:space="preserve"> area information to the NAS. </w:t>
      </w:r>
    </w:p>
    <w:p w14:paraId="6E1C3E41" w14:textId="77777777" w:rsidR="00776220" w:rsidRPr="007F5331" w:rsidRDefault="00776220" w:rsidP="00377BCE">
      <w:pPr>
        <w:rPr>
          <w:snapToGrid w:val="0"/>
        </w:rPr>
      </w:pPr>
      <w:r w:rsidRPr="007F5331">
        <w:rPr>
          <w:snapToGrid w:val="0"/>
        </w:rPr>
        <w:t xml:space="preserve">If the UE reads more than one PLMN identity in the current cell, the UE shall report the found PLMN identities that make the cell suitable in the </w:t>
      </w:r>
      <w:r w:rsidR="009F7CA6" w:rsidRPr="007F5331">
        <w:rPr>
          <w:snapToGrid w:val="0"/>
        </w:rPr>
        <w:t>tracking</w:t>
      </w:r>
      <w:r w:rsidRPr="007F5331">
        <w:rPr>
          <w:snapToGrid w:val="0"/>
        </w:rPr>
        <w:t xml:space="preserve"> area information to NAS.</w:t>
      </w:r>
    </w:p>
    <w:p w14:paraId="4C8D42B1" w14:textId="5340D10A" w:rsidR="00776220" w:rsidRPr="007F5331" w:rsidRDefault="00776220" w:rsidP="00377BCE">
      <w:r w:rsidRPr="007F5331">
        <w:t xml:space="preserve">The </w:t>
      </w:r>
      <w:r w:rsidR="00063252" w:rsidRPr="007F5331">
        <w:t>NAS</w:t>
      </w:r>
      <w:r w:rsidRPr="007F5331">
        <w:t xml:space="preserve"> part of the location registration process is specified in </w:t>
      </w:r>
      <w:ins w:id="716" w:author="MulteFire Alliance (MFA)" w:date="2017-04-16T18:25:00Z">
        <w:r w:rsidR="00F075AA">
          <w:t>3GPP TS 23.122 </w:t>
        </w:r>
      </w:ins>
      <w:r w:rsidRPr="007F5331">
        <w:t>[5].</w:t>
      </w:r>
    </w:p>
    <w:p w14:paraId="62445C89" w14:textId="4B27B2A4" w:rsidR="00776220" w:rsidRPr="007F5331" w:rsidRDefault="00776220" w:rsidP="00377BCE">
      <w:r w:rsidRPr="007F5331">
        <w:t xml:space="preserve">Actions for the UE AS upon reception of Location Registration reject are specified in </w:t>
      </w:r>
      <w:ins w:id="717" w:author="MulteFire Alliance (MFA)" w:date="2017-04-16T18:22:00Z">
        <w:r w:rsidR="00F075AA">
          <w:t>3GPP TS 22.101 </w:t>
        </w:r>
      </w:ins>
      <w:r w:rsidRPr="007F5331">
        <w:t>[</w:t>
      </w:r>
      <w:r w:rsidR="003009F6" w:rsidRPr="007F5331">
        <w:t>4</w:t>
      </w:r>
      <w:r w:rsidRPr="007F5331">
        <w:t xml:space="preserve">] and </w:t>
      </w:r>
      <w:ins w:id="718" w:author="MulteFire Alliance (MFA)" w:date="2017-04-16T18:30:00Z">
        <w:r w:rsidR="003D33DF">
          <w:t>MFA TS 24.301 </w:t>
        </w:r>
      </w:ins>
      <w:r w:rsidRPr="007F5331">
        <w:t>[16].</w:t>
      </w:r>
    </w:p>
    <w:p w14:paraId="739EE49C" w14:textId="77777777" w:rsidR="00CD27E8" w:rsidRPr="007F5331" w:rsidRDefault="002E7560" w:rsidP="00377BCE">
      <w:pPr>
        <w:pStyle w:val="Heading2"/>
      </w:pPr>
      <w:bookmarkStart w:id="719" w:name="_Toc462783900"/>
      <w:bookmarkStart w:id="720" w:name="_Toc466543396"/>
      <w:bookmarkStart w:id="721" w:name="_Toc480133444"/>
      <w:r>
        <w:lastRenderedPageBreak/>
        <w:t>5.5</w:t>
      </w:r>
      <w:r>
        <w:tab/>
        <w:t xml:space="preserve">Support for manual CSG </w:t>
      </w:r>
      <w:r w:rsidR="00CD27E8" w:rsidRPr="007F5331">
        <w:t>selection</w:t>
      </w:r>
      <w:bookmarkEnd w:id="719"/>
      <w:bookmarkEnd w:id="720"/>
      <w:bookmarkEnd w:id="721"/>
    </w:p>
    <w:p w14:paraId="31B523A4" w14:textId="77777777" w:rsidR="00CD27E8" w:rsidRPr="007F5331" w:rsidRDefault="00CD27E8" w:rsidP="00377BCE">
      <w:pPr>
        <w:pStyle w:val="Heading3"/>
        <w:rPr>
          <w:lang w:eastAsia="ja-JP"/>
        </w:rPr>
      </w:pPr>
      <w:bookmarkStart w:id="722" w:name="_Toc462783901"/>
      <w:bookmarkStart w:id="723" w:name="_Toc466543397"/>
      <w:bookmarkStart w:id="724" w:name="_Toc480133445"/>
      <w:r w:rsidRPr="007F5331">
        <w:rPr>
          <w:lang w:eastAsia="ja-JP"/>
        </w:rPr>
        <w:t>5.5.1</w:t>
      </w:r>
      <w:r w:rsidRPr="007F5331">
        <w:rPr>
          <w:lang w:eastAsia="ja-JP"/>
        </w:rPr>
        <w:tab/>
        <w:t>E-UTRA case</w:t>
      </w:r>
      <w:bookmarkEnd w:id="722"/>
      <w:bookmarkEnd w:id="723"/>
      <w:bookmarkEnd w:id="724"/>
    </w:p>
    <w:p w14:paraId="0D2524DF" w14:textId="77777777" w:rsidR="00CD27E8" w:rsidRPr="007F5331" w:rsidRDefault="00CD27E8" w:rsidP="00377BCE">
      <w:pPr>
        <w:tabs>
          <w:tab w:val="left" w:pos="7713"/>
        </w:tabs>
        <w:rPr>
          <w:snapToGrid w:val="0"/>
        </w:rPr>
      </w:pPr>
      <w:r w:rsidRPr="007F5331">
        <w:t>In the UE on request of NAS, the AS</w:t>
      </w:r>
      <w:r w:rsidRPr="007F5331">
        <w:rPr>
          <w:lang w:eastAsia="ja-JP"/>
        </w:rPr>
        <w:t xml:space="preserve"> </w:t>
      </w:r>
      <w:r w:rsidRPr="007F5331">
        <w:t>shall scan all RF channels in the E-UTRA bands according to its capabilities to fin</w:t>
      </w:r>
      <w:r w:rsidR="002E7560">
        <w:t>d available CSG</w:t>
      </w:r>
      <w:r w:rsidRPr="007F5331">
        <w:t>s. On each carrier, the UE shall at least search for the strongest cell,</w:t>
      </w:r>
      <w:r w:rsidRPr="007F5331">
        <w:rPr>
          <w:snapToGrid w:val="0"/>
        </w:rPr>
        <w:t xml:space="preserve"> read its system information and</w:t>
      </w:r>
      <w:r w:rsidRPr="007F5331">
        <w:t xml:space="preserve"> report available CSG ID(s) together with their “HNB name” (if broadcast) </w:t>
      </w:r>
      <w:r w:rsidR="00A363ED" w:rsidRPr="007F5331">
        <w:t xml:space="preserve">and PLMN(s) </w:t>
      </w:r>
      <w:r w:rsidRPr="007F5331">
        <w:t xml:space="preserve">to the NAS. </w:t>
      </w:r>
      <w:r w:rsidR="002E7560">
        <w:rPr>
          <w:snapToGrid w:val="0"/>
        </w:rPr>
        <w:t>The search for available CSG</w:t>
      </w:r>
      <w:r w:rsidRPr="007F5331">
        <w:rPr>
          <w:snapToGrid w:val="0"/>
        </w:rPr>
        <w:t xml:space="preserve">s may be stopped on request of the NAS. </w:t>
      </w:r>
    </w:p>
    <w:p w14:paraId="65042DC4" w14:textId="77777777" w:rsidR="00CD27E8" w:rsidRPr="007F5331" w:rsidRDefault="00CD27E8" w:rsidP="00377BCE">
      <w:pPr>
        <w:rPr>
          <w:snapToGrid w:val="0"/>
        </w:rPr>
      </w:pPr>
      <w:r w:rsidRPr="007F5331">
        <w:rPr>
          <w:snapToGrid w:val="0"/>
        </w:rPr>
        <w:t>If NAS has selected a CSG</w:t>
      </w:r>
      <w:r w:rsidR="002E7560">
        <w:rPr>
          <w:snapToGrid w:val="0"/>
        </w:rPr>
        <w:t xml:space="preserve"> </w:t>
      </w:r>
      <w:r w:rsidRPr="007F5331">
        <w:rPr>
          <w:snapToGrid w:val="0"/>
        </w:rPr>
        <w:t xml:space="preserve">and provided this selection to AS, the UE shall search for an acceptable or suitable cell </w:t>
      </w:r>
      <w:r w:rsidR="002E7560">
        <w:rPr>
          <w:snapToGrid w:val="0"/>
        </w:rPr>
        <w:t>belonging to the selected CSG</w:t>
      </w:r>
      <w:r w:rsidRPr="007F5331">
        <w:rPr>
          <w:snapToGrid w:val="0"/>
        </w:rPr>
        <w:t xml:space="preserve"> to </w:t>
      </w:r>
      <w:r w:rsidR="00A269BC" w:rsidRPr="007F5331">
        <w:rPr>
          <w:snapToGrid w:val="0"/>
        </w:rPr>
        <w:t>camp on</w:t>
      </w:r>
      <w:r w:rsidRPr="007F5331">
        <w:rPr>
          <w:snapToGrid w:val="0"/>
        </w:rPr>
        <w:t>.</w:t>
      </w:r>
    </w:p>
    <w:p w14:paraId="6C5C9F3A" w14:textId="77777777" w:rsidR="00CD27E8" w:rsidRPr="007F5331" w:rsidRDefault="00CD27E8" w:rsidP="00377BCE">
      <w:pPr>
        <w:pStyle w:val="Heading3"/>
        <w:ind w:left="0" w:firstLine="0"/>
        <w:rPr>
          <w:lang w:eastAsia="ja-JP"/>
        </w:rPr>
      </w:pPr>
      <w:bookmarkStart w:id="725" w:name="_Toc462783902"/>
      <w:bookmarkStart w:id="726" w:name="_Toc466543398"/>
      <w:bookmarkStart w:id="727" w:name="_Toc480133446"/>
      <w:r w:rsidRPr="007F5331">
        <w:rPr>
          <w:lang w:eastAsia="ja-JP"/>
        </w:rPr>
        <w:t>5.5.2</w:t>
      </w:r>
      <w:r w:rsidRPr="007F5331">
        <w:rPr>
          <w:lang w:eastAsia="ja-JP"/>
        </w:rPr>
        <w:tab/>
        <w:t>UTRA case</w:t>
      </w:r>
      <w:bookmarkEnd w:id="725"/>
      <w:bookmarkEnd w:id="726"/>
      <w:bookmarkEnd w:id="727"/>
    </w:p>
    <w:p w14:paraId="38556AE8" w14:textId="1BE4F3C2" w:rsidR="00CD27E8" w:rsidRDefault="002E7560" w:rsidP="00377BCE">
      <w:pPr>
        <w:rPr>
          <w:snapToGrid w:val="0"/>
        </w:rPr>
      </w:pPr>
      <w:r>
        <w:rPr>
          <w:lang w:eastAsia="ja-JP"/>
        </w:rPr>
        <w:t>Support for manual CSG</w:t>
      </w:r>
      <w:r w:rsidR="00CD27E8" w:rsidRPr="007F5331">
        <w:rPr>
          <w:lang w:eastAsia="ja-JP"/>
        </w:rPr>
        <w:t xml:space="preserve"> selection in UTRA is described in </w:t>
      </w:r>
      <w:ins w:id="728" w:author="MulteFire Alliance (MFA)" w:date="2017-04-16T18:27:00Z">
        <w:r w:rsidR="00F075AA">
          <w:t>3GPP TS 25.304 </w:t>
        </w:r>
      </w:ins>
      <w:r w:rsidR="00CD27E8" w:rsidRPr="007F5331">
        <w:t>[8]</w:t>
      </w:r>
      <w:r w:rsidR="00CD27E8" w:rsidRPr="007F5331">
        <w:rPr>
          <w:snapToGrid w:val="0"/>
        </w:rPr>
        <w:t>.</w:t>
      </w:r>
    </w:p>
    <w:p w14:paraId="3FF3236B" w14:textId="77777777" w:rsidR="007454F5" w:rsidRDefault="007454F5" w:rsidP="00377BCE">
      <w:pPr>
        <w:pStyle w:val="Heading2"/>
      </w:pPr>
      <w:bookmarkStart w:id="729" w:name="_Toc462783903"/>
      <w:bookmarkStart w:id="730" w:name="_Toc466543399"/>
      <w:bookmarkStart w:id="731" w:name="_Toc480133447"/>
      <w:r>
        <w:t>5.6</w:t>
      </w:r>
      <w:r>
        <w:tab/>
        <w:t>RAN-assisted WLAN interworking</w:t>
      </w:r>
      <w:bookmarkEnd w:id="729"/>
      <w:bookmarkEnd w:id="730"/>
      <w:bookmarkEnd w:id="731"/>
    </w:p>
    <w:p w14:paraId="6DA2913E" w14:textId="77777777" w:rsidR="007454F5" w:rsidRPr="00362D2B" w:rsidRDefault="007454F5" w:rsidP="00377BCE">
      <w:r w:rsidRPr="00362D2B">
        <w:t>The purpose of this procedure is to facilitate RAN-assisted WLAN interworking</w:t>
      </w:r>
      <w:r>
        <w:t>.</w:t>
      </w:r>
    </w:p>
    <w:p w14:paraId="10AADB68" w14:textId="77777777" w:rsidR="007454F5" w:rsidRDefault="007454F5" w:rsidP="00377BCE">
      <w:pPr>
        <w:pStyle w:val="Heading3"/>
      </w:pPr>
      <w:bookmarkStart w:id="732" w:name="_Toc462783904"/>
      <w:bookmarkStart w:id="733" w:name="_Toc466543400"/>
      <w:bookmarkStart w:id="734" w:name="_Toc480133448"/>
      <w:r>
        <w:t>5.6.1</w:t>
      </w:r>
      <w:r>
        <w:tab/>
        <w:t>RAN assistance parameter handling in RRC_IDLE</w:t>
      </w:r>
      <w:bookmarkEnd w:id="732"/>
      <w:bookmarkEnd w:id="733"/>
      <w:bookmarkEnd w:id="734"/>
    </w:p>
    <w:p w14:paraId="05AFDD35" w14:textId="77777777" w:rsidR="007454F5" w:rsidRDefault="007454F5" w:rsidP="00377BCE">
      <w:pPr>
        <w:rPr>
          <w:lang w:eastAsia="ja-JP"/>
        </w:rPr>
      </w:pPr>
      <w:r>
        <w:t xml:space="preserve">RAN assistance parameters </w:t>
      </w:r>
      <w:r>
        <w:rPr>
          <w:noProof/>
        </w:rPr>
        <w:t xml:space="preserve">may be provided to the UE in </w:t>
      </w:r>
      <w:r>
        <w:rPr>
          <w:i/>
          <w:noProof/>
        </w:rPr>
        <w:t>SystemInformationBlockType17</w:t>
      </w:r>
      <w:r w:rsidRPr="007A5B9D">
        <w:t xml:space="preserve"> </w:t>
      </w:r>
      <w:r>
        <w:t xml:space="preserve">or </w:t>
      </w:r>
      <w:r>
        <w:rPr>
          <w:lang w:eastAsia="ja-JP"/>
        </w:rPr>
        <w:t xml:space="preserve">in the </w:t>
      </w:r>
      <w:r>
        <w:rPr>
          <w:i/>
          <w:lang w:eastAsia="ja-JP"/>
        </w:rPr>
        <w:t>RRCConnectionReconfiguration</w:t>
      </w:r>
      <w:r>
        <w:rPr>
          <w:lang w:eastAsia="ja-JP"/>
        </w:rPr>
        <w:t xml:space="preserve"> message.</w:t>
      </w:r>
      <w:r>
        <w:t xml:space="preserve"> </w:t>
      </w:r>
      <w:r>
        <w:rPr>
          <w:lang w:eastAsia="ja-JP"/>
        </w:rPr>
        <w:t xml:space="preserve">RAN assistance parameters are </w:t>
      </w:r>
      <w:r w:rsidR="0028667C">
        <w:rPr>
          <w:rFonts w:hint="eastAsia"/>
          <w:lang w:eastAsia="ko-KR"/>
        </w:rPr>
        <w:t xml:space="preserve">used </w:t>
      </w:r>
      <w:r>
        <w:rPr>
          <w:lang w:eastAsia="ja-JP"/>
        </w:rPr>
        <w:t xml:space="preserve">only if the UE is camped </w:t>
      </w:r>
      <w:r w:rsidR="0028667C">
        <w:rPr>
          <w:rFonts w:hint="eastAsia"/>
          <w:lang w:eastAsia="ko-KR"/>
        </w:rPr>
        <w:t>normally</w:t>
      </w:r>
      <w:r>
        <w:rPr>
          <w:lang w:eastAsia="ja-JP"/>
        </w:rPr>
        <w:t>.</w:t>
      </w:r>
    </w:p>
    <w:p w14:paraId="46C5E51D" w14:textId="77777777" w:rsidR="007454F5" w:rsidRPr="007F5331" w:rsidRDefault="007454F5" w:rsidP="00377BCE">
      <w:pPr>
        <w:pStyle w:val="Heading3"/>
      </w:pPr>
      <w:bookmarkStart w:id="735" w:name="_Toc462783905"/>
      <w:bookmarkStart w:id="736" w:name="_Toc466543401"/>
      <w:bookmarkStart w:id="737" w:name="_Toc480133449"/>
      <w:r>
        <w:t>5.6</w:t>
      </w:r>
      <w:r w:rsidRPr="007F5331">
        <w:t>.</w:t>
      </w:r>
      <w:r>
        <w:t>2</w:t>
      </w:r>
      <w:r>
        <w:tab/>
      </w:r>
      <w:r>
        <w:rPr>
          <w:lang w:val="en-US"/>
        </w:rPr>
        <w:t xml:space="preserve">Access network selection and </w:t>
      </w:r>
      <w:r>
        <w:t>traffic steering rules</w:t>
      </w:r>
      <w:bookmarkEnd w:id="735"/>
      <w:bookmarkEnd w:id="736"/>
      <w:bookmarkEnd w:id="737"/>
    </w:p>
    <w:p w14:paraId="30F35F7B" w14:textId="534D34EF" w:rsidR="007454F5" w:rsidRDefault="007454F5" w:rsidP="00377BCE">
      <w:r w:rsidRPr="00852FE9">
        <w:t xml:space="preserve">The rules in this </w:t>
      </w:r>
      <w:r>
        <w:t>sub-clause</w:t>
      </w:r>
      <w:r w:rsidRPr="00852FE9">
        <w:t xml:space="preserve"> are only applicable for WLAN</w:t>
      </w:r>
      <w:r w:rsidR="002E4143">
        <w:rPr>
          <w:rFonts w:hint="eastAsia"/>
          <w:lang w:eastAsia="ko-KR"/>
        </w:rPr>
        <w:t>s</w:t>
      </w:r>
      <w:r w:rsidRPr="00852FE9">
        <w:t xml:space="preserve"> for which identifier</w:t>
      </w:r>
      <w:r w:rsidR="002E4143">
        <w:rPr>
          <w:rFonts w:hint="eastAsia"/>
          <w:lang w:eastAsia="ko-KR"/>
        </w:rPr>
        <w:t>s</w:t>
      </w:r>
      <w:r w:rsidRPr="00852FE9">
        <w:t xml:space="preserve"> has been signaled to the UE </w:t>
      </w:r>
      <w:r>
        <w:t>by E-UTRAN</w:t>
      </w:r>
      <w:r w:rsidR="00C4101A">
        <w:t xml:space="preserve"> </w:t>
      </w:r>
      <w:r w:rsidRPr="0001571C">
        <w:t xml:space="preserve">and the UE is capable </w:t>
      </w:r>
      <w:r w:rsidR="00C4101A">
        <w:t xml:space="preserve">of </w:t>
      </w:r>
      <w:r w:rsidR="00C343CE" w:rsidRPr="00C343CE">
        <w:t xml:space="preserve">RAN-assisted WLAN interworking based on </w:t>
      </w:r>
      <w:r>
        <w:t>access network selection and traffic steering rules</w:t>
      </w:r>
      <w:r w:rsidRPr="0001571C">
        <w:t xml:space="preserve">. </w:t>
      </w:r>
      <w:r w:rsidRPr="000B70CA">
        <w:t xml:space="preserve">Coexistence with ANDSF based WLAN selection and traffic steering methods on the UE is based on mechanism described in </w:t>
      </w:r>
      <w:ins w:id="738" w:author="MulteFire Alliance (MFA)" w:date="2017-04-16T18:35:00Z">
        <w:r w:rsidR="003D33DF">
          <w:t>3GPP </w:t>
        </w:r>
      </w:ins>
      <w:r>
        <w:t xml:space="preserve">TS </w:t>
      </w:r>
      <w:r w:rsidRPr="000B70CA">
        <w:t>23.402</w:t>
      </w:r>
      <w:r>
        <w:t xml:space="preserve"> [25]. The rules refer to the following quantities:</w:t>
      </w:r>
    </w:p>
    <w:p w14:paraId="03A2B247" w14:textId="77777777" w:rsidR="007454F5" w:rsidRDefault="007454F5" w:rsidP="00377BCE">
      <w:pPr>
        <w:pStyle w:val="NO"/>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7454F5" w:rsidRPr="007F5331" w14:paraId="475850E3" w14:textId="77777777" w:rsidTr="0051293C">
        <w:trPr>
          <w:trHeight w:val="240"/>
        </w:trPr>
        <w:tc>
          <w:tcPr>
            <w:tcW w:w="2268" w:type="dxa"/>
          </w:tcPr>
          <w:p w14:paraId="139DF0F0" w14:textId="77777777" w:rsidR="007454F5" w:rsidRPr="007F5331" w:rsidRDefault="007454F5" w:rsidP="00377BCE">
            <w:pPr>
              <w:pStyle w:val="TAL"/>
            </w:pPr>
            <w:r>
              <w:rPr>
                <w:noProof/>
              </w:rPr>
              <w:t xml:space="preserve">ChannelUtilizationWLAN </w:t>
            </w:r>
          </w:p>
        </w:tc>
        <w:tc>
          <w:tcPr>
            <w:tcW w:w="5670" w:type="dxa"/>
          </w:tcPr>
          <w:p w14:paraId="2D30E1EF" w14:textId="55393ED6" w:rsidR="007454F5" w:rsidRPr="007F5331" w:rsidRDefault="007454F5" w:rsidP="00377BCE">
            <w:pPr>
              <w:pStyle w:val="TAL"/>
            </w:pPr>
            <w:r>
              <w:t xml:space="preserve">WLAN channel utilization as defined in subclause 8.4.2.30 in </w:t>
            </w:r>
            <w:ins w:id="739" w:author="MulteFire Alliance (MFA)" w:date="2017-04-16T18:35:00Z">
              <w:r w:rsidR="003D33DF">
                <w:t>IEEE 802.11, Part 11 </w:t>
              </w:r>
            </w:ins>
            <w:r>
              <w:t>[26].</w:t>
            </w:r>
          </w:p>
        </w:tc>
      </w:tr>
      <w:tr w:rsidR="007454F5" w:rsidRPr="007F5331" w14:paraId="4A62D447" w14:textId="77777777" w:rsidTr="0051293C">
        <w:trPr>
          <w:trHeight w:val="50"/>
        </w:trPr>
        <w:tc>
          <w:tcPr>
            <w:tcW w:w="2268" w:type="dxa"/>
          </w:tcPr>
          <w:p w14:paraId="2223DDBF" w14:textId="77777777" w:rsidR="007454F5" w:rsidRPr="007F5331" w:rsidRDefault="007454F5" w:rsidP="00377BCE">
            <w:pPr>
              <w:pStyle w:val="TAL"/>
            </w:pPr>
            <w:r>
              <w:rPr>
                <w:noProof/>
              </w:rPr>
              <w:t>BackhaulRateDlWLAN</w:t>
            </w:r>
          </w:p>
        </w:tc>
        <w:tc>
          <w:tcPr>
            <w:tcW w:w="5670" w:type="dxa"/>
          </w:tcPr>
          <w:p w14:paraId="54FEB496" w14:textId="727B2DB3" w:rsidR="007454F5" w:rsidRPr="007F5331" w:rsidRDefault="007454F5" w:rsidP="00377BCE">
            <w:pPr>
              <w:pStyle w:val="TAL"/>
            </w:pPr>
            <w:r w:rsidRPr="00AC72DB">
              <w:rPr>
                <w:rFonts w:eastAsia="Malgun Gothic" w:hint="eastAsia"/>
                <w:lang w:eastAsia="ko-KR"/>
              </w:rPr>
              <w:t>WLAN</w:t>
            </w:r>
            <w:r>
              <w:t xml:space="preserve"> </w:t>
            </w:r>
            <w:r w:rsidRPr="00530F85">
              <w:t>DLBandwidth</w:t>
            </w:r>
            <w:r>
              <w:t xml:space="preserve"> as defined in subclause 9.1.2 in </w:t>
            </w:r>
            <w:ins w:id="740" w:author="MulteFire Alliance (MFA)" w:date="2017-04-16T18:36:00Z">
              <w:r w:rsidR="003D33DF">
                <w:t>Hotspot 2.0 (Release 2) </w:t>
              </w:r>
            </w:ins>
            <w:r>
              <w:t>[27].</w:t>
            </w:r>
          </w:p>
        </w:tc>
      </w:tr>
      <w:tr w:rsidR="007454F5" w:rsidRPr="007F5331" w14:paraId="225D18E5" w14:textId="77777777" w:rsidTr="00E8635A">
        <w:trPr>
          <w:trHeight w:val="187"/>
        </w:trPr>
        <w:tc>
          <w:tcPr>
            <w:tcW w:w="2268" w:type="dxa"/>
          </w:tcPr>
          <w:p w14:paraId="4C769650" w14:textId="77777777" w:rsidR="007454F5" w:rsidRPr="007F5331" w:rsidRDefault="007454F5" w:rsidP="00377BCE">
            <w:pPr>
              <w:pStyle w:val="TAL"/>
            </w:pPr>
            <w:r>
              <w:rPr>
                <w:noProof/>
              </w:rPr>
              <w:t xml:space="preserve">BackhaulRateUlWLAN </w:t>
            </w:r>
          </w:p>
        </w:tc>
        <w:tc>
          <w:tcPr>
            <w:tcW w:w="5670" w:type="dxa"/>
          </w:tcPr>
          <w:p w14:paraId="7C7151D3" w14:textId="2A653AF6" w:rsidR="007454F5" w:rsidRPr="007F5331" w:rsidRDefault="007454F5" w:rsidP="00377BCE">
            <w:pPr>
              <w:pStyle w:val="TAL"/>
            </w:pPr>
            <w:r w:rsidRPr="00AC72DB">
              <w:rPr>
                <w:rFonts w:eastAsia="Malgun Gothic" w:hint="eastAsia"/>
                <w:lang w:eastAsia="ko-KR"/>
              </w:rPr>
              <w:t>WLAN</w:t>
            </w:r>
            <w:r>
              <w:t xml:space="preserve"> </w:t>
            </w:r>
            <w:r w:rsidRPr="00530F85">
              <w:t>ULBandwidth</w:t>
            </w:r>
            <w:r>
              <w:t xml:space="preserve"> as defined </w:t>
            </w:r>
            <w:r w:rsidRPr="00654E38">
              <w:rPr>
                <w:rFonts w:eastAsia="Malgun Gothic" w:hint="eastAsia"/>
                <w:lang w:eastAsia="ko-KR"/>
              </w:rPr>
              <w:t xml:space="preserve">in </w:t>
            </w:r>
            <w:r>
              <w:t xml:space="preserve">subclause 9.1.2 in </w:t>
            </w:r>
            <w:ins w:id="741" w:author="MulteFire Alliance (MFA)" w:date="2017-04-16T18:36:00Z">
              <w:r w:rsidR="003D33DF">
                <w:t>Hotspot 2.0 (Release 2) </w:t>
              </w:r>
            </w:ins>
            <w:r>
              <w:t>[27].</w:t>
            </w:r>
          </w:p>
        </w:tc>
      </w:tr>
      <w:tr w:rsidR="007454F5" w:rsidRPr="007F5331" w14:paraId="68E77C0C" w14:textId="77777777" w:rsidTr="00E8635A">
        <w:trPr>
          <w:trHeight w:val="261"/>
        </w:trPr>
        <w:tc>
          <w:tcPr>
            <w:tcW w:w="2268" w:type="dxa"/>
          </w:tcPr>
          <w:p w14:paraId="6890CBCD" w14:textId="77777777" w:rsidR="007454F5" w:rsidRDefault="003973C3" w:rsidP="00377BCE">
            <w:pPr>
              <w:pStyle w:val="TAL"/>
              <w:rPr>
                <w:noProof/>
              </w:rPr>
            </w:pPr>
            <w:r>
              <w:rPr>
                <w:noProof/>
              </w:rPr>
              <w:t>WLANRSSI</w:t>
            </w:r>
          </w:p>
        </w:tc>
        <w:tc>
          <w:tcPr>
            <w:tcW w:w="5670" w:type="dxa"/>
          </w:tcPr>
          <w:p w14:paraId="15E763AC" w14:textId="3284D033" w:rsidR="007454F5" w:rsidRDefault="007454F5" w:rsidP="00377BCE">
            <w:pPr>
              <w:pStyle w:val="TAL"/>
            </w:pPr>
            <w:r>
              <w:t xml:space="preserve">WLAN RSSI as defined in </w:t>
            </w:r>
            <w:ins w:id="742" w:author="MulteFire Alliance (MFA)" w:date="2017-04-16T18:26:00Z">
              <w:r w:rsidR="00F075AA">
                <w:t>3GPP TS 36.214 </w:t>
              </w:r>
            </w:ins>
            <w:r>
              <w:t>[7].</w:t>
            </w:r>
          </w:p>
        </w:tc>
      </w:tr>
      <w:tr w:rsidR="007454F5" w:rsidRPr="007F5331" w14:paraId="3DD2FE6A" w14:textId="77777777" w:rsidTr="00E8635A">
        <w:trPr>
          <w:trHeight w:val="279"/>
        </w:trPr>
        <w:tc>
          <w:tcPr>
            <w:tcW w:w="2268" w:type="dxa"/>
          </w:tcPr>
          <w:p w14:paraId="138ECBE7" w14:textId="77777777" w:rsidR="007454F5" w:rsidRDefault="007454F5" w:rsidP="00377BCE">
            <w:pPr>
              <w:pStyle w:val="TAL"/>
              <w:rPr>
                <w:noProof/>
              </w:rPr>
            </w:pPr>
            <w:r w:rsidRPr="007C7D34">
              <w:t>RSRPmeas</w:t>
            </w:r>
          </w:p>
        </w:tc>
        <w:tc>
          <w:tcPr>
            <w:tcW w:w="5670" w:type="dxa"/>
          </w:tcPr>
          <w:p w14:paraId="683113D7" w14:textId="48D1525D" w:rsidR="007454F5" w:rsidRDefault="007454F5" w:rsidP="00377BCE">
            <w:pPr>
              <w:pStyle w:val="TAL"/>
            </w:pPr>
            <w:r w:rsidRPr="007C7D34">
              <w:t>Qrxlevmeas in RRC</w:t>
            </w:r>
            <w:r w:rsidRPr="00654E38">
              <w:rPr>
                <w:rFonts w:eastAsia="Malgun Gothic" w:hint="eastAsia"/>
                <w:lang w:eastAsia="ko-KR"/>
              </w:rPr>
              <w:t>_</w:t>
            </w:r>
            <w:r w:rsidRPr="007C7D34">
              <w:t>IDLE, and PCell RSRP in RRC</w:t>
            </w:r>
            <w:r w:rsidRPr="00654E38">
              <w:rPr>
                <w:rFonts w:eastAsia="Malgun Gothic" w:hint="eastAsia"/>
                <w:lang w:eastAsia="ko-KR"/>
              </w:rPr>
              <w:t>_</w:t>
            </w:r>
            <w:r w:rsidRPr="007C7D34">
              <w:t xml:space="preserve">CONNECTED as defined in </w:t>
            </w:r>
            <w:ins w:id="743" w:author="MulteFire Alliance (MFA)" w:date="2017-04-16T18:20:00Z">
              <w:r w:rsidR="00F075AA">
                <w:t>MFA </w:t>
              </w:r>
            </w:ins>
            <w:r w:rsidRPr="007C7D34">
              <w:t>TS 36.331 [3].</w:t>
            </w:r>
          </w:p>
        </w:tc>
      </w:tr>
      <w:tr w:rsidR="007454F5" w:rsidRPr="007F5331" w14:paraId="56020721" w14:textId="77777777" w:rsidTr="00E8635A">
        <w:trPr>
          <w:trHeight w:val="413"/>
        </w:trPr>
        <w:tc>
          <w:tcPr>
            <w:tcW w:w="2268" w:type="dxa"/>
          </w:tcPr>
          <w:p w14:paraId="62770425" w14:textId="77777777" w:rsidR="007454F5" w:rsidRDefault="007454F5" w:rsidP="00377BCE">
            <w:pPr>
              <w:pStyle w:val="TAL"/>
              <w:rPr>
                <w:noProof/>
              </w:rPr>
            </w:pPr>
            <w:r w:rsidRPr="007C7D34">
              <w:t>RSRQmeas</w:t>
            </w:r>
          </w:p>
        </w:tc>
        <w:tc>
          <w:tcPr>
            <w:tcW w:w="5670" w:type="dxa"/>
          </w:tcPr>
          <w:p w14:paraId="0AE6DEE7" w14:textId="13E03F89" w:rsidR="007454F5" w:rsidRDefault="007454F5" w:rsidP="00377BCE">
            <w:pPr>
              <w:pStyle w:val="TAL"/>
            </w:pPr>
            <w:r w:rsidRPr="007C7D34">
              <w:t>Qqualmeas in RRC</w:t>
            </w:r>
            <w:r w:rsidRPr="00654E38">
              <w:rPr>
                <w:rFonts w:eastAsia="Malgun Gothic" w:hint="eastAsia"/>
                <w:lang w:eastAsia="ko-KR"/>
              </w:rPr>
              <w:t>_</w:t>
            </w:r>
            <w:r w:rsidRPr="007C7D34">
              <w:t>IDLE, and PCell RSRQ in RRC</w:t>
            </w:r>
            <w:r w:rsidRPr="00654E38">
              <w:rPr>
                <w:rFonts w:eastAsia="Malgun Gothic" w:hint="eastAsia"/>
                <w:lang w:eastAsia="ko-KR"/>
              </w:rPr>
              <w:t>_</w:t>
            </w:r>
            <w:r w:rsidRPr="007C7D34">
              <w:t>CONNECTED</w:t>
            </w:r>
            <w:r w:rsidRPr="00AC72DB">
              <w:rPr>
                <w:rFonts w:eastAsia="Malgun Gothic" w:hint="eastAsia"/>
                <w:lang w:eastAsia="ko-KR"/>
              </w:rPr>
              <w:t xml:space="preserve"> </w:t>
            </w:r>
            <w:r w:rsidRPr="007C7D34">
              <w:t xml:space="preserve">as defined in </w:t>
            </w:r>
            <w:ins w:id="744" w:author="MulteFire Alliance (MFA)" w:date="2017-04-16T18:20:00Z">
              <w:r w:rsidR="00F075AA">
                <w:t>MFA </w:t>
              </w:r>
            </w:ins>
            <w:r w:rsidRPr="007C7D34">
              <w:t>TS 36.331 [3].</w:t>
            </w:r>
          </w:p>
        </w:tc>
      </w:tr>
    </w:tbl>
    <w:p w14:paraId="26D85435" w14:textId="77777777" w:rsidR="007454F5" w:rsidRDefault="007454F5" w:rsidP="00377BCE"/>
    <w:p w14:paraId="54233937" w14:textId="6413DE83" w:rsidR="007454F5" w:rsidRDefault="007454F5" w:rsidP="00377BCE">
      <w:r>
        <w:t xml:space="preserve">The upper layers in the UE shall be notified </w:t>
      </w:r>
      <w:r>
        <w:rPr>
          <w:iCs/>
          <w:lang w:eastAsia="ja-JP"/>
        </w:rPr>
        <w:t xml:space="preserve">(see </w:t>
      </w:r>
      <w:ins w:id="745" w:author="MulteFire Alliance (MFA)" w:date="2017-04-16T18:37:00Z">
        <w:r w:rsidR="003D33DF">
          <w:rPr>
            <w:iCs/>
            <w:lang w:eastAsia="ja-JP"/>
          </w:rPr>
          <w:t>3GPP </w:t>
        </w:r>
      </w:ins>
      <w:r>
        <w:rPr>
          <w:iCs/>
          <w:lang w:eastAsia="ja-JP"/>
        </w:rPr>
        <w:t xml:space="preserve">TS 24.302 [28]) </w:t>
      </w:r>
      <w:r>
        <w:t>when and for which WLAN</w:t>
      </w:r>
      <w:r w:rsidR="002E4143">
        <w:rPr>
          <w:rFonts w:hint="eastAsia"/>
          <w:lang w:eastAsia="ko-KR"/>
        </w:rPr>
        <w:t>(s), that matches all the provided identifiers (</w:t>
      </w:r>
      <w:r w:rsidR="002E4143">
        <w:t>in subclause 5.6.3</w:t>
      </w:r>
      <w:r w:rsidR="002E4143">
        <w:rPr>
          <w:rFonts w:hint="eastAsia"/>
          <w:lang w:eastAsia="ko-KR"/>
        </w:rPr>
        <w:t>) for a specific entry in the list,</w:t>
      </w:r>
      <w:r w:rsidR="002E4143">
        <w:t xml:space="preserve"> </w:t>
      </w:r>
      <w:r w:rsidRPr="001B568F">
        <w:rPr>
          <w:rFonts w:eastAsia="Malgun Gothic" w:hint="eastAsia"/>
          <w:lang w:eastAsia="ko-KR"/>
        </w:rPr>
        <w:t xml:space="preserve">the </w:t>
      </w:r>
      <w:r>
        <w:t xml:space="preserve">following conditions 1 and 2 for steering traffic from E-UTRAN to WLAN are satisfied for a time interval </w:t>
      </w:r>
      <w:r>
        <w:rPr>
          <w:noProof/>
        </w:rPr>
        <w:t>Tsteering</w:t>
      </w:r>
      <w:r>
        <w:rPr>
          <w:noProof/>
          <w:vertAlign w:val="subscript"/>
        </w:rPr>
        <w:t>WLAN</w:t>
      </w:r>
      <w:r>
        <w:t>:</w:t>
      </w:r>
    </w:p>
    <w:p w14:paraId="6656C327" w14:textId="77777777" w:rsidR="007454F5" w:rsidRDefault="007454F5" w:rsidP="00377BCE">
      <w:pPr>
        <w:numPr>
          <w:ilvl w:val="0"/>
          <w:numId w:val="35"/>
        </w:numPr>
      </w:pPr>
      <w:r>
        <w:t>In the E-UTRAN serving cell:</w:t>
      </w:r>
    </w:p>
    <w:p w14:paraId="298996A5" w14:textId="77777777" w:rsidR="007454F5" w:rsidRDefault="007454F5" w:rsidP="00377BCE">
      <w:pPr>
        <w:ind w:left="644"/>
        <w:rPr>
          <w:lang w:eastAsia="ja-JP"/>
        </w:rPr>
      </w:pPr>
      <w:r w:rsidRPr="008C25DA">
        <w:rPr>
          <w:noProof/>
        </w:rPr>
        <w:t xml:space="preserve">RSRPmeas </w:t>
      </w:r>
      <w:r>
        <w:rPr>
          <w:noProof/>
        </w:rPr>
        <w:t>&lt; Thresh</w:t>
      </w:r>
      <w:r>
        <w:rPr>
          <w:noProof/>
          <w:vertAlign w:val="subscript"/>
        </w:rPr>
        <w:t>ServingOffloadWLAN, LowP;</w:t>
      </w:r>
      <w:r>
        <w:rPr>
          <w:noProof/>
        </w:rPr>
        <w:t xml:space="preserve"> or</w:t>
      </w:r>
    </w:p>
    <w:p w14:paraId="1E650BDD" w14:textId="77777777" w:rsidR="007454F5" w:rsidRPr="004A46E9" w:rsidRDefault="007454F5" w:rsidP="00377BCE">
      <w:pPr>
        <w:ind w:left="644"/>
        <w:rPr>
          <w:rFonts w:eastAsia="Malgun Gothic"/>
          <w:noProof/>
          <w:lang w:eastAsia="ko-KR"/>
        </w:rPr>
      </w:pPr>
      <w:r w:rsidRPr="008C25DA">
        <w:rPr>
          <w:noProof/>
        </w:rPr>
        <w:t xml:space="preserve">RSRQmeas </w:t>
      </w:r>
      <w:r>
        <w:rPr>
          <w:noProof/>
        </w:rPr>
        <w:t>&lt; Thresh</w:t>
      </w:r>
      <w:r>
        <w:rPr>
          <w:noProof/>
          <w:vertAlign w:val="subscript"/>
        </w:rPr>
        <w:t>ServingOffloadWLAN, LowQ;</w:t>
      </w:r>
      <w:r w:rsidRPr="001B568F">
        <w:rPr>
          <w:rFonts w:eastAsia="Malgun Gothic" w:hint="eastAsia"/>
          <w:noProof/>
          <w:vertAlign w:val="subscript"/>
          <w:lang w:eastAsia="ko-KR"/>
        </w:rPr>
        <w:t xml:space="preserve"> </w:t>
      </w:r>
    </w:p>
    <w:p w14:paraId="2584E18C" w14:textId="77777777" w:rsidR="007454F5" w:rsidRDefault="007454F5" w:rsidP="00377BCE">
      <w:pPr>
        <w:numPr>
          <w:ilvl w:val="0"/>
          <w:numId w:val="35"/>
        </w:numPr>
        <w:rPr>
          <w:lang w:eastAsia="ja-JP"/>
        </w:rPr>
      </w:pPr>
      <w:r>
        <w:rPr>
          <w:noProof/>
        </w:rPr>
        <w:t>In the target WLAN:</w:t>
      </w:r>
    </w:p>
    <w:p w14:paraId="75CD7D8A" w14:textId="77777777" w:rsidR="007454F5" w:rsidRDefault="007454F5" w:rsidP="00377BCE">
      <w:pPr>
        <w:ind w:left="644"/>
        <w:rPr>
          <w:lang w:eastAsia="ja-JP"/>
        </w:rPr>
      </w:pPr>
      <w:r>
        <w:rPr>
          <w:noProof/>
        </w:rPr>
        <w:t>ChannelUtilizationWLAN &lt; Thresh</w:t>
      </w:r>
      <w:r w:rsidRPr="006D71A9">
        <w:rPr>
          <w:noProof/>
          <w:vertAlign w:val="subscript"/>
        </w:rPr>
        <w:t>ChUtilWLAN</w:t>
      </w:r>
      <w:r w:rsidRPr="00AA7AD5">
        <w:rPr>
          <w:noProof/>
          <w:vertAlign w:val="subscript"/>
        </w:rPr>
        <w:t xml:space="preserve">, </w:t>
      </w:r>
      <w:r>
        <w:rPr>
          <w:noProof/>
          <w:vertAlign w:val="subscript"/>
        </w:rPr>
        <w:t>Low</w:t>
      </w:r>
      <w:r w:rsidRPr="00ED19EB">
        <w:t>;</w:t>
      </w:r>
      <w:r>
        <w:rPr>
          <w:noProof/>
        </w:rPr>
        <w:t xml:space="preserve"> and</w:t>
      </w:r>
    </w:p>
    <w:p w14:paraId="6756147C" w14:textId="77777777" w:rsidR="007454F5" w:rsidRDefault="007454F5" w:rsidP="00377BCE">
      <w:pPr>
        <w:ind w:left="644"/>
      </w:pPr>
      <w:r>
        <w:rPr>
          <w:noProof/>
        </w:rPr>
        <w:lastRenderedPageBreak/>
        <w:t>BackhaulRateDlWLAN &gt; Thresh</w:t>
      </w:r>
      <w:r>
        <w:rPr>
          <w:noProof/>
          <w:vertAlign w:val="subscript"/>
        </w:rPr>
        <w:t>BackhRateDLWLAN</w:t>
      </w:r>
      <w:r w:rsidRPr="00AA7AD5">
        <w:rPr>
          <w:noProof/>
          <w:vertAlign w:val="subscript"/>
        </w:rPr>
        <w:t xml:space="preserve">, </w:t>
      </w:r>
      <w:r>
        <w:rPr>
          <w:noProof/>
          <w:vertAlign w:val="subscript"/>
        </w:rPr>
        <w:t>High</w:t>
      </w:r>
      <w:r w:rsidRPr="00ED19EB">
        <w:t>;</w:t>
      </w:r>
      <w:r>
        <w:t xml:space="preserve"> and</w:t>
      </w:r>
    </w:p>
    <w:p w14:paraId="6C5CD4E7" w14:textId="77777777" w:rsidR="007454F5" w:rsidRDefault="007454F5" w:rsidP="00377BCE">
      <w:pPr>
        <w:ind w:left="644"/>
        <w:rPr>
          <w:noProof/>
          <w:vertAlign w:val="subscript"/>
        </w:rPr>
      </w:pPr>
      <w:r>
        <w:rPr>
          <w:noProof/>
        </w:rPr>
        <w:t>BackhaulRateUlWLAN &gt; Thresh</w:t>
      </w:r>
      <w:r>
        <w:rPr>
          <w:noProof/>
          <w:vertAlign w:val="subscript"/>
        </w:rPr>
        <w:t>BackhRateULWLAN</w:t>
      </w:r>
      <w:r w:rsidRPr="00576D38">
        <w:rPr>
          <w:noProof/>
          <w:vertAlign w:val="subscript"/>
        </w:rPr>
        <w:t xml:space="preserve">, </w:t>
      </w:r>
      <w:r>
        <w:rPr>
          <w:noProof/>
          <w:vertAlign w:val="subscript"/>
        </w:rPr>
        <w:t>High</w:t>
      </w:r>
      <w:r w:rsidRPr="00ED19EB">
        <w:t xml:space="preserve">; </w:t>
      </w:r>
      <w:r w:rsidRPr="00901263">
        <w:rPr>
          <w:noProof/>
        </w:rPr>
        <w:t>and</w:t>
      </w:r>
      <w:r>
        <w:rPr>
          <w:noProof/>
          <w:vertAlign w:val="subscript"/>
        </w:rPr>
        <w:t xml:space="preserve"> </w:t>
      </w:r>
    </w:p>
    <w:p w14:paraId="4060856C" w14:textId="77777777" w:rsidR="007454F5" w:rsidRDefault="003973C3" w:rsidP="00377BCE">
      <w:pPr>
        <w:ind w:left="644"/>
        <w:rPr>
          <w:noProof/>
        </w:rPr>
      </w:pPr>
      <w:r>
        <w:rPr>
          <w:noProof/>
        </w:rPr>
        <w:t>WLANRSSI &gt; Thresh</w:t>
      </w:r>
      <w:r>
        <w:rPr>
          <w:rFonts w:eastAsia="Malgun Gothic"/>
          <w:noProof/>
          <w:vertAlign w:val="subscript"/>
          <w:lang w:eastAsia="ko-KR"/>
        </w:rPr>
        <w:t>WLAN</w:t>
      </w:r>
      <w:r>
        <w:rPr>
          <w:noProof/>
          <w:vertAlign w:val="subscript"/>
        </w:rPr>
        <w:t>RSSI</w:t>
      </w:r>
      <w:r w:rsidR="007454F5" w:rsidRPr="00901263">
        <w:rPr>
          <w:noProof/>
          <w:vertAlign w:val="subscript"/>
        </w:rPr>
        <w:t>, High</w:t>
      </w:r>
      <w:r w:rsidR="007454F5" w:rsidRPr="00901263">
        <w:rPr>
          <w:noProof/>
        </w:rPr>
        <w:t xml:space="preserve">; </w:t>
      </w:r>
    </w:p>
    <w:p w14:paraId="51EB6277" w14:textId="77777777" w:rsidR="007454F5" w:rsidRPr="002319BD" w:rsidRDefault="007454F5" w:rsidP="00377BCE">
      <w:pPr>
        <w:pStyle w:val="B1"/>
        <w:ind w:firstLine="0"/>
        <w:rPr>
          <w:rFonts w:eastAsia="Malgun Gothic"/>
          <w:noProof/>
        </w:rPr>
      </w:pPr>
    </w:p>
    <w:p w14:paraId="4E2D4E17" w14:textId="77777777" w:rsidR="007454F5" w:rsidRDefault="007454F5" w:rsidP="00377BCE">
      <w:r>
        <w:rPr>
          <w:lang w:val="en-US"/>
        </w:rPr>
        <w:t xml:space="preserve">The UE shall </w:t>
      </w:r>
      <w:r w:rsidRPr="002D30CA">
        <w:rPr>
          <w:lang w:val="en-US"/>
        </w:rPr>
        <w:t xml:space="preserve">not consider the metrics </w:t>
      </w:r>
      <w:r>
        <w:t xml:space="preserve">for which a threshold has not been provided. The UE shall evaluate the E-UTRAN conditions on PCell only. </w:t>
      </w:r>
      <w:r w:rsidRPr="00103593">
        <w:t>If not all metrics related to the provided thresholds can be acquired for a WLAN</w:t>
      </w:r>
      <w:r>
        <w:t xml:space="preserve"> BSS</w:t>
      </w:r>
      <w:r w:rsidRPr="00103593">
        <w:t xml:space="preserve">, the UE shall exclude that WLAN </w:t>
      </w:r>
      <w:r>
        <w:t xml:space="preserve">BSS </w:t>
      </w:r>
      <w:r w:rsidRPr="00103593">
        <w:t xml:space="preserve">from the evaluation of the above rule. </w:t>
      </w:r>
    </w:p>
    <w:p w14:paraId="3B19A08C" w14:textId="029A594A" w:rsidR="007454F5" w:rsidRDefault="007454F5" w:rsidP="00377BCE">
      <w:r>
        <w:t xml:space="preserve">The upper layers in the UE shall be notified </w:t>
      </w:r>
      <w:r>
        <w:rPr>
          <w:iCs/>
          <w:lang w:eastAsia="ja-JP"/>
        </w:rPr>
        <w:t xml:space="preserve">(see </w:t>
      </w:r>
      <w:ins w:id="746" w:author="MulteFire Alliance (MFA)" w:date="2017-04-16T18:37:00Z">
        <w:r w:rsidR="003D33DF">
          <w:rPr>
            <w:iCs/>
            <w:lang w:eastAsia="ja-JP"/>
          </w:rPr>
          <w:t>3GPP </w:t>
        </w:r>
      </w:ins>
      <w:r>
        <w:rPr>
          <w:iCs/>
          <w:lang w:eastAsia="ja-JP"/>
        </w:rPr>
        <w:t xml:space="preserve">TS 24.302 [28]) </w:t>
      </w:r>
      <w:r>
        <w:t>when the following conditions 3 or 4 for steering traffic from WLAN to E-UTRAN</w:t>
      </w:r>
      <w:r w:rsidRPr="00F764C3">
        <w:t xml:space="preserve"> </w:t>
      </w:r>
      <w:r>
        <w:t xml:space="preserve">are satisfied for a time interval </w:t>
      </w:r>
      <w:r>
        <w:rPr>
          <w:noProof/>
        </w:rPr>
        <w:t>Tsteering</w:t>
      </w:r>
      <w:r>
        <w:rPr>
          <w:noProof/>
          <w:vertAlign w:val="subscript"/>
        </w:rPr>
        <w:t>WLAN</w:t>
      </w:r>
      <w:r>
        <w:t>:</w:t>
      </w:r>
    </w:p>
    <w:p w14:paraId="6130ECAE" w14:textId="77777777" w:rsidR="007454F5" w:rsidRDefault="007454F5" w:rsidP="00377BCE">
      <w:pPr>
        <w:numPr>
          <w:ilvl w:val="0"/>
          <w:numId w:val="35"/>
        </w:numPr>
        <w:rPr>
          <w:noProof/>
        </w:rPr>
      </w:pPr>
      <w:r>
        <w:rPr>
          <w:noProof/>
        </w:rPr>
        <w:t>In the source WLAN:</w:t>
      </w:r>
    </w:p>
    <w:p w14:paraId="2CF4B68A" w14:textId="77777777" w:rsidR="007454F5" w:rsidRDefault="007454F5" w:rsidP="00377BCE">
      <w:pPr>
        <w:ind w:left="644"/>
        <w:rPr>
          <w:lang w:eastAsia="ja-JP"/>
        </w:rPr>
      </w:pPr>
      <w:r>
        <w:rPr>
          <w:noProof/>
        </w:rPr>
        <w:t>ChannelUtilizationWLAN &gt; Thresh</w:t>
      </w:r>
      <w:r>
        <w:rPr>
          <w:noProof/>
          <w:vertAlign w:val="subscript"/>
        </w:rPr>
        <w:t>ChUtilWLAN</w:t>
      </w:r>
      <w:r w:rsidRPr="00576D38">
        <w:rPr>
          <w:noProof/>
          <w:vertAlign w:val="subscript"/>
        </w:rPr>
        <w:t xml:space="preserve">, </w:t>
      </w:r>
      <w:r>
        <w:rPr>
          <w:noProof/>
          <w:vertAlign w:val="subscript"/>
        </w:rPr>
        <w:t>High</w:t>
      </w:r>
      <w:r w:rsidRPr="00ED19EB">
        <w:t>;</w:t>
      </w:r>
      <w:r>
        <w:rPr>
          <w:noProof/>
        </w:rPr>
        <w:t xml:space="preserve"> or</w:t>
      </w:r>
    </w:p>
    <w:p w14:paraId="430B921E" w14:textId="77777777" w:rsidR="007454F5" w:rsidRDefault="007454F5" w:rsidP="00377BCE">
      <w:pPr>
        <w:ind w:left="644"/>
      </w:pPr>
      <w:r>
        <w:rPr>
          <w:noProof/>
        </w:rPr>
        <w:t>BackhaulRateDlWLAN &lt; Thresh</w:t>
      </w:r>
      <w:r>
        <w:rPr>
          <w:noProof/>
          <w:vertAlign w:val="subscript"/>
        </w:rPr>
        <w:t>BackhRateDLWLAN</w:t>
      </w:r>
      <w:r w:rsidRPr="00576D38">
        <w:rPr>
          <w:noProof/>
          <w:vertAlign w:val="subscript"/>
        </w:rPr>
        <w:t xml:space="preserve">, </w:t>
      </w:r>
      <w:r>
        <w:rPr>
          <w:noProof/>
          <w:vertAlign w:val="subscript"/>
        </w:rPr>
        <w:t>Low</w:t>
      </w:r>
      <w:r w:rsidRPr="00ED19EB">
        <w:t>;</w:t>
      </w:r>
      <w:r>
        <w:t xml:space="preserve"> or</w:t>
      </w:r>
    </w:p>
    <w:p w14:paraId="2DF15567" w14:textId="77777777" w:rsidR="007454F5" w:rsidRDefault="007454F5" w:rsidP="00377BCE">
      <w:pPr>
        <w:ind w:left="644"/>
        <w:rPr>
          <w:noProof/>
        </w:rPr>
      </w:pPr>
      <w:r>
        <w:rPr>
          <w:noProof/>
        </w:rPr>
        <w:t>BackhaulRateUlWLAN &lt; Thresh</w:t>
      </w:r>
      <w:r>
        <w:rPr>
          <w:noProof/>
          <w:vertAlign w:val="subscript"/>
        </w:rPr>
        <w:t>B</w:t>
      </w:r>
      <w:r w:rsidRPr="00576D38">
        <w:rPr>
          <w:noProof/>
          <w:vertAlign w:val="subscript"/>
        </w:rPr>
        <w:t>ackh</w:t>
      </w:r>
      <w:r>
        <w:rPr>
          <w:noProof/>
          <w:vertAlign w:val="subscript"/>
        </w:rPr>
        <w:t>RateULWLAN</w:t>
      </w:r>
      <w:r w:rsidRPr="00576D38">
        <w:rPr>
          <w:noProof/>
          <w:vertAlign w:val="subscript"/>
        </w:rPr>
        <w:t xml:space="preserve">, </w:t>
      </w:r>
      <w:r>
        <w:rPr>
          <w:noProof/>
          <w:vertAlign w:val="subscript"/>
        </w:rPr>
        <w:t>Low</w:t>
      </w:r>
      <w:r w:rsidRPr="00ED19EB">
        <w:t>;</w:t>
      </w:r>
      <w:r>
        <w:rPr>
          <w:noProof/>
        </w:rPr>
        <w:t xml:space="preserve"> or</w:t>
      </w:r>
    </w:p>
    <w:p w14:paraId="1E66155B" w14:textId="77777777" w:rsidR="007454F5" w:rsidRDefault="003973C3" w:rsidP="00377BCE">
      <w:pPr>
        <w:ind w:left="644"/>
        <w:rPr>
          <w:noProof/>
        </w:rPr>
      </w:pPr>
      <w:r>
        <w:rPr>
          <w:noProof/>
        </w:rPr>
        <w:t>WLANRSSI &lt; Thresh</w:t>
      </w:r>
      <w:r>
        <w:rPr>
          <w:rFonts w:eastAsia="Malgun Gothic"/>
          <w:noProof/>
          <w:vertAlign w:val="subscript"/>
          <w:lang w:eastAsia="ko-KR"/>
        </w:rPr>
        <w:t>WLAN</w:t>
      </w:r>
      <w:r>
        <w:rPr>
          <w:noProof/>
          <w:vertAlign w:val="subscript"/>
        </w:rPr>
        <w:t>RSSI</w:t>
      </w:r>
      <w:r w:rsidR="007454F5" w:rsidRPr="00016E22">
        <w:rPr>
          <w:noProof/>
          <w:vertAlign w:val="subscript"/>
        </w:rPr>
        <w:t>, Low</w:t>
      </w:r>
      <w:r w:rsidR="007454F5">
        <w:rPr>
          <w:noProof/>
        </w:rPr>
        <w:t>;</w:t>
      </w:r>
    </w:p>
    <w:p w14:paraId="4D4DFBBB" w14:textId="77777777" w:rsidR="007454F5" w:rsidRDefault="007454F5" w:rsidP="00377BCE">
      <w:pPr>
        <w:numPr>
          <w:ilvl w:val="0"/>
          <w:numId w:val="35"/>
        </w:numPr>
        <w:rPr>
          <w:noProof/>
        </w:rPr>
      </w:pPr>
      <w:r>
        <w:rPr>
          <w:noProof/>
        </w:rPr>
        <w:t>In the target E-UTRAN</w:t>
      </w:r>
      <w:r w:rsidRPr="001B568F">
        <w:rPr>
          <w:rFonts w:eastAsia="Malgun Gothic" w:hint="eastAsia"/>
          <w:noProof/>
          <w:lang w:eastAsia="ko-KR"/>
        </w:rPr>
        <w:t xml:space="preserve"> cell</w:t>
      </w:r>
      <w:r>
        <w:rPr>
          <w:noProof/>
        </w:rPr>
        <w:t>:</w:t>
      </w:r>
    </w:p>
    <w:p w14:paraId="43BF0D33" w14:textId="77777777" w:rsidR="007454F5" w:rsidRPr="007B7774" w:rsidRDefault="007454F5" w:rsidP="00377BCE">
      <w:pPr>
        <w:ind w:left="644"/>
        <w:rPr>
          <w:noProof/>
        </w:rPr>
      </w:pPr>
      <w:r w:rsidRPr="007B7774">
        <w:rPr>
          <w:noProof/>
        </w:rPr>
        <w:t>RSRPmeas &gt; Thresh</w:t>
      </w:r>
      <w:r w:rsidRPr="007B7774">
        <w:rPr>
          <w:noProof/>
          <w:vertAlign w:val="subscript"/>
        </w:rPr>
        <w:t>ServingOffloadWLAN, HighP;</w:t>
      </w:r>
      <w:r w:rsidRPr="007B7774">
        <w:rPr>
          <w:noProof/>
        </w:rPr>
        <w:t xml:space="preserve"> and</w:t>
      </w:r>
    </w:p>
    <w:p w14:paraId="136A3652" w14:textId="77777777" w:rsidR="007454F5" w:rsidRDefault="007454F5" w:rsidP="00377BCE">
      <w:pPr>
        <w:ind w:left="644"/>
        <w:rPr>
          <w:noProof/>
        </w:rPr>
      </w:pPr>
      <w:r w:rsidRPr="007B7774">
        <w:rPr>
          <w:noProof/>
        </w:rPr>
        <w:t>RSRQmeas &gt; Thresh</w:t>
      </w:r>
      <w:r w:rsidRPr="007B7774">
        <w:rPr>
          <w:noProof/>
          <w:vertAlign w:val="subscript"/>
        </w:rPr>
        <w:t>ServingOffloadWLAN, HighQ;</w:t>
      </w:r>
    </w:p>
    <w:p w14:paraId="6CB2A4A1" w14:textId="77777777" w:rsidR="007454F5" w:rsidRDefault="007454F5" w:rsidP="00377BCE">
      <w:pPr>
        <w:ind w:left="568"/>
      </w:pPr>
    </w:p>
    <w:p w14:paraId="1C62A136" w14:textId="77777777" w:rsidR="007454F5" w:rsidRDefault="007454F5" w:rsidP="00377BCE">
      <w:r>
        <w:rPr>
          <w:lang w:val="en-US"/>
        </w:rPr>
        <w:t xml:space="preserve">The UE shall </w:t>
      </w:r>
      <w:r w:rsidRPr="002D30CA">
        <w:rPr>
          <w:lang w:val="en-US"/>
        </w:rPr>
        <w:t>not consider the metrics</w:t>
      </w:r>
      <w:r>
        <w:t xml:space="preserve"> for which a threshold has not been provided. The UE shall evaluate the E-UTRAN conditions on PCell only.</w:t>
      </w:r>
    </w:p>
    <w:p w14:paraId="0ECF5DAD" w14:textId="77777777" w:rsidR="007454F5" w:rsidRPr="007F5331" w:rsidRDefault="007454F5" w:rsidP="00377BCE">
      <w:pPr>
        <w:pStyle w:val="Heading3"/>
      </w:pPr>
      <w:bookmarkStart w:id="747" w:name="_Toc462783906"/>
      <w:bookmarkStart w:id="748" w:name="_Toc466543402"/>
      <w:bookmarkStart w:id="749" w:name="_Toc480133450"/>
      <w:r>
        <w:t>5.6.3</w:t>
      </w:r>
      <w:r w:rsidRPr="007F5331">
        <w:tab/>
      </w:r>
      <w:r w:rsidRPr="007F5331">
        <w:tab/>
      </w:r>
      <w:r>
        <w:t>RAN assistance p</w:t>
      </w:r>
      <w:r w:rsidRPr="007F5331">
        <w:t xml:space="preserve">arameters </w:t>
      </w:r>
      <w:r>
        <w:t>definition</w:t>
      </w:r>
      <w:bookmarkEnd w:id="747"/>
      <w:bookmarkEnd w:id="748"/>
      <w:bookmarkEnd w:id="749"/>
    </w:p>
    <w:p w14:paraId="44496D25" w14:textId="77777777" w:rsidR="007454F5" w:rsidRPr="00AA7AD5" w:rsidRDefault="007454F5" w:rsidP="00377BCE">
      <w:pPr>
        <w:rPr>
          <w:snapToGrid w:val="0"/>
        </w:rPr>
      </w:pPr>
      <w:r>
        <w:rPr>
          <w:snapToGrid w:val="0"/>
        </w:rPr>
        <w:t>The following RAN assistance p</w:t>
      </w:r>
      <w:r w:rsidRPr="007F5331">
        <w:rPr>
          <w:snapToGrid w:val="0"/>
        </w:rPr>
        <w:t>arameters</w:t>
      </w:r>
      <w:r>
        <w:rPr>
          <w:snapToGrid w:val="0"/>
        </w:rPr>
        <w:t xml:space="preserve"> for RAN-assisted WLAN interworking</w:t>
      </w:r>
      <w:r w:rsidRPr="007F5331">
        <w:rPr>
          <w:snapToGrid w:val="0"/>
        </w:rPr>
        <w:t xml:space="preserve"> </w:t>
      </w:r>
      <w:r>
        <w:rPr>
          <w:snapToGrid w:val="0"/>
          <w:lang w:val="en-US"/>
        </w:rPr>
        <w:t>may be</w:t>
      </w:r>
      <w:r w:rsidRPr="007F5331">
        <w:rPr>
          <w:snapToGrid w:val="0"/>
        </w:rPr>
        <w:t xml:space="preserve"> </w:t>
      </w:r>
      <w:r>
        <w:rPr>
          <w:snapToGrid w:val="0"/>
        </w:rPr>
        <w:t>provided:</w:t>
      </w:r>
    </w:p>
    <w:p w14:paraId="4FED003A" w14:textId="77777777" w:rsidR="007454F5" w:rsidRDefault="007454F5" w:rsidP="00377BCE">
      <w:pPr>
        <w:rPr>
          <w:b/>
          <w:vertAlign w:val="subscript"/>
        </w:rPr>
      </w:pPr>
      <w:r w:rsidRPr="00DE2CBD">
        <w:rPr>
          <w:b/>
        </w:rPr>
        <w:t>Thresh</w:t>
      </w:r>
      <w:r w:rsidRPr="00AA7AD5">
        <w:rPr>
          <w:b/>
          <w:vertAlign w:val="subscript"/>
        </w:rPr>
        <w:t>Serving</w:t>
      </w:r>
      <w:r>
        <w:rPr>
          <w:b/>
          <w:vertAlign w:val="subscript"/>
        </w:rPr>
        <w:t>OffloadWLAN</w:t>
      </w:r>
      <w:r w:rsidRPr="00AA7AD5">
        <w:rPr>
          <w:b/>
          <w:vertAlign w:val="subscript"/>
        </w:rPr>
        <w:t>, LowP</w:t>
      </w:r>
    </w:p>
    <w:p w14:paraId="522E9E77" w14:textId="77777777" w:rsidR="007454F5" w:rsidRDefault="007454F5" w:rsidP="00377BCE">
      <w:pPr>
        <w:rPr>
          <w:rFonts w:eastAsia="Times New Roman"/>
          <w:lang w:eastAsia="en-GB"/>
        </w:rPr>
      </w:pPr>
      <w:r w:rsidRPr="007F5331">
        <w:rPr>
          <w:rFonts w:eastAsia="Times New Roman"/>
          <w:lang w:eastAsia="en-GB"/>
        </w:rPr>
        <w:t xml:space="preserve">This specifies the </w:t>
      </w:r>
      <w:r>
        <w:rPr>
          <w:noProof/>
        </w:rPr>
        <w:t>RSRP</w:t>
      </w:r>
      <w:r>
        <w:rPr>
          <w:rFonts w:eastAsia="Times New Roman"/>
          <w:lang w:eastAsia="en-GB"/>
        </w:rPr>
        <w:t xml:space="preserve"> </w:t>
      </w:r>
      <w:r w:rsidRPr="007F5331">
        <w:rPr>
          <w:rFonts w:eastAsia="Times New Roman"/>
          <w:lang w:eastAsia="en-GB"/>
        </w:rPr>
        <w:t xml:space="preserve">threshold </w:t>
      </w:r>
      <w:r w:rsidRPr="007F5331">
        <w:rPr>
          <w:lang w:eastAsia="ja-JP"/>
        </w:rPr>
        <w:t>(in dB</w:t>
      </w:r>
      <w:r>
        <w:rPr>
          <w:lang w:eastAsia="ja-JP"/>
        </w:rPr>
        <w:t>m</w:t>
      </w:r>
      <w:r w:rsidRPr="007F5331">
        <w:rPr>
          <w:lang w:eastAsia="ja-JP"/>
        </w:rPr>
        <w:t xml:space="preserve">) </w:t>
      </w:r>
      <w:r w:rsidRPr="007F5331">
        <w:rPr>
          <w:rFonts w:eastAsia="Times New Roman"/>
          <w:lang w:eastAsia="en-GB"/>
        </w:rPr>
        <w:t>used by the UE</w:t>
      </w:r>
      <w:r>
        <w:rPr>
          <w:rFonts w:eastAsia="Times New Roman"/>
          <w:lang w:eastAsia="en-GB"/>
        </w:rPr>
        <w:t xml:space="preserve"> for traffic steering to from E-UTRAN to WLAN.</w:t>
      </w:r>
    </w:p>
    <w:p w14:paraId="61821C90" w14:textId="77777777" w:rsidR="007454F5" w:rsidRDefault="007454F5" w:rsidP="00377BCE">
      <w:pPr>
        <w:rPr>
          <w:b/>
          <w:vertAlign w:val="subscript"/>
        </w:rPr>
      </w:pPr>
      <w:r w:rsidRPr="00DE2CBD">
        <w:rPr>
          <w:b/>
        </w:rPr>
        <w:t>Thresh</w:t>
      </w:r>
      <w:r w:rsidRPr="00576D38">
        <w:rPr>
          <w:b/>
          <w:vertAlign w:val="subscript"/>
        </w:rPr>
        <w:t>Serving</w:t>
      </w:r>
      <w:r>
        <w:rPr>
          <w:b/>
          <w:vertAlign w:val="subscript"/>
        </w:rPr>
        <w:t>OffloadWLAN</w:t>
      </w:r>
      <w:r w:rsidRPr="00576D38">
        <w:rPr>
          <w:b/>
          <w:vertAlign w:val="subscript"/>
        </w:rPr>
        <w:t xml:space="preserve">, </w:t>
      </w:r>
      <w:r>
        <w:rPr>
          <w:b/>
          <w:vertAlign w:val="subscript"/>
        </w:rPr>
        <w:t>High</w:t>
      </w:r>
      <w:r w:rsidRPr="00576D38">
        <w:rPr>
          <w:b/>
          <w:vertAlign w:val="subscript"/>
        </w:rPr>
        <w:t>P</w:t>
      </w:r>
    </w:p>
    <w:p w14:paraId="578E9847" w14:textId="77777777" w:rsidR="007454F5" w:rsidRDefault="007454F5" w:rsidP="00377BCE">
      <w:pPr>
        <w:rPr>
          <w:rFonts w:eastAsia="Times New Roman"/>
          <w:lang w:eastAsia="en-GB"/>
        </w:rPr>
      </w:pPr>
      <w:r w:rsidRPr="007F5331">
        <w:rPr>
          <w:rFonts w:eastAsia="Times New Roman"/>
          <w:lang w:eastAsia="en-GB"/>
        </w:rPr>
        <w:t xml:space="preserve">This specifies the </w:t>
      </w:r>
      <w:r>
        <w:rPr>
          <w:noProof/>
        </w:rPr>
        <w:t xml:space="preserve">RSRP </w:t>
      </w:r>
      <w:r w:rsidRPr="007F5331">
        <w:rPr>
          <w:rFonts w:eastAsia="Times New Roman"/>
          <w:lang w:eastAsia="en-GB"/>
        </w:rPr>
        <w:t xml:space="preserve">threshold </w:t>
      </w:r>
      <w:r w:rsidRPr="007F5331">
        <w:rPr>
          <w:lang w:eastAsia="ja-JP"/>
        </w:rPr>
        <w:t>(in dB</w:t>
      </w:r>
      <w:r>
        <w:rPr>
          <w:lang w:eastAsia="ja-JP"/>
        </w:rPr>
        <w:t>m</w:t>
      </w:r>
      <w:r w:rsidRPr="007F5331">
        <w:rPr>
          <w:lang w:eastAsia="ja-JP"/>
        </w:rPr>
        <w:t xml:space="preserve">) </w:t>
      </w:r>
      <w:r w:rsidRPr="007F5331">
        <w:rPr>
          <w:rFonts w:eastAsia="Times New Roman"/>
          <w:lang w:eastAsia="en-GB"/>
        </w:rPr>
        <w:t>used by the UE</w:t>
      </w:r>
      <w:r>
        <w:rPr>
          <w:rFonts w:eastAsia="Times New Roman"/>
          <w:lang w:eastAsia="en-GB"/>
        </w:rPr>
        <w:t xml:space="preserve"> for traffic steering from WLAN to E-UTRAN.</w:t>
      </w:r>
    </w:p>
    <w:p w14:paraId="1474BF13" w14:textId="77777777" w:rsidR="007454F5" w:rsidRPr="00AA7AD5" w:rsidRDefault="007454F5" w:rsidP="00377BCE">
      <w:pPr>
        <w:rPr>
          <w:b/>
          <w:bCs/>
        </w:rPr>
      </w:pPr>
      <w:r w:rsidRPr="00AA7AD5">
        <w:rPr>
          <w:b/>
          <w:bCs/>
          <w:noProof/>
        </w:rPr>
        <w:t>Thresh</w:t>
      </w:r>
      <w:r w:rsidRPr="00AA7AD5">
        <w:rPr>
          <w:b/>
          <w:bCs/>
          <w:noProof/>
          <w:vertAlign w:val="subscript"/>
        </w:rPr>
        <w:t>Serving</w:t>
      </w:r>
      <w:r>
        <w:rPr>
          <w:b/>
          <w:bCs/>
          <w:noProof/>
          <w:vertAlign w:val="subscript"/>
        </w:rPr>
        <w:t>OffloadWLAN</w:t>
      </w:r>
      <w:r w:rsidRPr="00AA7AD5">
        <w:rPr>
          <w:b/>
          <w:bCs/>
          <w:noProof/>
          <w:vertAlign w:val="subscript"/>
        </w:rPr>
        <w:t>, LowQ</w:t>
      </w:r>
    </w:p>
    <w:p w14:paraId="5DD3093A" w14:textId="77777777" w:rsidR="007454F5" w:rsidRDefault="007454F5" w:rsidP="00377BCE">
      <w:pPr>
        <w:rPr>
          <w:rFonts w:eastAsia="Times New Roman"/>
          <w:lang w:eastAsia="en-GB"/>
        </w:rPr>
      </w:pPr>
      <w:r w:rsidRPr="007F5331">
        <w:rPr>
          <w:rFonts w:eastAsia="Times New Roman"/>
          <w:lang w:eastAsia="en-GB"/>
        </w:rPr>
        <w:t xml:space="preserve">This specifies the </w:t>
      </w:r>
      <w:r>
        <w:rPr>
          <w:noProof/>
        </w:rPr>
        <w:t xml:space="preserve">RSRQ </w:t>
      </w:r>
      <w:r w:rsidRPr="007F5331">
        <w:rPr>
          <w:rFonts w:eastAsia="Times New Roman"/>
          <w:lang w:eastAsia="en-GB"/>
        </w:rPr>
        <w:t xml:space="preserve">threshold </w:t>
      </w:r>
      <w:r w:rsidRPr="007F5331">
        <w:rPr>
          <w:lang w:eastAsia="ja-JP"/>
        </w:rPr>
        <w:t xml:space="preserve">(in dB) </w:t>
      </w:r>
      <w:r w:rsidRPr="007F5331">
        <w:rPr>
          <w:rFonts w:eastAsia="Times New Roman"/>
          <w:lang w:eastAsia="en-GB"/>
        </w:rPr>
        <w:t>used by the UE</w:t>
      </w:r>
      <w:r>
        <w:rPr>
          <w:rFonts w:eastAsia="Times New Roman"/>
          <w:lang w:eastAsia="en-GB"/>
        </w:rPr>
        <w:t xml:space="preserve"> for traffic steering from E-UTRAN to WLAN.</w:t>
      </w:r>
    </w:p>
    <w:p w14:paraId="0415E14C" w14:textId="77777777" w:rsidR="007454F5" w:rsidRPr="00AA7AD5" w:rsidRDefault="007454F5" w:rsidP="00377BCE">
      <w:pPr>
        <w:rPr>
          <w:b/>
          <w:bCs/>
        </w:rPr>
      </w:pPr>
      <w:r w:rsidRPr="00AA7AD5">
        <w:rPr>
          <w:b/>
          <w:bCs/>
          <w:noProof/>
        </w:rPr>
        <w:t>Thresh</w:t>
      </w:r>
      <w:r w:rsidRPr="00AA7AD5">
        <w:rPr>
          <w:b/>
          <w:bCs/>
          <w:noProof/>
          <w:vertAlign w:val="subscript"/>
        </w:rPr>
        <w:t>Serving</w:t>
      </w:r>
      <w:r>
        <w:rPr>
          <w:b/>
          <w:bCs/>
          <w:noProof/>
          <w:vertAlign w:val="subscript"/>
        </w:rPr>
        <w:t>OffloadWLAN</w:t>
      </w:r>
      <w:r w:rsidRPr="00AA7AD5">
        <w:rPr>
          <w:b/>
          <w:bCs/>
          <w:noProof/>
          <w:vertAlign w:val="subscript"/>
        </w:rPr>
        <w:t>, HighQ</w:t>
      </w:r>
    </w:p>
    <w:p w14:paraId="5670D150" w14:textId="77777777" w:rsidR="007454F5" w:rsidRPr="007F5331" w:rsidRDefault="007454F5" w:rsidP="00377BCE">
      <w:pPr>
        <w:rPr>
          <w:rFonts w:eastAsia="Times New Roman"/>
          <w:lang w:eastAsia="en-GB"/>
        </w:rPr>
      </w:pPr>
      <w:r w:rsidRPr="007F5331">
        <w:rPr>
          <w:rFonts w:eastAsia="Times New Roman"/>
          <w:lang w:eastAsia="en-GB"/>
        </w:rPr>
        <w:t xml:space="preserve">This specifies the </w:t>
      </w:r>
      <w:r>
        <w:rPr>
          <w:noProof/>
        </w:rPr>
        <w:t xml:space="preserve">RSRQ </w:t>
      </w:r>
      <w:r w:rsidRPr="007F5331">
        <w:rPr>
          <w:rFonts w:eastAsia="Times New Roman"/>
          <w:lang w:eastAsia="en-GB"/>
        </w:rPr>
        <w:t xml:space="preserve">threshold </w:t>
      </w:r>
      <w:r w:rsidRPr="007F5331">
        <w:rPr>
          <w:lang w:eastAsia="ja-JP"/>
        </w:rPr>
        <w:t xml:space="preserve">(in dB) </w:t>
      </w:r>
      <w:r w:rsidRPr="007F5331">
        <w:rPr>
          <w:rFonts w:eastAsia="Times New Roman"/>
          <w:lang w:eastAsia="en-GB"/>
        </w:rPr>
        <w:t>used by the UE</w:t>
      </w:r>
      <w:r>
        <w:rPr>
          <w:rFonts w:eastAsia="Times New Roman"/>
          <w:lang w:eastAsia="en-GB"/>
        </w:rPr>
        <w:t xml:space="preserve"> for traffic steering from WLAN to E-UTRAN.</w:t>
      </w:r>
    </w:p>
    <w:p w14:paraId="411AC673" w14:textId="77777777" w:rsidR="007454F5" w:rsidRPr="0023786D" w:rsidRDefault="007454F5" w:rsidP="00377BCE">
      <w:pPr>
        <w:rPr>
          <w:b/>
          <w:bCs/>
          <w:vertAlign w:val="subscript"/>
          <w:lang w:eastAsia="ja-JP"/>
        </w:rPr>
      </w:pPr>
      <w:r w:rsidRPr="0023786D">
        <w:rPr>
          <w:b/>
          <w:bCs/>
          <w:noProof/>
        </w:rPr>
        <w:t>Thresh</w:t>
      </w:r>
      <w:r>
        <w:rPr>
          <w:b/>
          <w:bCs/>
          <w:noProof/>
          <w:vertAlign w:val="subscript"/>
        </w:rPr>
        <w:t>ChUtilWLAN</w:t>
      </w:r>
      <w:r w:rsidRPr="0023786D">
        <w:rPr>
          <w:b/>
          <w:bCs/>
          <w:noProof/>
          <w:vertAlign w:val="subscript"/>
        </w:rPr>
        <w:t xml:space="preserve">, </w:t>
      </w:r>
      <w:r>
        <w:rPr>
          <w:b/>
          <w:bCs/>
          <w:noProof/>
          <w:vertAlign w:val="subscript"/>
        </w:rPr>
        <w:t>Low</w:t>
      </w:r>
    </w:p>
    <w:p w14:paraId="3B3C0231" w14:textId="77777777" w:rsidR="007454F5" w:rsidRPr="007F5331" w:rsidRDefault="007454F5" w:rsidP="00377BCE">
      <w:pPr>
        <w:rPr>
          <w:rFonts w:eastAsia="Times New Roman"/>
          <w:lang w:eastAsia="en-GB"/>
        </w:rPr>
      </w:pPr>
      <w:r w:rsidRPr="007F5331">
        <w:rPr>
          <w:rFonts w:eastAsia="Times New Roman"/>
          <w:lang w:eastAsia="en-GB"/>
        </w:rPr>
        <w:t xml:space="preserve">This specifies the </w:t>
      </w:r>
      <w:r>
        <w:rPr>
          <w:rFonts w:eastAsia="Times New Roman"/>
          <w:lang w:eastAsia="en-GB"/>
        </w:rPr>
        <w:t xml:space="preserve">WLAN channel utilization (BSS load) </w:t>
      </w:r>
      <w:r w:rsidRPr="007F5331">
        <w:rPr>
          <w:rFonts w:eastAsia="Times New Roman"/>
          <w:lang w:eastAsia="en-GB"/>
        </w:rPr>
        <w:t>threshold used by the UE</w:t>
      </w:r>
      <w:r>
        <w:rPr>
          <w:rFonts w:eastAsia="Times New Roman"/>
          <w:lang w:eastAsia="en-GB"/>
        </w:rPr>
        <w:t xml:space="preserve"> for traffic steering from E-UTRAN to WLAN</w:t>
      </w:r>
      <w:r w:rsidRPr="007F5331">
        <w:rPr>
          <w:rFonts w:eastAsia="Times New Roman"/>
          <w:lang w:eastAsia="en-GB"/>
        </w:rPr>
        <w:t>.</w:t>
      </w:r>
    </w:p>
    <w:p w14:paraId="082CF888" w14:textId="77777777" w:rsidR="007454F5" w:rsidRPr="00AA7AD5" w:rsidRDefault="007454F5" w:rsidP="00377BCE">
      <w:pPr>
        <w:rPr>
          <w:b/>
          <w:bCs/>
          <w:vertAlign w:val="subscript"/>
          <w:lang w:eastAsia="ja-JP"/>
        </w:rPr>
      </w:pPr>
      <w:r w:rsidRPr="00AA7AD5">
        <w:rPr>
          <w:b/>
          <w:bCs/>
          <w:noProof/>
        </w:rPr>
        <w:t>Thresh</w:t>
      </w:r>
      <w:r>
        <w:rPr>
          <w:b/>
          <w:bCs/>
          <w:noProof/>
          <w:vertAlign w:val="subscript"/>
        </w:rPr>
        <w:t>ChUtilWLAN</w:t>
      </w:r>
      <w:r w:rsidRPr="00AA7AD5">
        <w:rPr>
          <w:b/>
          <w:bCs/>
          <w:noProof/>
          <w:vertAlign w:val="subscript"/>
        </w:rPr>
        <w:t>, High</w:t>
      </w:r>
    </w:p>
    <w:p w14:paraId="40472E02" w14:textId="77777777" w:rsidR="007454F5" w:rsidRPr="007F5331" w:rsidRDefault="007454F5" w:rsidP="00377BCE">
      <w:pPr>
        <w:rPr>
          <w:rFonts w:eastAsia="Times New Roman"/>
          <w:lang w:eastAsia="en-GB"/>
        </w:rPr>
      </w:pPr>
      <w:r w:rsidRPr="007F5331">
        <w:rPr>
          <w:rFonts w:eastAsia="Times New Roman"/>
          <w:lang w:eastAsia="en-GB"/>
        </w:rPr>
        <w:t xml:space="preserve">This specifies the </w:t>
      </w:r>
      <w:r>
        <w:rPr>
          <w:rFonts w:eastAsia="Times New Roman"/>
          <w:lang w:eastAsia="en-GB"/>
        </w:rPr>
        <w:t xml:space="preserve">WLAN channel utilization (BSS load) </w:t>
      </w:r>
      <w:r w:rsidRPr="007F5331">
        <w:rPr>
          <w:rFonts w:eastAsia="Times New Roman"/>
          <w:lang w:eastAsia="en-GB"/>
        </w:rPr>
        <w:t>threshold used by the UE</w:t>
      </w:r>
      <w:r>
        <w:rPr>
          <w:rFonts w:eastAsia="Times New Roman"/>
          <w:lang w:eastAsia="en-GB"/>
        </w:rPr>
        <w:t xml:space="preserve"> for traffic steering from WLAN to E-UTRAN</w:t>
      </w:r>
      <w:r w:rsidRPr="007F5331">
        <w:rPr>
          <w:rFonts w:eastAsia="Times New Roman"/>
          <w:lang w:eastAsia="en-GB"/>
        </w:rPr>
        <w:t>.</w:t>
      </w:r>
    </w:p>
    <w:p w14:paraId="05BCC9D6" w14:textId="77777777" w:rsidR="007454F5" w:rsidRPr="00AA7AD5" w:rsidRDefault="007454F5" w:rsidP="00377BCE">
      <w:pPr>
        <w:rPr>
          <w:b/>
          <w:bCs/>
          <w:noProof/>
        </w:rPr>
      </w:pPr>
      <w:r w:rsidRPr="00AA7AD5">
        <w:rPr>
          <w:b/>
          <w:bCs/>
          <w:noProof/>
        </w:rPr>
        <w:t>Thresh</w:t>
      </w:r>
      <w:r>
        <w:rPr>
          <w:b/>
          <w:bCs/>
          <w:noProof/>
          <w:vertAlign w:val="subscript"/>
        </w:rPr>
        <w:t>BackhRateDLWLAN</w:t>
      </w:r>
      <w:r w:rsidRPr="00AA7AD5">
        <w:rPr>
          <w:b/>
          <w:bCs/>
          <w:noProof/>
          <w:vertAlign w:val="subscript"/>
        </w:rPr>
        <w:t>, Low</w:t>
      </w:r>
    </w:p>
    <w:p w14:paraId="3697D8AE" w14:textId="77777777" w:rsidR="007454F5" w:rsidRDefault="007454F5" w:rsidP="00377BCE">
      <w:pPr>
        <w:rPr>
          <w:rFonts w:eastAsia="SimSun"/>
          <w:lang w:eastAsia="zh-CN"/>
        </w:rPr>
      </w:pPr>
      <w:r w:rsidRPr="007F5331">
        <w:rPr>
          <w:rFonts w:eastAsia="Times New Roman"/>
          <w:lang w:eastAsia="en-GB"/>
        </w:rPr>
        <w:lastRenderedPageBreak/>
        <w:t xml:space="preserve">This specifies the </w:t>
      </w:r>
      <w:r>
        <w:t>backhaul available downlink b</w:t>
      </w:r>
      <w:r w:rsidRPr="00295168">
        <w:t xml:space="preserve">andwidth </w:t>
      </w:r>
      <w:r>
        <w:t xml:space="preserve">threshold </w:t>
      </w:r>
      <w:r w:rsidRPr="007F5331">
        <w:rPr>
          <w:rFonts w:eastAsia="Times New Roman"/>
          <w:lang w:eastAsia="en-GB"/>
        </w:rPr>
        <w:t>used by the UE</w:t>
      </w:r>
      <w:r>
        <w:rPr>
          <w:rFonts w:eastAsia="Times New Roman"/>
          <w:lang w:eastAsia="en-GB"/>
        </w:rPr>
        <w:t xml:space="preserve"> for traffic steering from WLAN to E-UTRAN</w:t>
      </w:r>
      <w:r w:rsidRPr="007F5331">
        <w:rPr>
          <w:rFonts w:eastAsia="SimSun"/>
          <w:lang w:eastAsia="zh-CN"/>
        </w:rPr>
        <w:t>.</w:t>
      </w:r>
    </w:p>
    <w:p w14:paraId="7A605F0D" w14:textId="77777777" w:rsidR="007454F5" w:rsidRPr="0023786D" w:rsidRDefault="007454F5" w:rsidP="00377BCE">
      <w:pPr>
        <w:rPr>
          <w:b/>
          <w:bCs/>
          <w:noProof/>
        </w:rPr>
      </w:pPr>
      <w:r w:rsidRPr="0023786D">
        <w:rPr>
          <w:b/>
          <w:bCs/>
          <w:noProof/>
        </w:rPr>
        <w:t>Thresh</w:t>
      </w:r>
      <w:r>
        <w:rPr>
          <w:b/>
          <w:bCs/>
          <w:noProof/>
          <w:vertAlign w:val="subscript"/>
        </w:rPr>
        <w:t>BackhRateDLWLAN</w:t>
      </w:r>
      <w:r w:rsidRPr="0023786D">
        <w:rPr>
          <w:b/>
          <w:bCs/>
          <w:noProof/>
          <w:vertAlign w:val="subscript"/>
        </w:rPr>
        <w:t xml:space="preserve">, </w:t>
      </w:r>
      <w:r>
        <w:rPr>
          <w:b/>
          <w:bCs/>
          <w:noProof/>
          <w:vertAlign w:val="subscript"/>
        </w:rPr>
        <w:t>High</w:t>
      </w:r>
    </w:p>
    <w:p w14:paraId="5E2B7FBD" w14:textId="77777777" w:rsidR="007454F5" w:rsidRPr="007F5331" w:rsidRDefault="007454F5" w:rsidP="00377BCE">
      <w:r w:rsidRPr="007F5331">
        <w:rPr>
          <w:rFonts w:eastAsia="Times New Roman"/>
          <w:lang w:eastAsia="en-GB"/>
        </w:rPr>
        <w:t xml:space="preserve">This specifies the </w:t>
      </w:r>
      <w:r>
        <w:t>backhaul available downlink b</w:t>
      </w:r>
      <w:r w:rsidRPr="00295168">
        <w:t xml:space="preserve">andwidth </w:t>
      </w:r>
      <w:r>
        <w:t xml:space="preserve">threshold </w:t>
      </w:r>
      <w:r w:rsidRPr="007F5331">
        <w:rPr>
          <w:rFonts w:eastAsia="Times New Roman"/>
          <w:lang w:eastAsia="en-GB"/>
        </w:rPr>
        <w:t>used by the UE</w:t>
      </w:r>
      <w:r>
        <w:rPr>
          <w:rFonts w:eastAsia="Times New Roman"/>
          <w:lang w:eastAsia="en-GB"/>
        </w:rPr>
        <w:t xml:space="preserve"> for traffic steering from E-UTRAN to WLAN</w:t>
      </w:r>
      <w:r w:rsidRPr="007F5331">
        <w:rPr>
          <w:rFonts w:eastAsia="SimSun"/>
          <w:lang w:eastAsia="zh-CN"/>
        </w:rPr>
        <w:t>.</w:t>
      </w:r>
    </w:p>
    <w:p w14:paraId="45D065FA" w14:textId="77777777" w:rsidR="007454F5" w:rsidRPr="00AA7AD5" w:rsidRDefault="007454F5" w:rsidP="00377BCE">
      <w:pPr>
        <w:rPr>
          <w:b/>
          <w:bCs/>
          <w:vertAlign w:val="subscript"/>
          <w:lang w:eastAsia="ja-JP"/>
        </w:rPr>
      </w:pPr>
      <w:r w:rsidRPr="00AA7AD5">
        <w:rPr>
          <w:b/>
          <w:bCs/>
          <w:noProof/>
        </w:rPr>
        <w:t>Thresh</w:t>
      </w:r>
      <w:r>
        <w:rPr>
          <w:b/>
          <w:bCs/>
          <w:noProof/>
          <w:vertAlign w:val="subscript"/>
        </w:rPr>
        <w:t>BackhRateULWLAN</w:t>
      </w:r>
      <w:r w:rsidRPr="00AA7AD5">
        <w:rPr>
          <w:b/>
          <w:bCs/>
          <w:noProof/>
          <w:vertAlign w:val="subscript"/>
        </w:rPr>
        <w:t>, Low</w:t>
      </w:r>
    </w:p>
    <w:p w14:paraId="66E50C5F" w14:textId="77777777" w:rsidR="007454F5" w:rsidRDefault="007454F5" w:rsidP="00377BCE">
      <w:pPr>
        <w:rPr>
          <w:rFonts w:eastAsia="SimSun"/>
          <w:lang w:eastAsia="zh-CN"/>
        </w:rPr>
      </w:pPr>
      <w:r w:rsidRPr="007F5331">
        <w:rPr>
          <w:rFonts w:eastAsia="Times New Roman"/>
          <w:lang w:eastAsia="en-GB"/>
        </w:rPr>
        <w:t xml:space="preserve">This specifies the </w:t>
      </w:r>
      <w:r>
        <w:t>backhaul available uplink b</w:t>
      </w:r>
      <w:r w:rsidRPr="00295168">
        <w:t xml:space="preserve">andwidth </w:t>
      </w:r>
      <w:r>
        <w:t xml:space="preserve">threshold </w:t>
      </w:r>
      <w:r w:rsidRPr="007F5331">
        <w:rPr>
          <w:rFonts w:eastAsia="Times New Roman"/>
          <w:lang w:eastAsia="en-GB"/>
        </w:rPr>
        <w:t>used by the UE</w:t>
      </w:r>
      <w:r>
        <w:rPr>
          <w:rFonts w:eastAsia="Times New Roman"/>
          <w:lang w:eastAsia="en-GB"/>
        </w:rPr>
        <w:t xml:space="preserve"> for traffic steering from WLAN to E-UTRAN</w:t>
      </w:r>
      <w:r w:rsidRPr="007F5331">
        <w:rPr>
          <w:rFonts w:eastAsia="SimSun"/>
          <w:lang w:eastAsia="zh-CN"/>
        </w:rPr>
        <w:t>.</w:t>
      </w:r>
    </w:p>
    <w:p w14:paraId="7C188F92" w14:textId="77777777" w:rsidR="007454F5" w:rsidRPr="0023786D" w:rsidRDefault="007454F5" w:rsidP="00377BCE">
      <w:pPr>
        <w:rPr>
          <w:b/>
          <w:bCs/>
          <w:vertAlign w:val="subscript"/>
          <w:lang w:eastAsia="ja-JP"/>
        </w:rPr>
      </w:pPr>
      <w:r w:rsidRPr="0023786D">
        <w:rPr>
          <w:b/>
          <w:bCs/>
          <w:noProof/>
        </w:rPr>
        <w:t>Thresh</w:t>
      </w:r>
      <w:r>
        <w:rPr>
          <w:b/>
          <w:bCs/>
          <w:noProof/>
          <w:vertAlign w:val="subscript"/>
        </w:rPr>
        <w:t>BackhRateULWLAN</w:t>
      </w:r>
      <w:r w:rsidRPr="0023786D">
        <w:rPr>
          <w:b/>
          <w:bCs/>
          <w:noProof/>
          <w:vertAlign w:val="subscript"/>
        </w:rPr>
        <w:t xml:space="preserve">, </w:t>
      </w:r>
      <w:r>
        <w:rPr>
          <w:b/>
          <w:bCs/>
          <w:noProof/>
          <w:vertAlign w:val="subscript"/>
        </w:rPr>
        <w:t>High</w:t>
      </w:r>
    </w:p>
    <w:p w14:paraId="5548C5EE" w14:textId="77777777" w:rsidR="007454F5" w:rsidRDefault="007454F5" w:rsidP="00377BCE">
      <w:pPr>
        <w:rPr>
          <w:rFonts w:eastAsia="SimSun"/>
          <w:lang w:eastAsia="zh-CN"/>
        </w:rPr>
      </w:pPr>
      <w:r w:rsidRPr="007F5331">
        <w:rPr>
          <w:rFonts w:eastAsia="Times New Roman"/>
          <w:lang w:eastAsia="en-GB"/>
        </w:rPr>
        <w:t xml:space="preserve">This specifies the </w:t>
      </w:r>
      <w:r>
        <w:t>backhaul available uplink b</w:t>
      </w:r>
      <w:r w:rsidRPr="00295168">
        <w:t xml:space="preserve">andwidth </w:t>
      </w:r>
      <w:r>
        <w:t xml:space="preserve">threshold </w:t>
      </w:r>
      <w:r w:rsidRPr="007F5331">
        <w:rPr>
          <w:rFonts w:eastAsia="Times New Roman"/>
          <w:lang w:eastAsia="en-GB"/>
        </w:rPr>
        <w:t>used by the UE</w:t>
      </w:r>
      <w:r>
        <w:rPr>
          <w:rFonts w:eastAsia="Times New Roman"/>
          <w:lang w:eastAsia="en-GB"/>
        </w:rPr>
        <w:t xml:space="preserve"> for traffic steering from E-UTRAN to WLAN</w:t>
      </w:r>
      <w:r w:rsidRPr="007F5331">
        <w:rPr>
          <w:rFonts w:eastAsia="SimSun"/>
          <w:lang w:eastAsia="zh-CN"/>
        </w:rPr>
        <w:t>.</w:t>
      </w:r>
    </w:p>
    <w:p w14:paraId="63DE18E5" w14:textId="77777777" w:rsidR="007454F5" w:rsidRPr="00901263" w:rsidRDefault="003973C3" w:rsidP="00377BCE">
      <w:pPr>
        <w:rPr>
          <w:b/>
          <w:noProof/>
          <w:vertAlign w:val="subscript"/>
        </w:rPr>
      </w:pPr>
      <w:r w:rsidRPr="00901263">
        <w:rPr>
          <w:b/>
          <w:noProof/>
        </w:rPr>
        <w:t>Thresh</w:t>
      </w:r>
      <w:r>
        <w:rPr>
          <w:rFonts w:eastAsia="Malgun Gothic"/>
          <w:b/>
          <w:noProof/>
          <w:vertAlign w:val="subscript"/>
          <w:lang w:eastAsia="ko-KR"/>
        </w:rPr>
        <w:t>WLAN</w:t>
      </w:r>
      <w:r>
        <w:rPr>
          <w:b/>
          <w:noProof/>
          <w:vertAlign w:val="subscript"/>
        </w:rPr>
        <w:t>RSSI</w:t>
      </w:r>
      <w:r w:rsidR="007454F5" w:rsidRPr="00901263">
        <w:rPr>
          <w:b/>
          <w:noProof/>
          <w:vertAlign w:val="subscript"/>
        </w:rPr>
        <w:t>, Low</w:t>
      </w:r>
    </w:p>
    <w:p w14:paraId="5A6DF670" w14:textId="77777777" w:rsidR="007454F5" w:rsidRPr="00901263" w:rsidRDefault="007454F5" w:rsidP="00377BCE">
      <w:pPr>
        <w:rPr>
          <w:noProof/>
        </w:rPr>
      </w:pPr>
      <w:r w:rsidRPr="00016E22">
        <w:rPr>
          <w:noProof/>
        </w:rPr>
        <w:t xml:space="preserve">This </w:t>
      </w:r>
      <w:r>
        <w:rPr>
          <w:noProof/>
        </w:rPr>
        <w:t xml:space="preserve">specifies the </w:t>
      </w:r>
      <w:r w:rsidR="003973C3">
        <w:rPr>
          <w:noProof/>
        </w:rPr>
        <w:t>WLAN</w:t>
      </w:r>
      <w:r>
        <w:rPr>
          <w:noProof/>
        </w:rPr>
        <w:t xml:space="preserve"> RSSI threshold used by the UE for traffic steering </w:t>
      </w:r>
      <w:r>
        <w:rPr>
          <w:rFonts w:eastAsia="Times New Roman"/>
          <w:lang w:eastAsia="en-GB"/>
        </w:rPr>
        <w:t>from WLAN</w:t>
      </w:r>
      <w:r>
        <w:rPr>
          <w:noProof/>
        </w:rPr>
        <w:t xml:space="preserve"> to E-UTRAN.</w:t>
      </w:r>
    </w:p>
    <w:p w14:paraId="4793FA15" w14:textId="77777777" w:rsidR="007454F5" w:rsidRPr="00901263" w:rsidRDefault="003973C3" w:rsidP="00377BCE">
      <w:pPr>
        <w:rPr>
          <w:b/>
          <w:noProof/>
          <w:vertAlign w:val="subscript"/>
        </w:rPr>
      </w:pPr>
      <w:r w:rsidRPr="00901263">
        <w:rPr>
          <w:b/>
          <w:noProof/>
        </w:rPr>
        <w:t>Thresh</w:t>
      </w:r>
      <w:r>
        <w:rPr>
          <w:rFonts w:eastAsia="Malgun Gothic"/>
          <w:b/>
          <w:noProof/>
          <w:vertAlign w:val="subscript"/>
          <w:lang w:eastAsia="ko-KR"/>
        </w:rPr>
        <w:t>WLAN</w:t>
      </w:r>
      <w:r>
        <w:rPr>
          <w:b/>
          <w:noProof/>
          <w:vertAlign w:val="subscript"/>
        </w:rPr>
        <w:t>RSSI</w:t>
      </w:r>
      <w:r w:rsidR="007454F5" w:rsidRPr="00901263">
        <w:rPr>
          <w:b/>
          <w:noProof/>
          <w:vertAlign w:val="subscript"/>
        </w:rPr>
        <w:t>, High</w:t>
      </w:r>
    </w:p>
    <w:p w14:paraId="12EDD7D7" w14:textId="77777777" w:rsidR="007454F5" w:rsidRDefault="007454F5" w:rsidP="00377BCE">
      <w:pPr>
        <w:rPr>
          <w:noProof/>
        </w:rPr>
      </w:pPr>
      <w:r w:rsidRPr="00016E22">
        <w:rPr>
          <w:noProof/>
        </w:rPr>
        <w:t xml:space="preserve">This </w:t>
      </w:r>
      <w:r>
        <w:rPr>
          <w:noProof/>
        </w:rPr>
        <w:t xml:space="preserve">specifies the Beacon RSSI threshold used by the UE for traffic steering </w:t>
      </w:r>
      <w:r>
        <w:rPr>
          <w:rFonts w:eastAsia="Times New Roman"/>
          <w:lang w:eastAsia="en-GB"/>
        </w:rPr>
        <w:t xml:space="preserve">from E-UTRAN </w:t>
      </w:r>
      <w:r>
        <w:rPr>
          <w:noProof/>
        </w:rPr>
        <w:t>to WLAN.</w:t>
      </w:r>
    </w:p>
    <w:p w14:paraId="497E0F46" w14:textId="77777777" w:rsidR="007454F5" w:rsidRPr="007F5331" w:rsidRDefault="007454F5" w:rsidP="00377BCE">
      <w:pPr>
        <w:rPr>
          <w:b/>
          <w:bCs/>
          <w:vertAlign w:val="subscript"/>
        </w:rPr>
      </w:pPr>
      <w:r w:rsidRPr="007F5331">
        <w:rPr>
          <w:b/>
          <w:bCs/>
        </w:rPr>
        <w:t>T</w:t>
      </w:r>
      <w:r>
        <w:rPr>
          <w:b/>
          <w:bCs/>
        </w:rPr>
        <w:t>steering</w:t>
      </w:r>
      <w:r>
        <w:rPr>
          <w:b/>
          <w:bCs/>
          <w:vertAlign w:val="subscript"/>
        </w:rPr>
        <w:t>WLAN</w:t>
      </w:r>
    </w:p>
    <w:p w14:paraId="041CC4CE" w14:textId="77777777" w:rsidR="007454F5" w:rsidRDefault="007454F5" w:rsidP="00377BCE">
      <w:pPr>
        <w:rPr>
          <w:lang w:eastAsia="ja-JP"/>
        </w:rPr>
      </w:pPr>
      <w:r w:rsidRPr="007F5331">
        <w:t>This specifies the timer value T</w:t>
      </w:r>
      <w:r>
        <w:t>steering</w:t>
      </w:r>
      <w:r>
        <w:rPr>
          <w:vertAlign w:val="subscript"/>
        </w:rPr>
        <w:t>WLAN</w:t>
      </w:r>
      <w:r>
        <w:rPr>
          <w:lang w:eastAsia="ja-JP"/>
        </w:rPr>
        <w:t xml:space="preserve"> during which the rules should be fulfilled before starting traffic steering between E-UTRAN and WLAN</w:t>
      </w:r>
      <w:r w:rsidRPr="007F5331">
        <w:rPr>
          <w:lang w:eastAsia="ja-JP"/>
        </w:rPr>
        <w:t>.</w:t>
      </w:r>
    </w:p>
    <w:p w14:paraId="5EB6B42D" w14:textId="77777777" w:rsidR="007454F5" w:rsidRDefault="007454F5" w:rsidP="00377BCE">
      <w:pPr>
        <w:rPr>
          <w:b/>
          <w:lang w:eastAsia="ja-JP"/>
        </w:rPr>
      </w:pPr>
      <w:r>
        <w:rPr>
          <w:b/>
          <w:lang w:eastAsia="ja-JP"/>
        </w:rPr>
        <w:t>WLAN identifiers</w:t>
      </w:r>
    </w:p>
    <w:p w14:paraId="222B1C09" w14:textId="77777777" w:rsidR="007454F5" w:rsidRPr="007F5331" w:rsidRDefault="007454F5" w:rsidP="00377BCE">
      <w:pPr>
        <w:rPr>
          <w:snapToGrid w:val="0"/>
        </w:rPr>
      </w:pPr>
      <w:r>
        <w:rPr>
          <w:lang w:eastAsia="ja-JP"/>
        </w:rPr>
        <w:t xml:space="preserve">Only the </w:t>
      </w:r>
      <w:r w:rsidRPr="00453C20">
        <w:rPr>
          <w:lang w:eastAsia="ja-JP"/>
        </w:rPr>
        <w:t xml:space="preserve">SSIDs, BSSIDs </w:t>
      </w:r>
      <w:r>
        <w:rPr>
          <w:lang w:eastAsia="ja-JP"/>
        </w:rPr>
        <w:t>and</w:t>
      </w:r>
      <w:r w:rsidRPr="00453C20">
        <w:rPr>
          <w:lang w:eastAsia="ja-JP"/>
        </w:rPr>
        <w:t xml:space="preserve"> HESSIDs which </w:t>
      </w:r>
      <w:r>
        <w:rPr>
          <w:lang w:eastAsia="ja-JP"/>
        </w:rPr>
        <w:t xml:space="preserve">are provided in this parameter </w:t>
      </w:r>
      <w:r w:rsidRPr="00453C20">
        <w:rPr>
          <w:lang w:eastAsia="ja-JP"/>
        </w:rPr>
        <w:t xml:space="preserve">shall be considered </w:t>
      </w:r>
      <w:r>
        <w:rPr>
          <w:lang w:eastAsia="ja-JP"/>
        </w:rPr>
        <w:t>for traffic steering between E-UTRAN and WLAN based on the rules in this</w:t>
      </w:r>
      <w:r w:rsidRPr="00AC72DB">
        <w:rPr>
          <w:rFonts w:eastAsia="Malgun Gothic" w:hint="eastAsia"/>
          <w:lang w:eastAsia="ko-KR"/>
        </w:rPr>
        <w:t xml:space="preserve"> </w:t>
      </w:r>
      <w:r>
        <w:rPr>
          <w:lang w:eastAsia="ja-JP"/>
        </w:rPr>
        <w:t>subclause.</w:t>
      </w:r>
    </w:p>
    <w:p w14:paraId="6ADF3825" w14:textId="77777777" w:rsidR="003072BD" w:rsidRPr="007F5331" w:rsidRDefault="003072BD" w:rsidP="00AA6BB6">
      <w:pPr>
        <w:pStyle w:val="Heading1"/>
        <w:pageBreakBefore/>
        <w:ind w:left="1138" w:hanging="1138"/>
      </w:pPr>
      <w:bookmarkStart w:id="750" w:name="_Toc462783907"/>
      <w:bookmarkStart w:id="751" w:name="_Toc466543403"/>
      <w:bookmarkStart w:id="752" w:name="_Toc480133451"/>
      <w:r w:rsidRPr="007F5331">
        <w:lastRenderedPageBreak/>
        <w:t>6</w:t>
      </w:r>
      <w:r w:rsidRPr="007F5331">
        <w:tab/>
      </w:r>
      <w:r w:rsidR="002C399A" w:rsidRPr="007F5331">
        <w:t xml:space="preserve">Reception of </w:t>
      </w:r>
      <w:r w:rsidR="00FD1DF6" w:rsidRPr="007F5331">
        <w:t>b</w:t>
      </w:r>
      <w:r w:rsidRPr="007F5331">
        <w:t>roadcast information</w:t>
      </w:r>
      <w:bookmarkEnd w:id="750"/>
      <w:bookmarkEnd w:id="751"/>
      <w:bookmarkEnd w:id="752"/>
    </w:p>
    <w:p w14:paraId="1079CA19" w14:textId="77777777" w:rsidR="003072BD" w:rsidRPr="007F5331" w:rsidRDefault="003072BD" w:rsidP="00377BCE">
      <w:pPr>
        <w:pStyle w:val="Heading2"/>
      </w:pPr>
      <w:bookmarkStart w:id="753" w:name="_Toc462783908"/>
      <w:bookmarkStart w:id="754" w:name="_Toc466543404"/>
      <w:bookmarkStart w:id="755" w:name="_Toc480133452"/>
      <w:r w:rsidRPr="007F5331">
        <w:t>6.1</w:t>
      </w:r>
      <w:r w:rsidRPr="007F5331">
        <w:tab/>
        <w:t xml:space="preserve">Reception of </w:t>
      </w:r>
      <w:r w:rsidR="00FD1DF6" w:rsidRPr="007F5331">
        <w:t>s</w:t>
      </w:r>
      <w:r w:rsidRPr="007F5331">
        <w:t xml:space="preserve">ystem </w:t>
      </w:r>
      <w:r w:rsidR="00FD1DF6" w:rsidRPr="007F5331">
        <w:t>i</w:t>
      </w:r>
      <w:r w:rsidRPr="007F5331">
        <w:t>nformation</w:t>
      </w:r>
      <w:bookmarkEnd w:id="753"/>
      <w:bookmarkEnd w:id="754"/>
      <w:bookmarkEnd w:id="755"/>
    </w:p>
    <w:p w14:paraId="2B4ACEDD" w14:textId="77777777" w:rsidR="00247BCB" w:rsidRPr="007F5331" w:rsidRDefault="00247BCB" w:rsidP="00377BCE">
      <w:r w:rsidRPr="007F5331">
        <w:t>The NAS</w:t>
      </w:r>
      <w:r w:rsidRPr="007F5331">
        <w:rPr>
          <w:lang w:eastAsia="ja-JP"/>
        </w:rPr>
        <w:t xml:space="preserve"> </w:t>
      </w:r>
      <w:r w:rsidRPr="007F5331">
        <w:t>is informed if the cell selection and reselection results in changes in the received NAS system information.</w:t>
      </w:r>
    </w:p>
    <w:p w14:paraId="6FEECD72" w14:textId="32E1FA6D" w:rsidR="001B18AF" w:rsidRPr="007F5331" w:rsidRDefault="002A0AE4" w:rsidP="00377BCE">
      <w:r>
        <w:t xml:space="preserve">The </w:t>
      </w:r>
      <w:r w:rsidR="00B10485" w:rsidRPr="007F5331">
        <w:t xml:space="preserve">UE shall monitor </w:t>
      </w:r>
      <w:r>
        <w:t xml:space="preserve">the </w:t>
      </w:r>
      <w:r w:rsidRPr="007F5331">
        <w:rPr>
          <w:lang w:eastAsia="zh-CN"/>
        </w:rPr>
        <w:t>P</w:t>
      </w:r>
      <w:r w:rsidRPr="007F5331">
        <w:rPr>
          <w:rFonts w:eastAsia="SimSun"/>
          <w:lang w:eastAsia="zh-CN"/>
        </w:rPr>
        <w:t>aging Occasion</w:t>
      </w:r>
      <w:r>
        <w:rPr>
          <w:rFonts w:eastAsia="SimSun"/>
          <w:lang w:eastAsia="zh-CN"/>
        </w:rPr>
        <w:t>s</w:t>
      </w:r>
      <w:r>
        <w:rPr>
          <w:lang w:eastAsia="zh-CN"/>
        </w:rPr>
        <w:t xml:space="preserve"> (POs)</w:t>
      </w:r>
      <w:r w:rsidR="00B10485" w:rsidRPr="007F5331">
        <w:t xml:space="preserve"> as described in chapter 7.1 to receive System Information change notifications in RRC_IDLE. Changes in the system information are indicated by the network using a </w:t>
      </w:r>
      <w:r w:rsidR="00B10485" w:rsidRPr="007F5331">
        <w:rPr>
          <w:i/>
        </w:rPr>
        <w:t>Paging</w:t>
      </w:r>
      <w:r w:rsidR="00B10485" w:rsidRPr="007F5331">
        <w:t xml:space="preserve"> message</w:t>
      </w:r>
      <w:r w:rsidRPr="00C37DA0">
        <w:t xml:space="preserve"> </w:t>
      </w:r>
      <w:r>
        <w:t>or Direct Indication information on MPDCCH</w:t>
      </w:r>
      <w:r w:rsidR="002F176D">
        <w:t xml:space="preserve"> and NPDCCH respectively</w:t>
      </w:r>
      <w:r w:rsidR="00B10485" w:rsidRPr="007F5331">
        <w:t xml:space="preserve">. When the </w:t>
      </w:r>
      <w:r w:rsidR="00B10485" w:rsidRPr="007F5331">
        <w:rPr>
          <w:i/>
        </w:rPr>
        <w:t>Paging</w:t>
      </w:r>
      <w:r w:rsidR="00B10485" w:rsidRPr="007F5331">
        <w:t xml:space="preserve"> message </w:t>
      </w:r>
      <w:r>
        <w:t xml:space="preserve">or Direct Indication information </w:t>
      </w:r>
      <w:r w:rsidR="00B10485" w:rsidRPr="007F5331">
        <w:t xml:space="preserve">indicates system information changes then </w:t>
      </w:r>
      <w:r>
        <w:t xml:space="preserve">the </w:t>
      </w:r>
      <w:r w:rsidR="00B10485" w:rsidRPr="007F5331">
        <w:t xml:space="preserve">UE shall re-acquire </w:t>
      </w:r>
      <w:r>
        <w:t>the concerned</w:t>
      </w:r>
      <w:r w:rsidRPr="00EC6F23">
        <w:t xml:space="preserve"> </w:t>
      </w:r>
      <w:r w:rsidR="00B10485" w:rsidRPr="007F5331">
        <w:t>system information</w:t>
      </w:r>
      <w:r>
        <w:t>,</w:t>
      </w:r>
      <w:r w:rsidR="00B10485" w:rsidRPr="007F5331">
        <w:t xml:space="preserve"> as specified in </w:t>
      </w:r>
      <w:ins w:id="756" w:author="MulteFire Alliance (MFA)" w:date="2017-04-16T18:20:00Z">
        <w:r w:rsidR="00F075AA">
          <w:rPr>
            <w:lang w:eastAsia="ja-JP"/>
          </w:rPr>
          <w:t>MFA TS 36.331 </w:t>
        </w:r>
      </w:ins>
      <w:r w:rsidR="00B10485" w:rsidRPr="007F5331">
        <w:t>[3].</w:t>
      </w:r>
    </w:p>
    <w:p w14:paraId="374C9476" w14:textId="77777777" w:rsidR="003072BD" w:rsidRPr="007F5331" w:rsidRDefault="003072BD" w:rsidP="00377BCE">
      <w:pPr>
        <w:pStyle w:val="Heading2"/>
        <w:rPr>
          <w:lang w:eastAsia="ja-JP"/>
        </w:rPr>
      </w:pPr>
      <w:bookmarkStart w:id="757" w:name="_Toc462783909"/>
      <w:bookmarkStart w:id="758" w:name="_Toc466543405"/>
      <w:bookmarkStart w:id="759" w:name="_Toc480133453"/>
      <w:r w:rsidRPr="007F5331">
        <w:rPr>
          <w:lang w:eastAsia="ja-JP"/>
        </w:rPr>
        <w:t>6.</w:t>
      </w:r>
      <w:r w:rsidR="001549CE" w:rsidRPr="007F5331">
        <w:rPr>
          <w:lang w:eastAsia="ja-JP"/>
        </w:rPr>
        <w:t>2</w:t>
      </w:r>
      <w:r w:rsidR="00FD1DF6" w:rsidRPr="007F5331">
        <w:rPr>
          <w:lang w:eastAsia="ja-JP"/>
        </w:rPr>
        <w:tab/>
      </w:r>
      <w:r w:rsidR="00C76D3A" w:rsidRPr="007F5331">
        <w:rPr>
          <w:lang w:eastAsia="ja-JP"/>
        </w:rPr>
        <w:t>Reception of MBMS</w:t>
      </w:r>
      <w:bookmarkEnd w:id="757"/>
      <w:bookmarkEnd w:id="758"/>
      <w:bookmarkEnd w:id="759"/>
    </w:p>
    <w:p w14:paraId="0FE84B10" w14:textId="2699B005" w:rsidR="00C76D3A" w:rsidRDefault="00C76D3A" w:rsidP="00377BCE">
      <w:pPr>
        <w:rPr>
          <w:lang w:eastAsia="ja-JP"/>
        </w:rPr>
      </w:pPr>
      <w:r w:rsidRPr="007F5331">
        <w:rPr>
          <w:lang w:eastAsia="ja-JP"/>
        </w:rPr>
        <w:t xml:space="preserve">A UE interested to receive MBMS services </w:t>
      </w:r>
      <w:r w:rsidR="005F7558">
        <w:rPr>
          <w:lang w:eastAsia="ja-JP"/>
        </w:rPr>
        <w:t xml:space="preserve">provided using MBSFN transmission </w:t>
      </w:r>
      <w:r w:rsidRPr="007F5331">
        <w:rPr>
          <w:lang w:eastAsia="ja-JP"/>
        </w:rPr>
        <w:t xml:space="preserve">shall apply the MCCH information acquision procedure as specified in </w:t>
      </w:r>
      <w:ins w:id="760" w:author="MulteFire Alliance (MFA)" w:date="2017-04-16T18:20:00Z">
        <w:r w:rsidR="00F075AA">
          <w:rPr>
            <w:lang w:eastAsia="ja-JP"/>
          </w:rPr>
          <w:t>MFA TS 36.331 </w:t>
        </w:r>
      </w:ins>
      <w:r w:rsidRPr="007F5331">
        <w:rPr>
          <w:lang w:eastAsia="ja-JP"/>
        </w:rPr>
        <w:t xml:space="preserve">[3] to receive the MCCH information upon entering the corresponding MBSFN area and upon receiving a notification that the MCCH information has changed. A UE interested to receive MBMS services </w:t>
      </w:r>
      <w:r w:rsidR="005F7558">
        <w:rPr>
          <w:lang w:eastAsia="ja-JP"/>
        </w:rPr>
        <w:t xml:space="preserve">provided using MBSFN transmission </w:t>
      </w:r>
      <w:r w:rsidRPr="007F5331">
        <w:rPr>
          <w:lang w:eastAsia="ja-JP"/>
        </w:rPr>
        <w:t>identifies if a service that it is interested to receive is started or ongoing by receiving the MCCH information, and then receives a MTCH corresponding to the identified service.</w:t>
      </w:r>
    </w:p>
    <w:p w14:paraId="5D945045" w14:textId="72E05B0D" w:rsidR="005F7558" w:rsidRPr="007F5331" w:rsidRDefault="005F7558" w:rsidP="00377BCE">
      <w:pPr>
        <w:rPr>
          <w:lang w:eastAsia="ja-JP"/>
        </w:rPr>
      </w:pPr>
      <w:r>
        <w:rPr>
          <w:lang w:eastAsia="zh-CN"/>
        </w:rPr>
        <w:t xml:space="preserve">A UE interested to receive MBMS services provided using SC-PTM transmission shall apply the SC-MCCH information acquisition procedure as specified in </w:t>
      </w:r>
      <w:ins w:id="761" w:author="MulteFire Alliance (MFA)" w:date="2017-04-16T18:20:00Z">
        <w:r w:rsidR="00F075AA">
          <w:rPr>
            <w:lang w:eastAsia="ja-JP"/>
          </w:rPr>
          <w:t>MFA TS 36.331 </w:t>
        </w:r>
      </w:ins>
      <w:r>
        <w:rPr>
          <w:lang w:eastAsia="zh-CN"/>
        </w:rPr>
        <w:t>[3]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w:t>
      </w:r>
      <w:r w:rsidRPr="00B7647F">
        <w:rPr>
          <w:lang w:eastAsia="zh-CN"/>
        </w:rPr>
        <w:t xml:space="preserve">ving the SC-MCCH information, and then receives a </w:t>
      </w:r>
      <w:r w:rsidRPr="00B7647F">
        <w:rPr>
          <w:rFonts w:hint="eastAsia"/>
          <w:lang w:eastAsia="zh-CN"/>
        </w:rPr>
        <w:t>SC-</w:t>
      </w:r>
      <w:r w:rsidRPr="00B7647F">
        <w:rPr>
          <w:lang w:eastAsia="zh-CN"/>
        </w:rPr>
        <w:t xml:space="preserve">MTCH configured using the SC-MRB establishment procedure in </w:t>
      </w:r>
      <w:ins w:id="762" w:author="MulteFire Alliance (MFA)" w:date="2017-04-16T18:20:00Z">
        <w:r w:rsidR="00F075AA">
          <w:rPr>
            <w:lang w:eastAsia="ja-JP"/>
          </w:rPr>
          <w:t>MFA TS 36.331 </w:t>
        </w:r>
      </w:ins>
      <w:r w:rsidRPr="00B7647F">
        <w:rPr>
          <w:lang w:eastAsia="zh-CN"/>
        </w:rPr>
        <w:t xml:space="preserve">[3] and using the DL-SCH reception and SC-PTM DRX procedure </w:t>
      </w:r>
      <w:r>
        <w:rPr>
          <w:lang w:eastAsia="zh-CN"/>
        </w:rPr>
        <w:t xml:space="preserve">as specified in </w:t>
      </w:r>
      <w:ins w:id="763" w:author="MulteFire Alliance (MFA)" w:date="2017-04-16T18:38:00Z">
        <w:r w:rsidR="003D33DF">
          <w:rPr>
            <w:lang w:eastAsia="zh-CN"/>
          </w:rPr>
          <w:t>MFA TS 36.321 </w:t>
        </w:r>
      </w:ins>
      <w:r>
        <w:rPr>
          <w:lang w:eastAsia="zh-CN"/>
        </w:rPr>
        <w:t>[30</w:t>
      </w:r>
      <w:r w:rsidRPr="00B7647F">
        <w:rPr>
          <w:lang w:eastAsia="zh-CN"/>
        </w:rPr>
        <w:t>].</w:t>
      </w:r>
    </w:p>
    <w:p w14:paraId="1DD84E65" w14:textId="77777777" w:rsidR="003072BD" w:rsidRPr="007F5331" w:rsidRDefault="00630138" w:rsidP="003D33DF">
      <w:pPr>
        <w:pStyle w:val="Heading1"/>
        <w:pageBreakBefore/>
        <w:ind w:left="1138" w:hanging="1138"/>
      </w:pPr>
      <w:bookmarkStart w:id="764" w:name="_Toc462783910"/>
      <w:bookmarkStart w:id="765" w:name="_Toc466543406"/>
      <w:bookmarkStart w:id="766" w:name="_Toc480133454"/>
      <w:r w:rsidRPr="007F5331">
        <w:lastRenderedPageBreak/>
        <w:t>7</w:t>
      </w:r>
      <w:r w:rsidR="003072BD" w:rsidRPr="007F5331">
        <w:tab/>
        <w:t>Paging</w:t>
      </w:r>
      <w:bookmarkEnd w:id="764"/>
      <w:bookmarkEnd w:id="765"/>
      <w:bookmarkEnd w:id="766"/>
    </w:p>
    <w:p w14:paraId="0E443EAE" w14:textId="77777777" w:rsidR="003072BD" w:rsidRPr="007F5331" w:rsidRDefault="008B1A8E" w:rsidP="00377BCE">
      <w:pPr>
        <w:pStyle w:val="Heading2"/>
        <w:rPr>
          <w:lang w:eastAsia="ja-JP"/>
        </w:rPr>
      </w:pPr>
      <w:bookmarkStart w:id="767" w:name="_Toc462783911"/>
      <w:bookmarkStart w:id="768" w:name="_Toc466543407"/>
      <w:bookmarkStart w:id="769" w:name="_Toc480133455"/>
      <w:r w:rsidRPr="007F5331">
        <w:t>7</w:t>
      </w:r>
      <w:r w:rsidR="003072BD" w:rsidRPr="007F5331">
        <w:t>.</w:t>
      </w:r>
      <w:r w:rsidR="006D3123" w:rsidRPr="007F5331">
        <w:t>1</w:t>
      </w:r>
      <w:r w:rsidR="003072BD" w:rsidRPr="007F5331">
        <w:tab/>
        <w:t>Discontinuous Reception</w:t>
      </w:r>
      <w:r w:rsidR="00FD1DF6" w:rsidRPr="007F5331">
        <w:t xml:space="preserve"> for p</w:t>
      </w:r>
      <w:r w:rsidR="003072BD" w:rsidRPr="007F5331">
        <w:t>aging</w:t>
      </w:r>
      <w:bookmarkEnd w:id="767"/>
      <w:bookmarkEnd w:id="768"/>
      <w:bookmarkEnd w:id="769"/>
    </w:p>
    <w:p w14:paraId="6B253F59" w14:textId="5D1A7873" w:rsidR="0066044E" w:rsidRDefault="00A52002" w:rsidP="00377BCE">
      <w:pPr>
        <w:rPr>
          <w:lang w:eastAsia="zh-CN"/>
        </w:rPr>
      </w:pPr>
      <w:bookmarkStart w:id="770" w:name="_967898916"/>
      <w:bookmarkStart w:id="771" w:name="_967899918"/>
      <w:bookmarkStart w:id="772" w:name="_967900323"/>
      <w:bookmarkStart w:id="773" w:name="_968057577"/>
      <w:bookmarkStart w:id="774" w:name="_968059040"/>
      <w:bookmarkStart w:id="775" w:name="_968059095"/>
      <w:bookmarkStart w:id="776" w:name="_968059297"/>
      <w:bookmarkStart w:id="777" w:name="_968059420"/>
      <w:bookmarkStart w:id="778" w:name="_968059442"/>
      <w:bookmarkStart w:id="779" w:name="_968060540"/>
      <w:bookmarkStart w:id="780" w:name="_968065686"/>
      <w:bookmarkStart w:id="781" w:name="_968484165"/>
      <w:bookmarkStart w:id="782" w:name="_968484813"/>
      <w:bookmarkStart w:id="783" w:name="_968484821"/>
      <w:bookmarkStart w:id="784" w:name="_968485490"/>
      <w:bookmarkStart w:id="785" w:name="_968491067"/>
      <w:bookmarkStart w:id="786" w:name="_968491141"/>
      <w:bookmarkStart w:id="787" w:name="_968493680"/>
      <w:bookmarkStart w:id="788" w:name="_969080957"/>
      <w:bookmarkStart w:id="789" w:name="_969081935"/>
      <w:bookmarkStart w:id="790" w:name="_969082143"/>
      <w:bookmarkStart w:id="791" w:name="_981793738"/>
      <w:bookmarkStart w:id="792" w:name="_981793736"/>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r w:rsidRPr="007F5331">
        <w:t xml:space="preserve">The UE may use Discontinuous Reception (DRX) in idle mode in order to reduce power consumption. </w:t>
      </w:r>
      <w:ins w:id="793" w:author="MulteFire Alliance (MFA)" w:date="2017-04-16T18:04:00Z">
        <w:r w:rsidR="00A62B5C">
          <w:t>For E-UTRAN,</w:t>
        </w:r>
        <w:r w:rsidR="00A62B5C" w:rsidRPr="007F5331">
          <w:t xml:space="preserve"> </w:t>
        </w:r>
        <w:r w:rsidR="00A62B5C">
          <w:rPr>
            <w:lang w:eastAsia="zh-CN"/>
          </w:rPr>
          <w:t>o</w:t>
        </w:r>
      </w:ins>
      <w:r w:rsidRPr="007F5331">
        <w:rPr>
          <w:lang w:eastAsia="zh-CN"/>
        </w:rPr>
        <w:t>ne P</w:t>
      </w:r>
      <w:r w:rsidRPr="007F5331">
        <w:rPr>
          <w:rFonts w:eastAsia="SimSun"/>
          <w:lang w:eastAsia="zh-CN"/>
        </w:rPr>
        <w:t>aging Occasion</w:t>
      </w:r>
      <w:r w:rsidRPr="007F5331">
        <w:rPr>
          <w:lang w:eastAsia="zh-CN"/>
        </w:rPr>
        <w:t xml:space="preserve"> (PO) is a subframe where there may be P-RNTI transmitted on PDCCH</w:t>
      </w:r>
      <w:r w:rsidR="0066044E">
        <w:rPr>
          <w:rFonts w:hint="eastAsia"/>
          <w:lang w:eastAsia="zh-CN"/>
        </w:rPr>
        <w:t xml:space="preserve"> or MPDCCH</w:t>
      </w:r>
      <w:r w:rsidRPr="007F5331">
        <w:rPr>
          <w:lang w:eastAsia="zh-CN"/>
        </w:rPr>
        <w:t xml:space="preserve"> </w:t>
      </w:r>
      <w:r w:rsidR="00D80C02">
        <w:rPr>
          <w:lang w:eastAsia="zh-CN"/>
        </w:rPr>
        <w:t>or, for NB-IoT on</w:t>
      </w:r>
      <w:r w:rsidR="00D80C02" w:rsidRPr="008D7765">
        <w:rPr>
          <w:lang w:eastAsia="zh-CN"/>
        </w:rPr>
        <w:t xml:space="preserve"> NPDCCH</w:t>
      </w:r>
      <w:r w:rsidR="00D80C02">
        <w:rPr>
          <w:lang w:eastAsia="zh-CN"/>
        </w:rPr>
        <w:t xml:space="preserve"> </w:t>
      </w:r>
      <w:r w:rsidRPr="007F5331">
        <w:rPr>
          <w:lang w:eastAsia="zh-CN"/>
        </w:rPr>
        <w:t>addressing the paging message.</w:t>
      </w:r>
      <w:r w:rsidR="0066044E">
        <w:rPr>
          <w:lang w:eastAsia="zh-CN"/>
        </w:rPr>
        <w:t xml:space="preserve"> In </w:t>
      </w:r>
      <w:r w:rsidR="0066044E" w:rsidRPr="007F5331">
        <w:rPr>
          <w:lang w:eastAsia="zh-CN"/>
        </w:rPr>
        <w:t xml:space="preserve">P-RNTI transmitted on </w:t>
      </w:r>
      <w:r w:rsidR="0066044E">
        <w:rPr>
          <w:rFonts w:hint="eastAsia"/>
          <w:lang w:eastAsia="zh-CN"/>
        </w:rPr>
        <w:t>M</w:t>
      </w:r>
      <w:r w:rsidR="0066044E" w:rsidRPr="007F5331">
        <w:rPr>
          <w:lang w:eastAsia="zh-CN"/>
        </w:rPr>
        <w:t>PDCCH</w:t>
      </w:r>
      <w:r w:rsidR="0066044E">
        <w:rPr>
          <w:lang w:eastAsia="zh-CN"/>
        </w:rPr>
        <w:t xml:space="preserve"> case, PO refers to the starting subframe of MPDCCH repetitions.</w:t>
      </w:r>
      <w:r w:rsidR="00D80C02">
        <w:rPr>
          <w:lang w:eastAsia="zh-CN"/>
        </w:rPr>
        <w:t xml:space="preserve"> </w:t>
      </w:r>
      <w:r w:rsidR="00D80C02" w:rsidRPr="00CF3FEA">
        <w:rPr>
          <w:lang w:eastAsia="zh-CN"/>
        </w:rPr>
        <w:t>In case of P-RNTI transmitted on</w:t>
      </w:r>
      <w:r w:rsidR="00D80C02" w:rsidRPr="00D80C02">
        <w:rPr>
          <w:lang w:eastAsia="zh-CN"/>
        </w:rPr>
        <w:t xml:space="preserve"> </w:t>
      </w:r>
      <w:r w:rsidR="00D80C02">
        <w:rPr>
          <w:lang w:eastAsia="zh-CN"/>
        </w:rPr>
        <w:t>NPDCCH</w:t>
      </w:r>
      <w:r w:rsidR="00D80C02" w:rsidRPr="00CF3FEA">
        <w:rPr>
          <w:lang w:eastAsia="zh-CN"/>
        </w:rPr>
        <w:t>, PO refers to the starting subframe of</w:t>
      </w:r>
      <w:r w:rsidR="00D80C02" w:rsidRPr="00D80C02">
        <w:rPr>
          <w:lang w:eastAsia="zh-CN"/>
        </w:rPr>
        <w:t xml:space="preserve"> </w:t>
      </w:r>
      <w:r w:rsidR="00D80C02">
        <w:rPr>
          <w:lang w:eastAsia="zh-CN"/>
        </w:rPr>
        <w:t>NPDCCH</w:t>
      </w:r>
      <w:r w:rsidR="00D80C02" w:rsidRPr="00CF3FEA">
        <w:rPr>
          <w:lang w:eastAsia="zh-CN"/>
        </w:rPr>
        <w:t xml:space="preserve"> repetitions</w:t>
      </w:r>
      <w:r w:rsidR="00D80C02">
        <w:rPr>
          <w:lang w:eastAsia="zh-CN"/>
        </w:rPr>
        <w:t xml:space="preserve"> unless subframe determined by</w:t>
      </w:r>
      <w:r w:rsidR="00D80C02" w:rsidRPr="00D80C02">
        <w:rPr>
          <w:lang w:eastAsia="zh-CN"/>
        </w:rPr>
        <w:t xml:space="preserve"> </w:t>
      </w:r>
      <w:r w:rsidR="00D80C02">
        <w:rPr>
          <w:lang w:eastAsia="zh-CN"/>
        </w:rPr>
        <w:t>PO is not a valid</w:t>
      </w:r>
      <w:r w:rsidR="00D80C02" w:rsidRPr="00D80C02">
        <w:rPr>
          <w:lang w:eastAsia="zh-CN"/>
        </w:rPr>
        <w:t xml:space="preserve"> </w:t>
      </w:r>
      <w:r w:rsidR="00D80C02" w:rsidRPr="007C3893">
        <w:rPr>
          <w:lang w:eastAsia="zh-CN"/>
        </w:rPr>
        <w:t>NB-IoT downlink subframe</w:t>
      </w:r>
      <w:r w:rsidR="00D80C02">
        <w:rPr>
          <w:lang w:eastAsia="zh-CN"/>
        </w:rPr>
        <w:t xml:space="preserve"> </w:t>
      </w:r>
      <w:r w:rsidR="00D80C02">
        <w:rPr>
          <w:rFonts w:ascii="Times" w:hAnsi="Times"/>
          <w:szCs w:val="24"/>
          <w:lang w:val="en-US" w:eastAsia="ja-JP"/>
        </w:rPr>
        <w:t>then the first valid</w:t>
      </w:r>
      <w:r w:rsidR="00D80C02" w:rsidRPr="00D80C02">
        <w:rPr>
          <w:rFonts w:ascii="Times" w:hAnsi="Times"/>
          <w:szCs w:val="24"/>
          <w:lang w:val="en-US" w:eastAsia="ja-JP"/>
        </w:rPr>
        <w:t xml:space="preserve"> </w:t>
      </w:r>
      <w:r w:rsidR="00D80C02" w:rsidRPr="007C3893">
        <w:rPr>
          <w:rFonts w:ascii="Times" w:hAnsi="Times"/>
          <w:szCs w:val="24"/>
          <w:lang w:val="en-US" w:eastAsia="ja-JP"/>
        </w:rPr>
        <w:t>NB-IoT downlink subframe</w:t>
      </w:r>
      <w:r w:rsidR="00D80C02" w:rsidRPr="00F21B4F">
        <w:rPr>
          <w:rFonts w:ascii="Times" w:hAnsi="Times"/>
          <w:szCs w:val="24"/>
          <w:lang w:val="en-US" w:eastAsia="ja-JP"/>
        </w:rPr>
        <w:t xml:space="preserve"> after </w:t>
      </w:r>
      <w:r w:rsidR="00D80C02">
        <w:rPr>
          <w:rFonts w:ascii="Times" w:hAnsi="Times"/>
          <w:szCs w:val="24"/>
          <w:lang w:val="en-US" w:eastAsia="ja-JP"/>
        </w:rPr>
        <w:t xml:space="preserve">PO </w:t>
      </w:r>
      <w:r w:rsidR="00D80C02" w:rsidRPr="00F21B4F">
        <w:rPr>
          <w:rFonts w:ascii="Times" w:hAnsi="Times"/>
          <w:szCs w:val="24"/>
          <w:lang w:val="en-US" w:eastAsia="ja-JP"/>
        </w:rPr>
        <w:t xml:space="preserve">is </w:t>
      </w:r>
      <w:r w:rsidR="00D80C02">
        <w:rPr>
          <w:rFonts w:ascii="Times" w:hAnsi="Times"/>
          <w:szCs w:val="24"/>
          <w:lang w:val="en-US" w:eastAsia="ja-JP"/>
        </w:rPr>
        <w:t>the starting subframe of the NPDCCH repetitions.</w:t>
      </w:r>
      <w:r w:rsidR="005A0E5B">
        <w:rPr>
          <w:rFonts w:ascii="Times" w:hAnsi="Times"/>
          <w:szCs w:val="24"/>
          <w:lang w:val="en-US" w:eastAsia="ja-JP"/>
        </w:rPr>
        <w:t xml:space="preserve"> </w:t>
      </w:r>
      <w:ins w:id="794" w:author="MulteFire Alliance (MFA)" w:date="2017-04-16T18:04:00Z">
        <w:r w:rsidR="00A62B5C" w:rsidRPr="0036398F">
          <w:rPr>
            <w:lang w:eastAsia="zh-CN"/>
          </w:rPr>
          <w:t xml:space="preserve">For </w:t>
        </w:r>
        <w:r w:rsidR="00A62B5C" w:rsidRPr="00394C64">
          <w:rPr>
            <w:lang w:eastAsia="zh-CN"/>
          </w:rPr>
          <w:t>MulteFire, one Paging Occasion Window (POW) is defined by a number of consecutive subframes where there may be P-RNTI transmitted on PDCCH</w:t>
        </w:r>
        <w:r w:rsidR="00A62B5C" w:rsidRPr="00CD7D9C">
          <w:rPr>
            <w:lang w:eastAsia="zh-CN"/>
          </w:rPr>
          <w:t xml:space="preserve"> addressing the paging mes</w:t>
        </w:r>
        <w:r w:rsidR="00A62B5C" w:rsidRPr="001F6BDC">
          <w:rPr>
            <w:lang w:eastAsia="zh-CN"/>
          </w:rPr>
          <w:t xml:space="preserve">sage. </w:t>
        </w:r>
        <w:r w:rsidR="00A62B5C" w:rsidRPr="007B09F9">
          <w:rPr>
            <w:lang w:eastAsia="zh-CN"/>
          </w:rPr>
          <w:t xml:space="preserve">The POW starts in subframe #0 and the number of subframes is determined by the </w:t>
        </w:r>
        <w:r w:rsidR="00A62B5C" w:rsidRPr="00746087">
          <w:rPr>
            <w:i/>
            <w:lang w:eastAsia="zh-CN"/>
          </w:rPr>
          <w:t>POW-Size</w:t>
        </w:r>
        <w:r w:rsidR="00A62B5C" w:rsidRPr="00746087">
          <w:rPr>
            <w:lang w:eastAsia="zh-CN"/>
          </w:rPr>
          <w:t xml:space="preserve">. UE may stop monitoring PDCCH before the end of the POW if it detects serving cell transmissions without P-RNTI allocation in PDCCH in </w:t>
        </w:r>
        <w:r w:rsidR="00A62B5C" w:rsidRPr="00746087">
          <w:rPr>
            <w:i/>
            <w:lang w:eastAsia="zh-CN"/>
          </w:rPr>
          <w:t>PagelessSfsToMonitor</w:t>
        </w:r>
        <w:r w:rsidR="00A62B5C" w:rsidRPr="00746087">
          <w:rPr>
            <w:lang w:eastAsia="zh-CN"/>
          </w:rPr>
          <w:t xml:space="preserve"> number of consecutive subframes. </w:t>
        </w:r>
        <w:r w:rsidR="00A62B5C" w:rsidRPr="00746087">
          <w:t xml:space="preserve">The following MulteFire parameters are provided in system information: </w:t>
        </w:r>
        <w:r w:rsidR="00A62B5C" w:rsidRPr="00746087">
          <w:rPr>
            <w:i/>
            <w:lang w:eastAsia="zh-CN"/>
          </w:rPr>
          <w:t>POW-Size, PagelessSfsToMonitor</w:t>
        </w:r>
        <w:r w:rsidR="00A62B5C" w:rsidRPr="00746087">
          <w:rPr>
            <w:lang w:eastAsia="zh-CN"/>
          </w:rPr>
          <w:t>.</w:t>
        </w:r>
      </w:ins>
    </w:p>
    <w:p w14:paraId="0EFC24A2" w14:textId="77777777" w:rsidR="00394C64" w:rsidRDefault="00A52002" w:rsidP="00377BCE">
      <w:pPr>
        <w:rPr>
          <w:lang w:eastAsia="zh-CN"/>
        </w:rPr>
      </w:pPr>
      <w:r w:rsidRPr="007F5331">
        <w:rPr>
          <w:lang w:eastAsia="zh-CN"/>
        </w:rPr>
        <w:t>One P</w:t>
      </w:r>
      <w:r w:rsidRPr="007F5331">
        <w:rPr>
          <w:rFonts w:eastAsia="SimSun"/>
          <w:lang w:eastAsia="zh-CN"/>
        </w:rPr>
        <w:t xml:space="preserve">aging Frame </w:t>
      </w:r>
      <w:r w:rsidRPr="007F5331">
        <w:rPr>
          <w:lang w:eastAsia="zh-CN"/>
        </w:rPr>
        <w:t>(P</w:t>
      </w:r>
      <w:r w:rsidRPr="007F5331">
        <w:rPr>
          <w:rFonts w:eastAsia="SimSun"/>
          <w:lang w:eastAsia="zh-CN"/>
        </w:rPr>
        <w:t>F</w:t>
      </w:r>
      <w:r w:rsidRPr="007F5331">
        <w:rPr>
          <w:lang w:eastAsia="zh-CN"/>
        </w:rPr>
        <w:t xml:space="preserve">) is one Radio Frame, which may contain </w:t>
      </w:r>
    </w:p>
    <w:p w14:paraId="16E01CFC" w14:textId="77777777" w:rsidR="00A62B5C" w:rsidRDefault="007B09F9" w:rsidP="00A62B5C">
      <w:pPr>
        <w:pStyle w:val="B1"/>
        <w:numPr>
          <w:ilvl w:val="0"/>
          <w:numId w:val="38"/>
        </w:numPr>
        <w:rPr>
          <w:ins w:id="795" w:author="MulteFire Alliance (MFA)" w:date="2017-04-16T18:05:00Z"/>
        </w:rPr>
      </w:pPr>
      <w:r w:rsidRPr="007F5331">
        <w:rPr>
          <w:lang w:eastAsia="zh-CN"/>
        </w:rPr>
        <w:t>one or multiple Paging</w:t>
      </w:r>
      <w:r w:rsidRPr="007F5331">
        <w:rPr>
          <w:rFonts w:eastAsia="SimSun"/>
          <w:lang w:eastAsia="zh-CN"/>
        </w:rPr>
        <w:t xml:space="preserve"> Occasion(</w:t>
      </w:r>
      <w:r w:rsidRPr="007F5331">
        <w:rPr>
          <w:lang w:eastAsia="zh-CN"/>
        </w:rPr>
        <w:t>s)</w:t>
      </w:r>
      <w:ins w:id="796" w:author="MulteFire Alliance (MFA)" w:date="2017-04-16T18:05:00Z">
        <w:r w:rsidR="00A62B5C">
          <w:rPr>
            <w:lang w:eastAsia="zh-CN"/>
          </w:rPr>
          <w:t xml:space="preserve"> for E-UTRAN or </w:t>
        </w:r>
      </w:ins>
    </w:p>
    <w:p w14:paraId="2EC4B335" w14:textId="77777777" w:rsidR="00A62B5C" w:rsidRDefault="00A62B5C" w:rsidP="00A62B5C">
      <w:pPr>
        <w:pStyle w:val="B1"/>
        <w:numPr>
          <w:ilvl w:val="0"/>
          <w:numId w:val="38"/>
        </w:numPr>
        <w:rPr>
          <w:ins w:id="797" w:author="MulteFire Alliance (MFA)" w:date="2017-04-16T18:05:00Z"/>
        </w:rPr>
      </w:pPr>
      <w:ins w:id="798" w:author="MulteFire Alliance (MFA)" w:date="2017-04-16T18:05:00Z">
        <w:r>
          <w:rPr>
            <w:lang w:eastAsia="zh-CN"/>
          </w:rPr>
          <w:t>one POW for MulteFire</w:t>
        </w:r>
        <w:r w:rsidRPr="007F5331">
          <w:t xml:space="preserve">. </w:t>
        </w:r>
      </w:ins>
    </w:p>
    <w:p w14:paraId="6DCCFADA" w14:textId="30810107" w:rsidR="00A52002" w:rsidRPr="007F5331" w:rsidRDefault="00A52002" w:rsidP="00A62B5C">
      <w:pPr>
        <w:pStyle w:val="B1"/>
        <w:numPr>
          <w:ilvl w:val="0"/>
          <w:numId w:val="38"/>
        </w:numPr>
      </w:pPr>
      <w:r w:rsidRPr="007F5331">
        <w:t xml:space="preserve">When DRX is used the UE needs only to monitor one </w:t>
      </w:r>
      <w:r w:rsidR="00063252" w:rsidRPr="007F5331">
        <w:t>PO</w:t>
      </w:r>
      <w:r w:rsidRPr="007F5331">
        <w:t xml:space="preserve"> per DRX cycle</w:t>
      </w:r>
      <w:ins w:id="799" w:author="MulteFire Alliance (MFA)" w:date="2017-04-16T18:05:00Z">
        <w:r w:rsidR="00A62B5C">
          <w:t xml:space="preserve"> for E-UTRAN or one POW per DRX cycle for MulteFire</w:t>
        </w:r>
      </w:ins>
      <w:r w:rsidRPr="007F5331">
        <w:t>.</w:t>
      </w:r>
    </w:p>
    <w:p w14:paraId="6BC06E56" w14:textId="77777777" w:rsidR="0066044E" w:rsidRPr="00761E76" w:rsidRDefault="0066044E" w:rsidP="0066044E">
      <w:pPr>
        <w:rPr>
          <w:lang w:eastAsia="zh-CN"/>
        </w:rPr>
      </w:pPr>
      <w:r>
        <w:rPr>
          <w:rFonts w:hint="eastAsia"/>
          <w:lang w:eastAsia="zh-CN"/>
        </w:rPr>
        <w:t xml:space="preserve">One Paging Narrowband (PNB) is one narrowband, </w:t>
      </w:r>
      <w:r>
        <w:rPr>
          <w:rFonts w:hint="eastAsia"/>
        </w:rPr>
        <w:t xml:space="preserve">on which the UE performs the </w:t>
      </w:r>
      <w:r>
        <w:rPr>
          <w:rFonts w:hint="eastAsia"/>
          <w:lang w:eastAsia="zh-CN"/>
        </w:rPr>
        <w:t>p</w:t>
      </w:r>
      <w:r>
        <w:rPr>
          <w:rFonts w:hint="eastAsia"/>
        </w:rPr>
        <w:t>aging message reception</w:t>
      </w:r>
      <w:r>
        <w:rPr>
          <w:rFonts w:hint="eastAsia"/>
          <w:lang w:eastAsia="zh-CN"/>
        </w:rPr>
        <w:t>.</w:t>
      </w:r>
    </w:p>
    <w:p w14:paraId="5055BDDF" w14:textId="77777777" w:rsidR="00A52002" w:rsidRPr="007F5331" w:rsidRDefault="00A52002" w:rsidP="00377BCE">
      <w:r w:rsidRPr="007F5331">
        <w:t>PF</w:t>
      </w:r>
      <w:r w:rsidR="0066044E">
        <w:rPr>
          <w:rFonts w:hint="eastAsia"/>
          <w:lang w:eastAsia="zh-CN"/>
        </w:rPr>
        <w:t>,</w:t>
      </w:r>
      <w:r w:rsidRPr="007F5331">
        <w:t xml:space="preserve"> PO</w:t>
      </w:r>
      <w:r w:rsidR="0066044E">
        <w:rPr>
          <w:rFonts w:hint="eastAsia"/>
          <w:lang w:eastAsia="zh-CN"/>
        </w:rPr>
        <w:t>, and PNB</w:t>
      </w:r>
      <w:r w:rsidRPr="007F5331">
        <w:t xml:space="preserve"> </w:t>
      </w:r>
      <w:r w:rsidR="0066044E">
        <w:rPr>
          <w:rFonts w:hint="eastAsia"/>
          <w:lang w:eastAsia="zh-CN"/>
        </w:rPr>
        <w:t>are</w:t>
      </w:r>
      <w:r w:rsidR="0066044E" w:rsidRPr="007F5331">
        <w:t xml:space="preserve"> </w:t>
      </w:r>
      <w:r w:rsidRPr="007F5331">
        <w:t>determined by following formulae using the DRX parameters provided in System Information:</w:t>
      </w:r>
    </w:p>
    <w:p w14:paraId="0461EBC2" w14:textId="77777777" w:rsidR="00A52002" w:rsidRPr="007F5331" w:rsidRDefault="00A52002" w:rsidP="00377BCE">
      <w:pPr>
        <w:pStyle w:val="EX"/>
        <w:ind w:left="285" w:hanging="1"/>
      </w:pPr>
      <w:r w:rsidRPr="007F5331">
        <w:t>PF is given by following equation:</w:t>
      </w:r>
    </w:p>
    <w:p w14:paraId="3B9E197D" w14:textId="77777777" w:rsidR="00A52002" w:rsidRPr="00A77A37" w:rsidRDefault="00A52002" w:rsidP="00377BCE">
      <w:pPr>
        <w:pStyle w:val="B2"/>
        <w:rPr>
          <w:lang w:val="fr-FR"/>
        </w:rPr>
      </w:pPr>
      <w:r w:rsidRPr="00A77A37">
        <w:rPr>
          <w:lang w:val="fr-FR"/>
        </w:rPr>
        <w:t>SFN mod T= (T div N)*(UE_ID mod N)</w:t>
      </w:r>
    </w:p>
    <w:p w14:paraId="3B44AA1A" w14:textId="77777777" w:rsidR="00A52002" w:rsidRPr="007F5331" w:rsidRDefault="00A52002" w:rsidP="00377BCE">
      <w:pPr>
        <w:pStyle w:val="EX"/>
        <w:ind w:left="285" w:hanging="1"/>
      </w:pPr>
      <w:r w:rsidRPr="007F5331">
        <w:t>Index i_s pointing to PO from subframe pattern defined in 7.2 will be derived from following calculation:</w:t>
      </w:r>
    </w:p>
    <w:p w14:paraId="543E6B2E" w14:textId="77777777" w:rsidR="00A52002" w:rsidRPr="007F5331" w:rsidRDefault="00A52002" w:rsidP="00377BCE">
      <w:pPr>
        <w:pStyle w:val="B2"/>
      </w:pPr>
      <w:r w:rsidRPr="007F5331">
        <w:t xml:space="preserve">i_s = </w:t>
      </w:r>
      <w:r w:rsidR="00BA7EED" w:rsidRPr="007F5331">
        <w:t>floor</w:t>
      </w:r>
      <w:r w:rsidRPr="007F5331">
        <w:t>(UE_ID/N) mod Ns</w:t>
      </w:r>
    </w:p>
    <w:p w14:paraId="79A2A557" w14:textId="77777777" w:rsidR="0066044E" w:rsidRPr="007F5331" w:rsidRDefault="0066044E" w:rsidP="0066044E">
      <w:pPr>
        <w:pStyle w:val="EX"/>
        <w:ind w:left="285" w:hanging="1"/>
      </w:pPr>
      <w:r w:rsidRPr="00C648C1">
        <w:t>If P-R</w:t>
      </w:r>
      <w:r>
        <w:t>NTI is monitored on M</w:t>
      </w:r>
      <w:r w:rsidRPr="00C648C1">
        <w:t xml:space="preserve">PDCCH, the </w:t>
      </w:r>
      <w:r>
        <w:rPr>
          <w:rFonts w:hint="eastAsia"/>
          <w:lang w:eastAsia="zh-CN"/>
        </w:rPr>
        <w:t xml:space="preserve">PNB </w:t>
      </w:r>
      <w:r w:rsidRPr="00C648C1">
        <w:t>is determined by the following equation:</w:t>
      </w:r>
    </w:p>
    <w:p w14:paraId="6FADEE71" w14:textId="77777777" w:rsidR="0066044E" w:rsidRPr="007F5331" w:rsidRDefault="0066044E" w:rsidP="0066044E">
      <w:pPr>
        <w:pStyle w:val="B2"/>
      </w:pPr>
      <w:r w:rsidRPr="00441908">
        <w:t>PN</w:t>
      </w:r>
      <w:r>
        <w:rPr>
          <w:rFonts w:hint="eastAsia"/>
          <w:lang w:eastAsia="zh-CN"/>
        </w:rPr>
        <w:t>B</w:t>
      </w:r>
      <w:r w:rsidRPr="00441908">
        <w:t xml:space="preserve"> = floor(UE_ID/</w:t>
      </w:r>
      <w:r>
        <w:t>(</w:t>
      </w:r>
      <w:r w:rsidRPr="00441908">
        <w:t>N</w:t>
      </w:r>
      <w:r>
        <w:rPr>
          <w:rFonts w:hint="eastAsia"/>
          <w:lang w:eastAsia="zh-CN"/>
        </w:rPr>
        <w:t>*</w:t>
      </w:r>
      <w:r w:rsidRPr="00441908">
        <w:t>Ns)</w:t>
      </w:r>
      <w:r>
        <w:rPr>
          <w:rFonts w:hint="eastAsia"/>
          <w:lang w:eastAsia="zh-CN"/>
        </w:rPr>
        <w:t>)</w:t>
      </w:r>
      <w:r w:rsidRPr="00441908">
        <w:t xml:space="preserve"> mod N</w:t>
      </w:r>
      <w:r>
        <w:t>n</w:t>
      </w:r>
    </w:p>
    <w:p w14:paraId="7EA15E5B" w14:textId="77777777" w:rsidR="00A52002" w:rsidRPr="007F5331" w:rsidRDefault="00A52002" w:rsidP="00377BCE">
      <w:r w:rsidRPr="007F5331">
        <w:t>System Information DRX parameters stored in the UE shall be updated locally in the UE whenever the DRX parameter values are changed in SI. If the UE has no IMSI, for instance when making an emergency call without USIM, the UE shall use a</w:t>
      </w:r>
      <w:r w:rsidRPr="007F5331">
        <w:rPr>
          <w:lang w:eastAsia="ja-JP"/>
        </w:rPr>
        <w:t>s</w:t>
      </w:r>
      <w:r w:rsidRPr="007F5331">
        <w:t xml:space="preserve"> default </w:t>
      </w:r>
      <w:r w:rsidRPr="007F5331">
        <w:rPr>
          <w:lang w:eastAsia="ja-JP"/>
        </w:rPr>
        <w:t>identity</w:t>
      </w:r>
      <w:r w:rsidRPr="007F5331">
        <w:t xml:space="preserve"> UE_ID = 0 in the PF</w:t>
      </w:r>
      <w:r w:rsidR="0066044E">
        <w:rPr>
          <w:rFonts w:hint="eastAsia"/>
          <w:lang w:eastAsia="zh-CN"/>
        </w:rPr>
        <w:t>,</w:t>
      </w:r>
      <w:r w:rsidRPr="007F5331">
        <w:t xml:space="preserve"> i_s</w:t>
      </w:r>
      <w:r w:rsidR="0066044E">
        <w:rPr>
          <w:rFonts w:hint="eastAsia"/>
          <w:lang w:eastAsia="zh-CN"/>
        </w:rPr>
        <w:t>, and PNB</w:t>
      </w:r>
      <w:r w:rsidRPr="007F5331">
        <w:t xml:space="preserve"> formulas above.</w:t>
      </w:r>
    </w:p>
    <w:p w14:paraId="0FADCC43" w14:textId="77777777" w:rsidR="00A52002" w:rsidRPr="007F5331" w:rsidRDefault="00A52002" w:rsidP="00377BCE">
      <w:r w:rsidRPr="007F5331">
        <w:t>The following Parameters are used for the calculation of the PF</w:t>
      </w:r>
      <w:r w:rsidR="0066044E">
        <w:rPr>
          <w:rFonts w:hint="eastAsia"/>
          <w:lang w:eastAsia="zh-CN"/>
        </w:rPr>
        <w:t>,</w:t>
      </w:r>
      <w:r w:rsidRPr="007F5331">
        <w:t xml:space="preserve"> i_s</w:t>
      </w:r>
      <w:r w:rsidR="0066044E">
        <w:rPr>
          <w:rFonts w:hint="eastAsia"/>
          <w:lang w:eastAsia="zh-CN"/>
        </w:rPr>
        <w:t>, and PNB</w:t>
      </w:r>
      <w:r w:rsidRPr="007F5331">
        <w:t>:</w:t>
      </w:r>
    </w:p>
    <w:p w14:paraId="1981DBEB" w14:textId="77777777" w:rsidR="00B12CF4" w:rsidRPr="007F5331" w:rsidRDefault="00A52002" w:rsidP="00377BCE">
      <w:pPr>
        <w:pStyle w:val="B1"/>
        <w:rPr>
          <w:lang w:eastAsia="ko-KR"/>
        </w:rPr>
      </w:pPr>
      <w:r w:rsidRPr="007F5331">
        <w:t>-</w:t>
      </w:r>
      <w:r w:rsidRPr="007F5331">
        <w:tab/>
        <w:t xml:space="preserve">T: </w:t>
      </w:r>
      <w:r w:rsidR="00B12CF4" w:rsidRPr="007F5331">
        <w:rPr>
          <w:lang w:eastAsia="ko-KR"/>
        </w:rPr>
        <w:t xml:space="preserve">DRX cycle of the UE. </w:t>
      </w:r>
      <w:r w:rsidR="00D80C02">
        <w:rPr>
          <w:lang w:eastAsia="ko-KR"/>
        </w:rPr>
        <w:t>Except for NB-IoT, i</w:t>
      </w:r>
      <w:r w:rsidR="00FC4011">
        <w:rPr>
          <w:lang w:eastAsia="ko-KR"/>
        </w:rPr>
        <w:t xml:space="preserve">f a UE specific extended DRX value of 512 radio frames is configured by upper layers according to 7.3, T =512. Otherwise, </w:t>
      </w:r>
      <w:r w:rsidR="00B12CF4" w:rsidRPr="007F5331">
        <w:rPr>
          <w:lang w:eastAsia="ko-KR"/>
        </w:rPr>
        <w:t xml:space="preserve">T is determined by the shortest of the UE specific DRX value, if allocated by upper layers, and a default DRX value broadcast in system information. If UE specific DRX is not configured by upper layers, the default value is applied. </w:t>
      </w:r>
      <w:r w:rsidR="00D80C02" w:rsidRPr="00D80C02">
        <w:rPr>
          <w:lang w:eastAsia="ko-KR"/>
        </w:rPr>
        <w:t>UE specific DRX is not applicable for NB-IoT.</w:t>
      </w:r>
    </w:p>
    <w:p w14:paraId="25DE74FA" w14:textId="77777777" w:rsidR="00A52002" w:rsidRPr="007F5331" w:rsidRDefault="00A52002" w:rsidP="00377BCE">
      <w:pPr>
        <w:pStyle w:val="B1"/>
      </w:pPr>
    </w:p>
    <w:p w14:paraId="623A73E9" w14:textId="77777777" w:rsidR="00722B63" w:rsidRPr="000C19C2" w:rsidRDefault="00722B63" w:rsidP="00377BCE">
      <w:pPr>
        <w:pStyle w:val="B1"/>
      </w:pPr>
      <w:r w:rsidRPr="000C19C2">
        <w:t>-</w:t>
      </w:r>
      <w:r w:rsidRPr="000C19C2">
        <w:tab/>
        <w:t>nB: 4T, 2T, T, T/2, T/4, T/8, T/16, T/32</w:t>
      </w:r>
      <w:r w:rsidR="005825E1" w:rsidRPr="000C19C2">
        <w:rPr>
          <w:rFonts w:eastAsia="SimSun" w:hint="eastAsia"/>
          <w:lang w:eastAsia="zh-CN"/>
        </w:rPr>
        <w:t xml:space="preserve">, </w:t>
      </w:r>
      <w:r w:rsidR="005825E1" w:rsidRPr="00335F72">
        <w:t>T/64, T/128</w:t>
      </w:r>
      <w:r w:rsidR="005825E1">
        <w:rPr>
          <w:rFonts w:eastAsia="SimSun" w:hint="eastAsia"/>
          <w:lang w:eastAsia="zh-CN"/>
        </w:rPr>
        <w:t>,</w:t>
      </w:r>
      <w:r w:rsidR="005825E1" w:rsidRPr="00335F72">
        <w:t xml:space="preserve"> and T/256</w:t>
      </w:r>
      <w:r w:rsidR="002F176D" w:rsidRPr="002F176D">
        <w:t>, and for NB-IoT also T/512, and T/1024</w:t>
      </w:r>
      <w:r w:rsidRPr="000C19C2">
        <w:t>.</w:t>
      </w:r>
    </w:p>
    <w:p w14:paraId="777D8A5B" w14:textId="77777777" w:rsidR="00D62768" w:rsidRPr="00A77A37" w:rsidRDefault="00D62768" w:rsidP="00377BCE">
      <w:pPr>
        <w:pStyle w:val="B1"/>
        <w:rPr>
          <w:lang w:val="fr-FR"/>
        </w:rPr>
      </w:pPr>
      <w:r w:rsidRPr="00A77A37">
        <w:rPr>
          <w:lang w:val="fr-FR"/>
        </w:rPr>
        <w:t>-</w:t>
      </w:r>
      <w:r w:rsidRPr="00A77A37">
        <w:rPr>
          <w:lang w:val="fr-FR"/>
        </w:rPr>
        <w:tab/>
        <w:t>N: min(T,nB)</w:t>
      </w:r>
    </w:p>
    <w:p w14:paraId="2631C7A9" w14:textId="77777777" w:rsidR="00D62768" w:rsidRPr="00A77A37" w:rsidRDefault="00D62768" w:rsidP="00377BCE">
      <w:pPr>
        <w:pStyle w:val="B1"/>
        <w:rPr>
          <w:lang w:val="fr-FR"/>
        </w:rPr>
      </w:pPr>
      <w:r w:rsidRPr="00A77A37">
        <w:rPr>
          <w:lang w:val="fr-FR"/>
        </w:rPr>
        <w:t>-</w:t>
      </w:r>
      <w:r w:rsidRPr="00A77A37">
        <w:rPr>
          <w:lang w:val="fr-FR"/>
        </w:rPr>
        <w:tab/>
        <w:t>Ns: max(1,nB/T)</w:t>
      </w:r>
    </w:p>
    <w:p w14:paraId="5EC568F2" w14:textId="77777777" w:rsidR="0066044E" w:rsidRPr="000C19C2" w:rsidRDefault="0066044E" w:rsidP="0066044E">
      <w:pPr>
        <w:pStyle w:val="B1"/>
        <w:rPr>
          <w:lang w:val="en-US"/>
        </w:rPr>
      </w:pPr>
      <w:r w:rsidRPr="000C19C2">
        <w:rPr>
          <w:lang w:val="en-US"/>
        </w:rPr>
        <w:t>-</w:t>
      </w:r>
      <w:r w:rsidRPr="000C19C2">
        <w:rPr>
          <w:lang w:val="en-US"/>
        </w:rPr>
        <w:tab/>
        <w:t>Nn : number of paging narrowbands provided in system information</w:t>
      </w:r>
    </w:p>
    <w:p w14:paraId="565801DA" w14:textId="77777777" w:rsidR="0066044E" w:rsidRDefault="00A52002" w:rsidP="0066044E">
      <w:pPr>
        <w:pStyle w:val="B1"/>
        <w:rPr>
          <w:lang w:eastAsia="zh-CN"/>
        </w:rPr>
      </w:pPr>
      <w:r w:rsidRPr="007F5331">
        <w:t>-</w:t>
      </w:r>
      <w:r w:rsidRPr="007F5331">
        <w:tab/>
        <w:t>UE_ID:</w:t>
      </w:r>
    </w:p>
    <w:p w14:paraId="094BDE4B" w14:textId="77777777" w:rsidR="0066044E" w:rsidRDefault="00A52002" w:rsidP="0066044E">
      <w:pPr>
        <w:pStyle w:val="B2"/>
        <w:rPr>
          <w:lang w:eastAsia="zh-CN"/>
        </w:rPr>
      </w:pPr>
      <w:r w:rsidRPr="007F5331">
        <w:lastRenderedPageBreak/>
        <w:t>IMSI mod</w:t>
      </w:r>
      <w:r w:rsidR="0036149A" w:rsidRPr="007F5331">
        <w:t xml:space="preserve"> </w:t>
      </w:r>
      <w:r w:rsidR="008640BA" w:rsidRPr="007F5331">
        <w:t>1024</w:t>
      </w:r>
      <w:r w:rsidR="0066044E">
        <w:t>, if P-RNTI is monitored on PDCCH</w:t>
      </w:r>
      <w:r w:rsidR="0066044E">
        <w:rPr>
          <w:rFonts w:hint="eastAsia"/>
          <w:lang w:eastAsia="zh-CN"/>
        </w:rPr>
        <w:t>.</w:t>
      </w:r>
    </w:p>
    <w:p w14:paraId="3E9B8B68" w14:textId="77777777" w:rsidR="00D80C02" w:rsidRDefault="00D80C02" w:rsidP="0066044E">
      <w:pPr>
        <w:pStyle w:val="B2"/>
        <w:rPr>
          <w:lang w:eastAsia="zh-CN"/>
        </w:rPr>
      </w:pPr>
      <w:r w:rsidRPr="00D80C02">
        <w:rPr>
          <w:lang w:eastAsia="zh-CN"/>
        </w:rPr>
        <w:t>IMSI mod 4096, if P-RNTI is monitored on NPDCCH.</w:t>
      </w:r>
    </w:p>
    <w:p w14:paraId="703FFC68" w14:textId="77777777" w:rsidR="00A52002" w:rsidRPr="007F5331" w:rsidRDefault="0066044E" w:rsidP="0066044E">
      <w:pPr>
        <w:pStyle w:val="B2"/>
      </w:pPr>
      <w:r>
        <w:t>IMSI mod 16384, if P-RNTI is monitored on MPDCCH.</w:t>
      </w:r>
    </w:p>
    <w:p w14:paraId="0CF03E21" w14:textId="77777777" w:rsidR="00A62B5C" w:rsidRDefault="00A62B5C" w:rsidP="00A62B5C">
      <w:pPr>
        <w:pStyle w:val="B2"/>
        <w:ind w:left="0" w:firstLine="0"/>
        <w:rPr>
          <w:ins w:id="800" w:author="MulteFire Alliance (MFA)" w:date="2017-04-16T18:05:00Z"/>
        </w:rPr>
      </w:pPr>
      <w:ins w:id="801" w:author="MulteFire Alliance (MFA)" w:date="2017-04-16T18:05:00Z">
        <w:r>
          <w:t xml:space="preserve">For </w:t>
        </w:r>
        <w:r w:rsidRPr="00746087">
          <w:t>MulteFire, combinations</w:t>
        </w:r>
        <w:r>
          <w:t xml:space="preserve"> where nB &gt; T are invalid.</w:t>
        </w:r>
      </w:ins>
    </w:p>
    <w:p w14:paraId="116F66C0" w14:textId="77777777" w:rsidR="00A52002" w:rsidRPr="007F5331" w:rsidRDefault="00A52002" w:rsidP="00377BCE">
      <w:r w:rsidRPr="007F5331">
        <w:t>IMSI is given as sequence of digits of type Integer</w:t>
      </w:r>
      <w:r w:rsidR="0036149A" w:rsidRPr="007F5331">
        <w:t xml:space="preserve"> </w:t>
      </w:r>
      <w:r w:rsidRPr="007F5331">
        <w:t>(0..9), IMSI shall in the formulae above be interpreted as a decimal integer number, where the first digit given in the sequence represents the highest order digit.</w:t>
      </w:r>
    </w:p>
    <w:p w14:paraId="79C581C1" w14:textId="77777777" w:rsidR="00A52002" w:rsidRPr="007F5331" w:rsidRDefault="00A52002" w:rsidP="00377BCE">
      <w:r w:rsidRPr="007F5331">
        <w:t>For example:</w:t>
      </w:r>
    </w:p>
    <w:p w14:paraId="290FB72F" w14:textId="77777777" w:rsidR="00A52002" w:rsidRPr="007F5331" w:rsidRDefault="00A52002" w:rsidP="00377BCE">
      <w:pPr>
        <w:pStyle w:val="EQ"/>
        <w:rPr>
          <w:noProof w:val="0"/>
        </w:rPr>
      </w:pPr>
      <w:r w:rsidRPr="007F5331">
        <w:tab/>
      </w:r>
      <w:r w:rsidRPr="007F5331">
        <w:rPr>
          <w:noProof w:val="0"/>
        </w:rPr>
        <w:t>IMSI = 12 (digit1=1, digit2=2)</w:t>
      </w:r>
    </w:p>
    <w:p w14:paraId="5AF35978" w14:textId="77777777" w:rsidR="00A52002" w:rsidRPr="007F5331" w:rsidRDefault="00A52002" w:rsidP="00377BCE">
      <w:pPr>
        <w:rPr>
          <w:lang w:eastAsia="ja-JP"/>
        </w:rPr>
      </w:pPr>
      <w:r w:rsidRPr="007F5331">
        <w:t>In the calculations, this shall be interpreted as the decimal integer "12", not "1x16+2 = 18".</w:t>
      </w:r>
    </w:p>
    <w:p w14:paraId="44BC30CD" w14:textId="77777777" w:rsidR="00A52002" w:rsidRPr="007F5331" w:rsidRDefault="00070B7C" w:rsidP="00377BCE">
      <w:pPr>
        <w:pStyle w:val="Heading2"/>
        <w:rPr>
          <w:lang w:eastAsia="ja-JP"/>
        </w:rPr>
      </w:pPr>
      <w:bookmarkStart w:id="802" w:name="_Toc462783912"/>
      <w:bookmarkStart w:id="803" w:name="_Toc466543408"/>
      <w:bookmarkStart w:id="804" w:name="_Toc480133456"/>
      <w:r w:rsidRPr="007F5331">
        <w:rPr>
          <w:lang w:eastAsia="ja-JP"/>
        </w:rPr>
        <w:t>7.2</w:t>
      </w:r>
      <w:r w:rsidRPr="007F5331">
        <w:rPr>
          <w:lang w:eastAsia="ja-JP"/>
        </w:rPr>
        <w:tab/>
      </w:r>
      <w:r w:rsidR="00A52002" w:rsidRPr="007F5331">
        <w:rPr>
          <w:lang w:eastAsia="ja-JP"/>
        </w:rPr>
        <w:t>Subframe Patterns</w:t>
      </w:r>
      <w:bookmarkEnd w:id="802"/>
      <w:bookmarkEnd w:id="803"/>
      <w:bookmarkEnd w:id="804"/>
    </w:p>
    <w:p w14:paraId="02A90B02" w14:textId="77777777" w:rsidR="0066044E" w:rsidRDefault="00A52002" w:rsidP="0066044E">
      <w:pPr>
        <w:rPr>
          <w:lang w:eastAsia="zh-CN"/>
        </w:rPr>
      </w:pPr>
      <w:r w:rsidRPr="007F5331">
        <w:rPr>
          <w:lang w:eastAsia="ja-JP"/>
        </w:rPr>
        <w:t>FDD:</w:t>
      </w:r>
    </w:p>
    <w:p w14:paraId="2A17F9BC" w14:textId="77777777" w:rsidR="00A52002" w:rsidRPr="007F5331" w:rsidRDefault="0066044E" w:rsidP="0066044E">
      <w:pPr>
        <w:pStyle w:val="B1"/>
        <w:rPr>
          <w:lang w:eastAsia="ja-JP"/>
        </w:rPr>
      </w:pPr>
      <w:r>
        <w:rPr>
          <w:lang w:eastAsia="zh-CN"/>
        </w:rPr>
        <w:t>-</w:t>
      </w:r>
      <w:r>
        <w:rPr>
          <w:lang w:eastAsia="zh-CN"/>
        </w:rPr>
        <w:tab/>
      </w:r>
      <w:r>
        <w:rPr>
          <w:rFonts w:hint="eastAsia"/>
          <w:lang w:eastAsia="zh-CN"/>
        </w:rPr>
        <w:t>If</w:t>
      </w:r>
      <w:r>
        <w:rPr>
          <w:lang w:eastAsia="zh-CN"/>
        </w:rPr>
        <w:t xml:space="preserve"> </w:t>
      </w:r>
      <w:r w:rsidRPr="007F5331">
        <w:rPr>
          <w:lang w:eastAsia="zh-CN"/>
        </w:rPr>
        <w:t>P-RNTI</w:t>
      </w:r>
      <w:r>
        <w:rPr>
          <w:rFonts w:hint="eastAsia"/>
          <w:lang w:eastAsia="zh-CN"/>
        </w:rPr>
        <w:t xml:space="preserve"> is</w:t>
      </w:r>
      <w:r w:rsidRPr="007F5331">
        <w:rPr>
          <w:lang w:eastAsia="zh-CN"/>
        </w:rPr>
        <w:t xml:space="preserve"> transmitted on PDCCH</w:t>
      </w:r>
      <w:r w:rsidR="00D80C02" w:rsidRPr="00D80C02">
        <w:rPr>
          <w:lang w:eastAsia="zh-CN"/>
        </w:rPr>
        <w:t xml:space="preserve"> or NPDCCH</w:t>
      </w:r>
      <w:r>
        <w:rPr>
          <w:rFonts w:hint="eastAsia"/>
          <w:lang w:eastAsia="zh-CN"/>
        </w:rPr>
        <w:t>, or if</w:t>
      </w:r>
      <w:r>
        <w:rPr>
          <w:lang w:eastAsia="zh-CN"/>
        </w:rPr>
        <w:t xml:space="preserve"> </w:t>
      </w:r>
      <w:r w:rsidRPr="007F5331">
        <w:rPr>
          <w:lang w:eastAsia="zh-CN"/>
        </w:rPr>
        <w:t>P-RNTI</w:t>
      </w:r>
      <w:r>
        <w:rPr>
          <w:rFonts w:hint="eastAsia"/>
          <w:lang w:eastAsia="zh-CN"/>
        </w:rPr>
        <w:t xml:space="preserve"> is</w:t>
      </w:r>
      <w:r w:rsidRPr="007F5331">
        <w:rPr>
          <w:lang w:eastAsia="zh-CN"/>
        </w:rPr>
        <w:t xml:space="preserve"> transmitted on </w:t>
      </w:r>
      <w:r>
        <w:rPr>
          <w:rFonts w:hint="eastAsia"/>
          <w:lang w:eastAsia="zh-CN"/>
        </w:rPr>
        <w:t>M</w:t>
      </w:r>
      <w:r w:rsidRPr="007F5331">
        <w:rPr>
          <w:lang w:eastAsia="zh-CN"/>
        </w:rPr>
        <w:t>PDCCH</w:t>
      </w:r>
      <w:r>
        <w:rPr>
          <w:rFonts w:hint="eastAsia"/>
          <w:lang w:eastAsia="zh-CN"/>
        </w:rPr>
        <w:t xml:space="preserve">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A52002" w:rsidRPr="007F5331" w14:paraId="2ACCFF89" w14:textId="77777777" w:rsidTr="008C29C2">
        <w:tc>
          <w:tcPr>
            <w:tcW w:w="1971" w:type="dxa"/>
            <w:shd w:val="clear" w:color="auto" w:fill="auto"/>
          </w:tcPr>
          <w:p w14:paraId="74D46901" w14:textId="77777777" w:rsidR="00A52002" w:rsidRPr="007F5331" w:rsidRDefault="00A52002" w:rsidP="00377BCE">
            <w:pPr>
              <w:pStyle w:val="TAH"/>
              <w:rPr>
                <w:lang w:eastAsia="ja-JP"/>
              </w:rPr>
            </w:pPr>
            <w:r w:rsidRPr="007F5331">
              <w:rPr>
                <w:lang w:eastAsia="ja-JP"/>
              </w:rPr>
              <w:t>Ns</w:t>
            </w:r>
          </w:p>
        </w:tc>
        <w:tc>
          <w:tcPr>
            <w:tcW w:w="1971" w:type="dxa"/>
            <w:shd w:val="clear" w:color="auto" w:fill="auto"/>
          </w:tcPr>
          <w:p w14:paraId="13CD35B1" w14:textId="77777777" w:rsidR="00A52002" w:rsidRPr="007F5331" w:rsidRDefault="00A52002" w:rsidP="00377BCE">
            <w:pPr>
              <w:pStyle w:val="TAH"/>
              <w:rPr>
                <w:lang w:eastAsia="ja-JP"/>
              </w:rPr>
            </w:pPr>
            <w:r w:rsidRPr="007F5331">
              <w:rPr>
                <w:lang w:eastAsia="ja-JP"/>
              </w:rPr>
              <w:t>PO when i_s=0</w:t>
            </w:r>
          </w:p>
        </w:tc>
        <w:tc>
          <w:tcPr>
            <w:tcW w:w="1971" w:type="dxa"/>
            <w:shd w:val="clear" w:color="auto" w:fill="auto"/>
          </w:tcPr>
          <w:p w14:paraId="42917130" w14:textId="77777777" w:rsidR="00A52002" w:rsidRPr="007F5331" w:rsidDel="003C4A3D" w:rsidRDefault="00A52002" w:rsidP="00377BCE">
            <w:pPr>
              <w:pStyle w:val="TAH"/>
              <w:rPr>
                <w:lang w:eastAsia="ja-JP"/>
              </w:rPr>
            </w:pPr>
            <w:r w:rsidRPr="007F5331">
              <w:rPr>
                <w:lang w:eastAsia="ja-JP"/>
              </w:rPr>
              <w:t>PO when i_s=1</w:t>
            </w:r>
          </w:p>
        </w:tc>
        <w:tc>
          <w:tcPr>
            <w:tcW w:w="1971" w:type="dxa"/>
            <w:shd w:val="clear" w:color="auto" w:fill="auto"/>
          </w:tcPr>
          <w:p w14:paraId="60B00684" w14:textId="77777777" w:rsidR="00A52002" w:rsidRPr="007F5331" w:rsidDel="003C4A3D" w:rsidRDefault="00A52002" w:rsidP="00377BCE">
            <w:pPr>
              <w:pStyle w:val="TAH"/>
              <w:rPr>
                <w:lang w:eastAsia="ja-JP"/>
              </w:rPr>
            </w:pPr>
            <w:r w:rsidRPr="007F5331">
              <w:rPr>
                <w:lang w:eastAsia="ja-JP"/>
              </w:rPr>
              <w:t>PO when i_s=2</w:t>
            </w:r>
          </w:p>
        </w:tc>
        <w:tc>
          <w:tcPr>
            <w:tcW w:w="1971" w:type="dxa"/>
            <w:shd w:val="clear" w:color="auto" w:fill="auto"/>
          </w:tcPr>
          <w:p w14:paraId="5BF6EC1D" w14:textId="77777777" w:rsidR="00A52002" w:rsidRPr="007F5331" w:rsidDel="003C4A3D" w:rsidRDefault="00A52002" w:rsidP="00377BCE">
            <w:pPr>
              <w:pStyle w:val="TAH"/>
              <w:rPr>
                <w:lang w:eastAsia="ja-JP"/>
              </w:rPr>
            </w:pPr>
            <w:r w:rsidRPr="007F5331">
              <w:rPr>
                <w:lang w:eastAsia="ja-JP"/>
              </w:rPr>
              <w:t>PO when i_s=3</w:t>
            </w:r>
          </w:p>
        </w:tc>
      </w:tr>
      <w:tr w:rsidR="00A52002" w:rsidRPr="007F5331" w14:paraId="4CF43311" w14:textId="77777777" w:rsidTr="008C29C2">
        <w:tc>
          <w:tcPr>
            <w:tcW w:w="1971" w:type="dxa"/>
            <w:shd w:val="clear" w:color="auto" w:fill="auto"/>
          </w:tcPr>
          <w:p w14:paraId="1573ECEF" w14:textId="77777777" w:rsidR="00A52002" w:rsidRPr="007F5331" w:rsidRDefault="00A52002" w:rsidP="00377BCE">
            <w:pPr>
              <w:pStyle w:val="TAC"/>
              <w:rPr>
                <w:lang w:eastAsia="ja-JP"/>
              </w:rPr>
            </w:pPr>
            <w:r w:rsidRPr="007F5331">
              <w:rPr>
                <w:lang w:eastAsia="ja-JP"/>
              </w:rPr>
              <w:t>1</w:t>
            </w:r>
          </w:p>
        </w:tc>
        <w:tc>
          <w:tcPr>
            <w:tcW w:w="1971" w:type="dxa"/>
            <w:shd w:val="clear" w:color="auto" w:fill="auto"/>
          </w:tcPr>
          <w:p w14:paraId="1B554F37" w14:textId="77777777" w:rsidR="00A52002" w:rsidRPr="007F5331" w:rsidRDefault="00BA7EED" w:rsidP="00377BCE">
            <w:pPr>
              <w:pStyle w:val="TAC"/>
              <w:rPr>
                <w:lang w:eastAsia="ja-JP"/>
              </w:rPr>
            </w:pPr>
            <w:r w:rsidRPr="007F5331">
              <w:rPr>
                <w:lang w:eastAsia="ja-JP"/>
              </w:rPr>
              <w:t>9</w:t>
            </w:r>
          </w:p>
        </w:tc>
        <w:tc>
          <w:tcPr>
            <w:tcW w:w="1971" w:type="dxa"/>
            <w:shd w:val="clear" w:color="auto" w:fill="auto"/>
          </w:tcPr>
          <w:p w14:paraId="32CCA1E9" w14:textId="77777777" w:rsidR="00A52002" w:rsidRPr="007F5331" w:rsidRDefault="00A52002" w:rsidP="00377BCE">
            <w:pPr>
              <w:pStyle w:val="TAC"/>
              <w:rPr>
                <w:lang w:eastAsia="ja-JP"/>
              </w:rPr>
            </w:pPr>
            <w:r w:rsidRPr="007F5331">
              <w:rPr>
                <w:lang w:eastAsia="ja-JP"/>
              </w:rPr>
              <w:t>N/A</w:t>
            </w:r>
          </w:p>
        </w:tc>
        <w:tc>
          <w:tcPr>
            <w:tcW w:w="1971" w:type="dxa"/>
            <w:shd w:val="clear" w:color="auto" w:fill="auto"/>
          </w:tcPr>
          <w:p w14:paraId="6F6C3292" w14:textId="77777777" w:rsidR="00A52002" w:rsidRPr="007F5331" w:rsidRDefault="00A52002" w:rsidP="00377BCE">
            <w:pPr>
              <w:pStyle w:val="TAC"/>
              <w:rPr>
                <w:lang w:eastAsia="ja-JP"/>
              </w:rPr>
            </w:pPr>
            <w:r w:rsidRPr="007F5331">
              <w:rPr>
                <w:lang w:eastAsia="ja-JP"/>
              </w:rPr>
              <w:t>N/A</w:t>
            </w:r>
          </w:p>
        </w:tc>
        <w:tc>
          <w:tcPr>
            <w:tcW w:w="1971" w:type="dxa"/>
            <w:shd w:val="clear" w:color="auto" w:fill="auto"/>
          </w:tcPr>
          <w:p w14:paraId="24DCFD75" w14:textId="77777777" w:rsidR="00A52002" w:rsidRPr="007F5331" w:rsidRDefault="00A52002" w:rsidP="00377BCE">
            <w:pPr>
              <w:pStyle w:val="TAC"/>
              <w:rPr>
                <w:lang w:eastAsia="ja-JP"/>
              </w:rPr>
            </w:pPr>
            <w:r w:rsidRPr="007F5331">
              <w:rPr>
                <w:lang w:eastAsia="ja-JP"/>
              </w:rPr>
              <w:t>N/A</w:t>
            </w:r>
          </w:p>
        </w:tc>
      </w:tr>
      <w:tr w:rsidR="00A52002" w:rsidRPr="007F5331" w14:paraId="2B5AB1CC" w14:textId="77777777" w:rsidTr="008C29C2">
        <w:tc>
          <w:tcPr>
            <w:tcW w:w="1971" w:type="dxa"/>
            <w:shd w:val="clear" w:color="auto" w:fill="auto"/>
          </w:tcPr>
          <w:p w14:paraId="4F57EA8B" w14:textId="77777777" w:rsidR="00A52002" w:rsidRPr="007F5331" w:rsidRDefault="00A52002" w:rsidP="00377BCE">
            <w:pPr>
              <w:pStyle w:val="TAC"/>
              <w:rPr>
                <w:lang w:eastAsia="ja-JP"/>
              </w:rPr>
            </w:pPr>
            <w:r w:rsidRPr="007F5331">
              <w:rPr>
                <w:lang w:eastAsia="ja-JP"/>
              </w:rPr>
              <w:t>2</w:t>
            </w:r>
          </w:p>
        </w:tc>
        <w:tc>
          <w:tcPr>
            <w:tcW w:w="1971" w:type="dxa"/>
            <w:shd w:val="clear" w:color="auto" w:fill="auto"/>
          </w:tcPr>
          <w:p w14:paraId="7ACDA864" w14:textId="77777777" w:rsidR="00A52002" w:rsidRPr="007F5331" w:rsidRDefault="00A52002" w:rsidP="00377BCE">
            <w:pPr>
              <w:pStyle w:val="TAC"/>
              <w:rPr>
                <w:lang w:eastAsia="ja-JP"/>
              </w:rPr>
            </w:pPr>
            <w:r w:rsidRPr="007F5331">
              <w:rPr>
                <w:lang w:eastAsia="ja-JP"/>
              </w:rPr>
              <w:t>4</w:t>
            </w:r>
          </w:p>
        </w:tc>
        <w:tc>
          <w:tcPr>
            <w:tcW w:w="1971" w:type="dxa"/>
            <w:shd w:val="clear" w:color="auto" w:fill="auto"/>
          </w:tcPr>
          <w:p w14:paraId="3EC1F29F" w14:textId="77777777" w:rsidR="00A52002" w:rsidRPr="007F5331" w:rsidRDefault="0058124E" w:rsidP="00377BCE">
            <w:pPr>
              <w:pStyle w:val="TAC"/>
              <w:rPr>
                <w:lang w:eastAsia="ja-JP"/>
              </w:rPr>
            </w:pPr>
            <w:r w:rsidRPr="007F5331">
              <w:rPr>
                <w:lang w:eastAsia="ja-JP"/>
              </w:rPr>
              <w:t>9</w:t>
            </w:r>
          </w:p>
        </w:tc>
        <w:tc>
          <w:tcPr>
            <w:tcW w:w="1971" w:type="dxa"/>
            <w:shd w:val="clear" w:color="auto" w:fill="auto"/>
          </w:tcPr>
          <w:p w14:paraId="3185A5FD" w14:textId="77777777" w:rsidR="00A52002" w:rsidRPr="007F5331" w:rsidRDefault="00A52002" w:rsidP="00377BCE">
            <w:pPr>
              <w:pStyle w:val="TAC"/>
              <w:rPr>
                <w:lang w:eastAsia="ja-JP"/>
              </w:rPr>
            </w:pPr>
            <w:r w:rsidRPr="007F5331">
              <w:rPr>
                <w:lang w:eastAsia="ja-JP"/>
              </w:rPr>
              <w:t>N/A</w:t>
            </w:r>
          </w:p>
        </w:tc>
        <w:tc>
          <w:tcPr>
            <w:tcW w:w="1971" w:type="dxa"/>
            <w:shd w:val="clear" w:color="auto" w:fill="auto"/>
          </w:tcPr>
          <w:p w14:paraId="6F3DA7C9" w14:textId="77777777" w:rsidR="00A52002" w:rsidRPr="007F5331" w:rsidRDefault="00A52002" w:rsidP="00377BCE">
            <w:pPr>
              <w:pStyle w:val="TAC"/>
              <w:rPr>
                <w:lang w:eastAsia="ja-JP"/>
              </w:rPr>
            </w:pPr>
            <w:r w:rsidRPr="007F5331">
              <w:rPr>
                <w:lang w:eastAsia="ja-JP"/>
              </w:rPr>
              <w:t>N/A</w:t>
            </w:r>
          </w:p>
        </w:tc>
      </w:tr>
      <w:tr w:rsidR="00A52002" w:rsidRPr="007F5331" w14:paraId="21DC1242" w14:textId="77777777" w:rsidTr="008C29C2">
        <w:tc>
          <w:tcPr>
            <w:tcW w:w="1971" w:type="dxa"/>
            <w:shd w:val="clear" w:color="auto" w:fill="auto"/>
          </w:tcPr>
          <w:p w14:paraId="5163A89D" w14:textId="77777777" w:rsidR="00A52002" w:rsidRPr="007F5331" w:rsidRDefault="00A52002" w:rsidP="00377BCE">
            <w:pPr>
              <w:pStyle w:val="TAC"/>
              <w:rPr>
                <w:lang w:eastAsia="ja-JP"/>
              </w:rPr>
            </w:pPr>
            <w:r w:rsidRPr="007F5331">
              <w:rPr>
                <w:lang w:eastAsia="ja-JP"/>
              </w:rPr>
              <w:t>4</w:t>
            </w:r>
          </w:p>
        </w:tc>
        <w:tc>
          <w:tcPr>
            <w:tcW w:w="1971" w:type="dxa"/>
            <w:shd w:val="clear" w:color="auto" w:fill="auto"/>
          </w:tcPr>
          <w:p w14:paraId="77487024" w14:textId="77777777" w:rsidR="00A52002" w:rsidRPr="007F5331" w:rsidRDefault="00A52002" w:rsidP="00377BCE">
            <w:pPr>
              <w:pStyle w:val="TAC"/>
              <w:rPr>
                <w:lang w:eastAsia="ja-JP"/>
              </w:rPr>
            </w:pPr>
            <w:r w:rsidRPr="007F5331">
              <w:rPr>
                <w:lang w:eastAsia="ja-JP"/>
              </w:rPr>
              <w:t>0</w:t>
            </w:r>
          </w:p>
        </w:tc>
        <w:tc>
          <w:tcPr>
            <w:tcW w:w="1971" w:type="dxa"/>
            <w:shd w:val="clear" w:color="auto" w:fill="auto"/>
          </w:tcPr>
          <w:p w14:paraId="3102FE81" w14:textId="77777777" w:rsidR="00A52002" w:rsidRPr="007F5331" w:rsidRDefault="00A52002" w:rsidP="00377BCE">
            <w:pPr>
              <w:pStyle w:val="TAC"/>
              <w:rPr>
                <w:lang w:eastAsia="ja-JP"/>
              </w:rPr>
            </w:pPr>
            <w:r w:rsidRPr="007F5331">
              <w:rPr>
                <w:lang w:eastAsia="ja-JP"/>
              </w:rPr>
              <w:t>4</w:t>
            </w:r>
          </w:p>
        </w:tc>
        <w:tc>
          <w:tcPr>
            <w:tcW w:w="1971" w:type="dxa"/>
            <w:shd w:val="clear" w:color="auto" w:fill="auto"/>
          </w:tcPr>
          <w:p w14:paraId="5AEA6437" w14:textId="77777777" w:rsidR="00A52002" w:rsidRPr="007F5331" w:rsidRDefault="00A52002" w:rsidP="00377BCE">
            <w:pPr>
              <w:pStyle w:val="TAC"/>
              <w:rPr>
                <w:lang w:eastAsia="ja-JP"/>
              </w:rPr>
            </w:pPr>
            <w:r w:rsidRPr="007F5331">
              <w:rPr>
                <w:lang w:eastAsia="ja-JP"/>
              </w:rPr>
              <w:t>5</w:t>
            </w:r>
          </w:p>
        </w:tc>
        <w:tc>
          <w:tcPr>
            <w:tcW w:w="1971" w:type="dxa"/>
            <w:shd w:val="clear" w:color="auto" w:fill="auto"/>
          </w:tcPr>
          <w:p w14:paraId="6D138B83" w14:textId="77777777" w:rsidR="00A52002" w:rsidRPr="007F5331" w:rsidRDefault="0058124E" w:rsidP="00377BCE">
            <w:pPr>
              <w:pStyle w:val="TAC"/>
              <w:rPr>
                <w:lang w:eastAsia="ja-JP"/>
              </w:rPr>
            </w:pPr>
            <w:r w:rsidRPr="007F5331">
              <w:rPr>
                <w:lang w:eastAsia="ja-JP"/>
              </w:rPr>
              <w:t>9</w:t>
            </w:r>
          </w:p>
        </w:tc>
      </w:tr>
    </w:tbl>
    <w:p w14:paraId="12B53696" w14:textId="77777777" w:rsidR="0066044E" w:rsidRDefault="0066044E" w:rsidP="0066044E">
      <w:pPr>
        <w:rPr>
          <w:lang w:eastAsia="zh-CN"/>
        </w:rPr>
      </w:pPr>
    </w:p>
    <w:p w14:paraId="4CFBCC58" w14:textId="77777777" w:rsidR="00177095" w:rsidRDefault="00177095" w:rsidP="00177095">
      <w:pPr>
        <w:pStyle w:val="B1"/>
        <w:rPr>
          <w:lang w:eastAsia="zh-CN"/>
        </w:rPr>
      </w:pPr>
      <w:r>
        <w:rPr>
          <w:lang w:eastAsia="zh-CN"/>
        </w:rPr>
        <w:t>-</w:t>
      </w:r>
      <w:r>
        <w:rPr>
          <w:lang w:eastAsia="zh-CN"/>
        </w:rPr>
        <w:tab/>
      </w:r>
      <w:r w:rsidRPr="00177095">
        <w:rPr>
          <w:lang w:eastAsia="zh-CN"/>
        </w:rPr>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66044E" w:rsidRPr="007F5331" w14:paraId="4BFBD4A4" w14:textId="77777777" w:rsidTr="00457265">
        <w:tc>
          <w:tcPr>
            <w:tcW w:w="1971" w:type="dxa"/>
            <w:shd w:val="clear" w:color="auto" w:fill="auto"/>
          </w:tcPr>
          <w:p w14:paraId="72DB1A1E" w14:textId="77777777" w:rsidR="0066044E" w:rsidRPr="007F5331" w:rsidRDefault="0066044E" w:rsidP="00457265">
            <w:pPr>
              <w:pStyle w:val="TAH"/>
              <w:rPr>
                <w:lang w:eastAsia="ja-JP"/>
              </w:rPr>
            </w:pPr>
            <w:r w:rsidRPr="007F5331">
              <w:rPr>
                <w:lang w:eastAsia="ja-JP"/>
              </w:rPr>
              <w:t>Ns</w:t>
            </w:r>
          </w:p>
        </w:tc>
        <w:tc>
          <w:tcPr>
            <w:tcW w:w="1971" w:type="dxa"/>
            <w:shd w:val="clear" w:color="auto" w:fill="auto"/>
          </w:tcPr>
          <w:p w14:paraId="5A85DC0B" w14:textId="77777777" w:rsidR="0066044E" w:rsidRPr="007F5331" w:rsidRDefault="0066044E" w:rsidP="00457265">
            <w:pPr>
              <w:pStyle w:val="TAH"/>
              <w:rPr>
                <w:lang w:eastAsia="ja-JP"/>
              </w:rPr>
            </w:pPr>
            <w:r w:rsidRPr="007F5331">
              <w:rPr>
                <w:lang w:eastAsia="ja-JP"/>
              </w:rPr>
              <w:t>PO when i_s=0</w:t>
            </w:r>
          </w:p>
        </w:tc>
        <w:tc>
          <w:tcPr>
            <w:tcW w:w="1971" w:type="dxa"/>
            <w:shd w:val="clear" w:color="auto" w:fill="auto"/>
          </w:tcPr>
          <w:p w14:paraId="5C57889B" w14:textId="77777777" w:rsidR="0066044E" w:rsidRPr="007F5331" w:rsidDel="003C4A3D" w:rsidRDefault="0066044E" w:rsidP="00457265">
            <w:pPr>
              <w:pStyle w:val="TAH"/>
              <w:rPr>
                <w:lang w:eastAsia="ja-JP"/>
              </w:rPr>
            </w:pPr>
            <w:r w:rsidRPr="007F5331">
              <w:rPr>
                <w:lang w:eastAsia="ja-JP"/>
              </w:rPr>
              <w:t>PO when i_s=1</w:t>
            </w:r>
          </w:p>
        </w:tc>
        <w:tc>
          <w:tcPr>
            <w:tcW w:w="1971" w:type="dxa"/>
            <w:shd w:val="clear" w:color="auto" w:fill="auto"/>
          </w:tcPr>
          <w:p w14:paraId="252090C1" w14:textId="77777777" w:rsidR="0066044E" w:rsidRPr="007F5331" w:rsidDel="003C4A3D" w:rsidRDefault="0066044E" w:rsidP="00457265">
            <w:pPr>
              <w:pStyle w:val="TAH"/>
              <w:rPr>
                <w:lang w:eastAsia="ja-JP"/>
              </w:rPr>
            </w:pPr>
            <w:r w:rsidRPr="007F5331">
              <w:rPr>
                <w:lang w:eastAsia="ja-JP"/>
              </w:rPr>
              <w:t>PO when i_s=2</w:t>
            </w:r>
          </w:p>
        </w:tc>
        <w:tc>
          <w:tcPr>
            <w:tcW w:w="1971" w:type="dxa"/>
            <w:shd w:val="clear" w:color="auto" w:fill="auto"/>
          </w:tcPr>
          <w:p w14:paraId="6D5E0BE9" w14:textId="77777777" w:rsidR="0066044E" w:rsidRPr="007F5331" w:rsidDel="003C4A3D" w:rsidRDefault="0066044E" w:rsidP="00457265">
            <w:pPr>
              <w:pStyle w:val="TAH"/>
              <w:rPr>
                <w:lang w:eastAsia="ja-JP"/>
              </w:rPr>
            </w:pPr>
            <w:r w:rsidRPr="007F5331">
              <w:rPr>
                <w:lang w:eastAsia="ja-JP"/>
              </w:rPr>
              <w:t>PO when i_s=3</w:t>
            </w:r>
          </w:p>
        </w:tc>
      </w:tr>
      <w:tr w:rsidR="0066044E" w:rsidRPr="007F5331" w14:paraId="1F39C2BA" w14:textId="77777777" w:rsidTr="00457265">
        <w:tc>
          <w:tcPr>
            <w:tcW w:w="1971" w:type="dxa"/>
            <w:shd w:val="clear" w:color="auto" w:fill="auto"/>
          </w:tcPr>
          <w:p w14:paraId="1719801B" w14:textId="77777777" w:rsidR="0066044E" w:rsidRPr="007F5331" w:rsidRDefault="0066044E" w:rsidP="00457265">
            <w:pPr>
              <w:pStyle w:val="TAC"/>
              <w:rPr>
                <w:lang w:eastAsia="ja-JP"/>
              </w:rPr>
            </w:pPr>
            <w:r w:rsidRPr="007F5331">
              <w:rPr>
                <w:lang w:eastAsia="ja-JP"/>
              </w:rPr>
              <w:t>1</w:t>
            </w:r>
          </w:p>
        </w:tc>
        <w:tc>
          <w:tcPr>
            <w:tcW w:w="1971" w:type="dxa"/>
            <w:shd w:val="clear" w:color="auto" w:fill="auto"/>
          </w:tcPr>
          <w:p w14:paraId="48544E32" w14:textId="77777777" w:rsidR="0066044E" w:rsidRPr="007F5331" w:rsidRDefault="0066044E" w:rsidP="00457265">
            <w:pPr>
              <w:pStyle w:val="TAC"/>
              <w:rPr>
                <w:lang w:eastAsia="zh-CN"/>
              </w:rPr>
            </w:pPr>
            <w:r>
              <w:rPr>
                <w:rFonts w:hint="eastAsia"/>
                <w:lang w:eastAsia="zh-CN"/>
              </w:rPr>
              <w:t>5</w:t>
            </w:r>
          </w:p>
        </w:tc>
        <w:tc>
          <w:tcPr>
            <w:tcW w:w="1971" w:type="dxa"/>
            <w:shd w:val="clear" w:color="auto" w:fill="auto"/>
          </w:tcPr>
          <w:p w14:paraId="6548AB74" w14:textId="77777777" w:rsidR="0066044E" w:rsidRPr="007F5331" w:rsidRDefault="0066044E" w:rsidP="00457265">
            <w:pPr>
              <w:pStyle w:val="TAC"/>
              <w:rPr>
                <w:lang w:eastAsia="ja-JP"/>
              </w:rPr>
            </w:pPr>
            <w:r w:rsidRPr="007F5331">
              <w:rPr>
                <w:lang w:eastAsia="ja-JP"/>
              </w:rPr>
              <w:t>N/A</w:t>
            </w:r>
          </w:p>
        </w:tc>
        <w:tc>
          <w:tcPr>
            <w:tcW w:w="1971" w:type="dxa"/>
            <w:shd w:val="clear" w:color="auto" w:fill="auto"/>
          </w:tcPr>
          <w:p w14:paraId="2FE6726F" w14:textId="77777777" w:rsidR="0066044E" w:rsidRPr="007F5331" w:rsidRDefault="0066044E" w:rsidP="00457265">
            <w:pPr>
              <w:pStyle w:val="TAC"/>
              <w:rPr>
                <w:lang w:eastAsia="ja-JP"/>
              </w:rPr>
            </w:pPr>
            <w:r w:rsidRPr="007F5331">
              <w:rPr>
                <w:lang w:eastAsia="ja-JP"/>
              </w:rPr>
              <w:t>N/A</w:t>
            </w:r>
          </w:p>
        </w:tc>
        <w:tc>
          <w:tcPr>
            <w:tcW w:w="1971" w:type="dxa"/>
            <w:shd w:val="clear" w:color="auto" w:fill="auto"/>
          </w:tcPr>
          <w:p w14:paraId="36C0D861" w14:textId="77777777" w:rsidR="0066044E" w:rsidRPr="007F5331" w:rsidRDefault="0066044E" w:rsidP="00457265">
            <w:pPr>
              <w:pStyle w:val="TAC"/>
              <w:rPr>
                <w:lang w:eastAsia="ja-JP"/>
              </w:rPr>
            </w:pPr>
            <w:r w:rsidRPr="007F5331">
              <w:rPr>
                <w:lang w:eastAsia="ja-JP"/>
              </w:rPr>
              <w:t>N/A</w:t>
            </w:r>
          </w:p>
        </w:tc>
      </w:tr>
      <w:tr w:rsidR="0066044E" w:rsidRPr="007F5331" w14:paraId="3A8B7ABE" w14:textId="77777777" w:rsidTr="00457265">
        <w:tc>
          <w:tcPr>
            <w:tcW w:w="1971" w:type="dxa"/>
            <w:shd w:val="clear" w:color="auto" w:fill="auto"/>
          </w:tcPr>
          <w:p w14:paraId="05F029F9" w14:textId="77777777" w:rsidR="0066044E" w:rsidRPr="007F5331" w:rsidRDefault="0066044E" w:rsidP="00457265">
            <w:pPr>
              <w:pStyle w:val="TAC"/>
              <w:rPr>
                <w:lang w:eastAsia="ja-JP"/>
              </w:rPr>
            </w:pPr>
            <w:r w:rsidRPr="007F5331">
              <w:rPr>
                <w:lang w:eastAsia="ja-JP"/>
              </w:rPr>
              <w:t>2</w:t>
            </w:r>
          </w:p>
        </w:tc>
        <w:tc>
          <w:tcPr>
            <w:tcW w:w="1971" w:type="dxa"/>
            <w:shd w:val="clear" w:color="auto" w:fill="auto"/>
          </w:tcPr>
          <w:p w14:paraId="6986E51C" w14:textId="77777777" w:rsidR="0066044E" w:rsidRPr="007F5331" w:rsidRDefault="0066044E" w:rsidP="00457265">
            <w:pPr>
              <w:pStyle w:val="TAC"/>
              <w:rPr>
                <w:lang w:eastAsia="zh-CN"/>
              </w:rPr>
            </w:pPr>
            <w:r>
              <w:rPr>
                <w:rFonts w:hint="eastAsia"/>
                <w:lang w:eastAsia="zh-CN"/>
              </w:rPr>
              <w:t>5</w:t>
            </w:r>
          </w:p>
        </w:tc>
        <w:tc>
          <w:tcPr>
            <w:tcW w:w="1971" w:type="dxa"/>
            <w:shd w:val="clear" w:color="auto" w:fill="auto"/>
          </w:tcPr>
          <w:p w14:paraId="77105117" w14:textId="77777777" w:rsidR="0066044E" w:rsidRPr="007F5331" w:rsidRDefault="0066044E" w:rsidP="00457265">
            <w:pPr>
              <w:pStyle w:val="TAC"/>
              <w:rPr>
                <w:lang w:eastAsia="zh-CN"/>
              </w:rPr>
            </w:pPr>
            <w:r>
              <w:rPr>
                <w:rFonts w:hint="eastAsia"/>
                <w:lang w:eastAsia="zh-CN"/>
              </w:rPr>
              <w:t>5</w:t>
            </w:r>
          </w:p>
        </w:tc>
        <w:tc>
          <w:tcPr>
            <w:tcW w:w="1971" w:type="dxa"/>
            <w:shd w:val="clear" w:color="auto" w:fill="auto"/>
          </w:tcPr>
          <w:p w14:paraId="4803CB1A" w14:textId="77777777" w:rsidR="0066044E" w:rsidRPr="007F5331" w:rsidRDefault="0066044E" w:rsidP="00457265">
            <w:pPr>
              <w:pStyle w:val="TAC"/>
              <w:rPr>
                <w:lang w:eastAsia="ja-JP"/>
              </w:rPr>
            </w:pPr>
            <w:r w:rsidRPr="007F5331">
              <w:rPr>
                <w:lang w:eastAsia="ja-JP"/>
              </w:rPr>
              <w:t>N/A</w:t>
            </w:r>
          </w:p>
        </w:tc>
        <w:tc>
          <w:tcPr>
            <w:tcW w:w="1971" w:type="dxa"/>
            <w:shd w:val="clear" w:color="auto" w:fill="auto"/>
          </w:tcPr>
          <w:p w14:paraId="54938613" w14:textId="77777777" w:rsidR="0066044E" w:rsidRPr="007F5331" w:rsidRDefault="0066044E" w:rsidP="00457265">
            <w:pPr>
              <w:pStyle w:val="TAC"/>
              <w:rPr>
                <w:lang w:eastAsia="ja-JP"/>
              </w:rPr>
            </w:pPr>
            <w:r w:rsidRPr="007F5331">
              <w:rPr>
                <w:lang w:eastAsia="ja-JP"/>
              </w:rPr>
              <w:t>N/A</w:t>
            </w:r>
          </w:p>
        </w:tc>
      </w:tr>
      <w:tr w:rsidR="0066044E" w:rsidRPr="007F5331" w14:paraId="21E61024" w14:textId="77777777" w:rsidTr="00457265">
        <w:tc>
          <w:tcPr>
            <w:tcW w:w="1971" w:type="dxa"/>
            <w:shd w:val="clear" w:color="auto" w:fill="auto"/>
          </w:tcPr>
          <w:p w14:paraId="13F09DD2" w14:textId="77777777" w:rsidR="0066044E" w:rsidRPr="007F5331" w:rsidRDefault="0066044E" w:rsidP="00457265">
            <w:pPr>
              <w:pStyle w:val="TAC"/>
              <w:rPr>
                <w:lang w:eastAsia="ja-JP"/>
              </w:rPr>
            </w:pPr>
            <w:r w:rsidRPr="007F5331">
              <w:rPr>
                <w:lang w:eastAsia="ja-JP"/>
              </w:rPr>
              <w:t>4</w:t>
            </w:r>
          </w:p>
        </w:tc>
        <w:tc>
          <w:tcPr>
            <w:tcW w:w="1971" w:type="dxa"/>
            <w:shd w:val="clear" w:color="auto" w:fill="auto"/>
          </w:tcPr>
          <w:p w14:paraId="10E3501E" w14:textId="77777777" w:rsidR="0066044E" w:rsidRPr="007F5331" w:rsidRDefault="0066044E" w:rsidP="00457265">
            <w:pPr>
              <w:pStyle w:val="TAC"/>
              <w:rPr>
                <w:lang w:eastAsia="zh-CN"/>
              </w:rPr>
            </w:pPr>
            <w:r>
              <w:rPr>
                <w:rFonts w:hint="eastAsia"/>
                <w:lang w:eastAsia="zh-CN"/>
              </w:rPr>
              <w:t>5</w:t>
            </w:r>
          </w:p>
        </w:tc>
        <w:tc>
          <w:tcPr>
            <w:tcW w:w="1971" w:type="dxa"/>
            <w:shd w:val="clear" w:color="auto" w:fill="auto"/>
          </w:tcPr>
          <w:p w14:paraId="7B8545AB" w14:textId="77777777" w:rsidR="0066044E" w:rsidRPr="007F5331" w:rsidRDefault="0066044E" w:rsidP="00457265">
            <w:pPr>
              <w:pStyle w:val="TAC"/>
              <w:rPr>
                <w:lang w:eastAsia="zh-CN"/>
              </w:rPr>
            </w:pPr>
            <w:r>
              <w:rPr>
                <w:rFonts w:hint="eastAsia"/>
                <w:lang w:eastAsia="zh-CN"/>
              </w:rPr>
              <w:t>5</w:t>
            </w:r>
          </w:p>
        </w:tc>
        <w:tc>
          <w:tcPr>
            <w:tcW w:w="1971" w:type="dxa"/>
            <w:shd w:val="clear" w:color="auto" w:fill="auto"/>
          </w:tcPr>
          <w:p w14:paraId="42CEA8DB" w14:textId="77777777" w:rsidR="0066044E" w:rsidRPr="007F5331" w:rsidRDefault="0066044E" w:rsidP="00457265">
            <w:pPr>
              <w:pStyle w:val="TAC"/>
              <w:rPr>
                <w:lang w:eastAsia="ja-JP"/>
              </w:rPr>
            </w:pPr>
            <w:r w:rsidRPr="007F5331">
              <w:rPr>
                <w:lang w:eastAsia="ja-JP"/>
              </w:rPr>
              <w:t>5</w:t>
            </w:r>
          </w:p>
        </w:tc>
        <w:tc>
          <w:tcPr>
            <w:tcW w:w="1971" w:type="dxa"/>
            <w:shd w:val="clear" w:color="auto" w:fill="auto"/>
          </w:tcPr>
          <w:p w14:paraId="0D30BD97" w14:textId="77777777" w:rsidR="0066044E" w:rsidRPr="007F5331" w:rsidRDefault="0066044E" w:rsidP="00457265">
            <w:pPr>
              <w:pStyle w:val="TAC"/>
              <w:rPr>
                <w:lang w:eastAsia="zh-CN"/>
              </w:rPr>
            </w:pPr>
            <w:r>
              <w:rPr>
                <w:rFonts w:hint="eastAsia"/>
                <w:lang w:eastAsia="zh-CN"/>
              </w:rPr>
              <w:t>5</w:t>
            </w:r>
          </w:p>
        </w:tc>
      </w:tr>
    </w:tbl>
    <w:p w14:paraId="1205F718" w14:textId="77777777" w:rsidR="00A52002" w:rsidRPr="007F5331" w:rsidRDefault="00A52002" w:rsidP="00377BCE">
      <w:pPr>
        <w:rPr>
          <w:lang w:eastAsia="ja-JP"/>
        </w:rPr>
      </w:pPr>
    </w:p>
    <w:p w14:paraId="09E5082C" w14:textId="77777777" w:rsidR="0058124E" w:rsidRDefault="0058124E" w:rsidP="00377BCE">
      <w:r w:rsidRPr="007F5331">
        <w:rPr>
          <w:lang w:eastAsia="ja-JP"/>
        </w:rPr>
        <w:t xml:space="preserve">TDD (all UL/DL </w:t>
      </w:r>
      <w:r w:rsidR="0094443E" w:rsidRPr="007F5331">
        <w:rPr>
          <w:lang w:eastAsia="ja-JP"/>
        </w:rPr>
        <w:t>configurations</w:t>
      </w:r>
      <w:r w:rsidRPr="007F5331">
        <w:rPr>
          <w:lang w:eastAsia="ja-JP"/>
        </w:rPr>
        <w:t>)</w:t>
      </w:r>
      <w:r w:rsidRPr="007F5331">
        <w:t>:</w:t>
      </w:r>
    </w:p>
    <w:p w14:paraId="32773928" w14:textId="77777777" w:rsidR="00177095" w:rsidRPr="007F5331" w:rsidRDefault="00177095" w:rsidP="00177095">
      <w:pPr>
        <w:pStyle w:val="B1"/>
      </w:pPr>
      <w:r w:rsidRPr="00177095">
        <w:t>-</w:t>
      </w:r>
      <w:r w:rsidRPr="00177095">
        <w:tab/>
        <w:t>If P-RNTI is transmitted on PDCCH,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58124E" w:rsidRPr="007F5331" w14:paraId="41BDFAA8" w14:textId="77777777" w:rsidTr="008C29C2">
        <w:tc>
          <w:tcPr>
            <w:tcW w:w="1971" w:type="dxa"/>
            <w:shd w:val="clear" w:color="auto" w:fill="auto"/>
          </w:tcPr>
          <w:p w14:paraId="22D87DB6" w14:textId="77777777" w:rsidR="0058124E" w:rsidRPr="007F5331" w:rsidRDefault="0058124E" w:rsidP="00377BCE">
            <w:pPr>
              <w:pStyle w:val="TAH"/>
              <w:rPr>
                <w:lang w:eastAsia="ja-JP"/>
              </w:rPr>
            </w:pPr>
            <w:r w:rsidRPr="007F5331">
              <w:t>Ns</w:t>
            </w:r>
          </w:p>
        </w:tc>
        <w:tc>
          <w:tcPr>
            <w:tcW w:w="1971" w:type="dxa"/>
            <w:shd w:val="clear" w:color="auto" w:fill="auto"/>
          </w:tcPr>
          <w:p w14:paraId="665B8236" w14:textId="77777777" w:rsidR="0058124E" w:rsidRPr="007F5331" w:rsidRDefault="0058124E" w:rsidP="00377BCE">
            <w:pPr>
              <w:pStyle w:val="TAH"/>
              <w:rPr>
                <w:lang w:eastAsia="ja-JP"/>
              </w:rPr>
            </w:pPr>
            <w:r w:rsidRPr="007F5331">
              <w:t>PO when i_s=0</w:t>
            </w:r>
          </w:p>
        </w:tc>
        <w:tc>
          <w:tcPr>
            <w:tcW w:w="1971" w:type="dxa"/>
            <w:shd w:val="clear" w:color="auto" w:fill="auto"/>
          </w:tcPr>
          <w:p w14:paraId="5F9F3C50" w14:textId="77777777" w:rsidR="0058124E" w:rsidRPr="007F5331" w:rsidDel="003C4A3D" w:rsidRDefault="0058124E" w:rsidP="00377BCE">
            <w:pPr>
              <w:pStyle w:val="TAH"/>
              <w:rPr>
                <w:lang w:eastAsia="ja-JP"/>
              </w:rPr>
            </w:pPr>
            <w:r w:rsidRPr="007F5331">
              <w:t>PO when i_s=1</w:t>
            </w:r>
          </w:p>
        </w:tc>
        <w:tc>
          <w:tcPr>
            <w:tcW w:w="1971" w:type="dxa"/>
            <w:shd w:val="clear" w:color="auto" w:fill="auto"/>
          </w:tcPr>
          <w:p w14:paraId="7AD9BC13" w14:textId="77777777" w:rsidR="0058124E" w:rsidRPr="007F5331" w:rsidDel="003C4A3D" w:rsidRDefault="0058124E" w:rsidP="00377BCE">
            <w:pPr>
              <w:pStyle w:val="TAH"/>
              <w:rPr>
                <w:lang w:eastAsia="ja-JP"/>
              </w:rPr>
            </w:pPr>
            <w:r w:rsidRPr="007F5331">
              <w:t>PO when i_s=2</w:t>
            </w:r>
          </w:p>
        </w:tc>
        <w:tc>
          <w:tcPr>
            <w:tcW w:w="1971" w:type="dxa"/>
            <w:shd w:val="clear" w:color="auto" w:fill="auto"/>
          </w:tcPr>
          <w:p w14:paraId="0E111E24" w14:textId="77777777" w:rsidR="0058124E" w:rsidRPr="007F5331" w:rsidDel="003C4A3D" w:rsidRDefault="0058124E" w:rsidP="00377BCE">
            <w:pPr>
              <w:pStyle w:val="TAH"/>
              <w:rPr>
                <w:lang w:eastAsia="ja-JP"/>
              </w:rPr>
            </w:pPr>
            <w:r w:rsidRPr="007F5331">
              <w:t>PO when i_s=3</w:t>
            </w:r>
          </w:p>
        </w:tc>
      </w:tr>
      <w:tr w:rsidR="0058124E" w:rsidRPr="007F5331" w14:paraId="5DC33C14" w14:textId="77777777" w:rsidTr="008C29C2">
        <w:tc>
          <w:tcPr>
            <w:tcW w:w="1971" w:type="dxa"/>
            <w:shd w:val="clear" w:color="auto" w:fill="auto"/>
          </w:tcPr>
          <w:p w14:paraId="3045E5FC" w14:textId="77777777" w:rsidR="0058124E" w:rsidRPr="007F5331" w:rsidRDefault="0058124E" w:rsidP="00377BCE">
            <w:pPr>
              <w:pStyle w:val="TAC"/>
              <w:rPr>
                <w:lang w:eastAsia="ja-JP"/>
              </w:rPr>
            </w:pPr>
            <w:r w:rsidRPr="007F5331">
              <w:t>1</w:t>
            </w:r>
          </w:p>
        </w:tc>
        <w:tc>
          <w:tcPr>
            <w:tcW w:w="1971" w:type="dxa"/>
            <w:shd w:val="clear" w:color="auto" w:fill="auto"/>
          </w:tcPr>
          <w:p w14:paraId="0494BE0E" w14:textId="77777777" w:rsidR="0058124E" w:rsidRPr="007F5331" w:rsidRDefault="0058124E" w:rsidP="00377BCE">
            <w:pPr>
              <w:pStyle w:val="TAC"/>
              <w:rPr>
                <w:lang w:eastAsia="ja-JP"/>
              </w:rPr>
            </w:pPr>
            <w:r w:rsidRPr="007F5331">
              <w:t>0</w:t>
            </w:r>
          </w:p>
        </w:tc>
        <w:tc>
          <w:tcPr>
            <w:tcW w:w="1971" w:type="dxa"/>
            <w:shd w:val="clear" w:color="auto" w:fill="auto"/>
          </w:tcPr>
          <w:p w14:paraId="594BD9D4" w14:textId="77777777" w:rsidR="0058124E" w:rsidRPr="007F5331" w:rsidRDefault="0058124E" w:rsidP="00377BCE">
            <w:pPr>
              <w:pStyle w:val="TAC"/>
              <w:rPr>
                <w:lang w:eastAsia="ja-JP"/>
              </w:rPr>
            </w:pPr>
            <w:r w:rsidRPr="007F5331">
              <w:t>N/A</w:t>
            </w:r>
          </w:p>
        </w:tc>
        <w:tc>
          <w:tcPr>
            <w:tcW w:w="1971" w:type="dxa"/>
            <w:shd w:val="clear" w:color="auto" w:fill="auto"/>
          </w:tcPr>
          <w:p w14:paraId="4DF08370" w14:textId="77777777" w:rsidR="0058124E" w:rsidRPr="007F5331" w:rsidRDefault="0058124E" w:rsidP="00377BCE">
            <w:pPr>
              <w:pStyle w:val="TAC"/>
              <w:rPr>
                <w:lang w:eastAsia="ja-JP"/>
              </w:rPr>
            </w:pPr>
            <w:r w:rsidRPr="007F5331">
              <w:t>N/A</w:t>
            </w:r>
          </w:p>
        </w:tc>
        <w:tc>
          <w:tcPr>
            <w:tcW w:w="1971" w:type="dxa"/>
            <w:shd w:val="clear" w:color="auto" w:fill="auto"/>
          </w:tcPr>
          <w:p w14:paraId="1EEF4F55" w14:textId="77777777" w:rsidR="0058124E" w:rsidRPr="007F5331" w:rsidRDefault="0058124E" w:rsidP="00377BCE">
            <w:pPr>
              <w:pStyle w:val="TAC"/>
              <w:rPr>
                <w:lang w:eastAsia="ja-JP"/>
              </w:rPr>
            </w:pPr>
            <w:r w:rsidRPr="007F5331">
              <w:t>N/A</w:t>
            </w:r>
          </w:p>
        </w:tc>
      </w:tr>
      <w:tr w:rsidR="0058124E" w:rsidRPr="007F5331" w14:paraId="6BA21F1A" w14:textId="77777777" w:rsidTr="008C29C2">
        <w:tc>
          <w:tcPr>
            <w:tcW w:w="1971" w:type="dxa"/>
            <w:shd w:val="clear" w:color="auto" w:fill="auto"/>
          </w:tcPr>
          <w:p w14:paraId="25E4C10E" w14:textId="77777777" w:rsidR="0058124E" w:rsidRPr="007F5331" w:rsidRDefault="0058124E" w:rsidP="00377BCE">
            <w:pPr>
              <w:pStyle w:val="TAC"/>
              <w:rPr>
                <w:lang w:eastAsia="ja-JP"/>
              </w:rPr>
            </w:pPr>
            <w:r w:rsidRPr="007F5331">
              <w:t>2</w:t>
            </w:r>
          </w:p>
        </w:tc>
        <w:tc>
          <w:tcPr>
            <w:tcW w:w="1971" w:type="dxa"/>
            <w:shd w:val="clear" w:color="auto" w:fill="auto"/>
          </w:tcPr>
          <w:p w14:paraId="53CEFE3E" w14:textId="77777777" w:rsidR="0058124E" w:rsidRPr="007F5331" w:rsidRDefault="0058124E" w:rsidP="00377BCE">
            <w:pPr>
              <w:pStyle w:val="TAC"/>
              <w:rPr>
                <w:lang w:eastAsia="ja-JP"/>
              </w:rPr>
            </w:pPr>
            <w:r w:rsidRPr="007F5331">
              <w:t>0</w:t>
            </w:r>
          </w:p>
        </w:tc>
        <w:tc>
          <w:tcPr>
            <w:tcW w:w="1971" w:type="dxa"/>
            <w:shd w:val="clear" w:color="auto" w:fill="auto"/>
          </w:tcPr>
          <w:p w14:paraId="46FC674A" w14:textId="77777777" w:rsidR="0058124E" w:rsidRPr="007F5331" w:rsidRDefault="0058124E" w:rsidP="00377BCE">
            <w:pPr>
              <w:pStyle w:val="TAC"/>
              <w:rPr>
                <w:lang w:eastAsia="ja-JP"/>
              </w:rPr>
            </w:pPr>
            <w:r w:rsidRPr="007F5331">
              <w:t>5</w:t>
            </w:r>
          </w:p>
        </w:tc>
        <w:tc>
          <w:tcPr>
            <w:tcW w:w="1971" w:type="dxa"/>
            <w:shd w:val="clear" w:color="auto" w:fill="auto"/>
          </w:tcPr>
          <w:p w14:paraId="5C1368C2" w14:textId="77777777" w:rsidR="0058124E" w:rsidRPr="007F5331" w:rsidRDefault="0058124E" w:rsidP="00377BCE">
            <w:pPr>
              <w:pStyle w:val="TAC"/>
              <w:rPr>
                <w:lang w:eastAsia="ja-JP"/>
              </w:rPr>
            </w:pPr>
            <w:r w:rsidRPr="007F5331">
              <w:t>N/A</w:t>
            </w:r>
          </w:p>
        </w:tc>
        <w:tc>
          <w:tcPr>
            <w:tcW w:w="1971" w:type="dxa"/>
            <w:shd w:val="clear" w:color="auto" w:fill="auto"/>
          </w:tcPr>
          <w:p w14:paraId="6FA6C360" w14:textId="77777777" w:rsidR="0058124E" w:rsidRPr="007F5331" w:rsidRDefault="0058124E" w:rsidP="00377BCE">
            <w:pPr>
              <w:pStyle w:val="TAC"/>
              <w:rPr>
                <w:lang w:eastAsia="ja-JP"/>
              </w:rPr>
            </w:pPr>
            <w:r w:rsidRPr="007F5331">
              <w:t>N/A</w:t>
            </w:r>
          </w:p>
        </w:tc>
      </w:tr>
      <w:tr w:rsidR="0058124E" w:rsidRPr="007F5331" w14:paraId="5417D6DE" w14:textId="77777777" w:rsidTr="008C29C2">
        <w:tc>
          <w:tcPr>
            <w:tcW w:w="1971" w:type="dxa"/>
            <w:shd w:val="clear" w:color="auto" w:fill="auto"/>
          </w:tcPr>
          <w:p w14:paraId="45901192" w14:textId="77777777" w:rsidR="0058124E" w:rsidRPr="007F5331" w:rsidRDefault="0058124E" w:rsidP="00377BCE">
            <w:pPr>
              <w:pStyle w:val="TAC"/>
              <w:rPr>
                <w:lang w:eastAsia="ja-JP"/>
              </w:rPr>
            </w:pPr>
            <w:r w:rsidRPr="007F5331">
              <w:t>4</w:t>
            </w:r>
          </w:p>
        </w:tc>
        <w:tc>
          <w:tcPr>
            <w:tcW w:w="1971" w:type="dxa"/>
            <w:shd w:val="clear" w:color="auto" w:fill="auto"/>
          </w:tcPr>
          <w:p w14:paraId="42FEE1E2" w14:textId="77777777" w:rsidR="0058124E" w:rsidRPr="008C29C2" w:rsidRDefault="0058124E" w:rsidP="00377BCE">
            <w:pPr>
              <w:pStyle w:val="TAC"/>
              <w:rPr>
                <w:rFonts w:eastAsia="SimSun"/>
                <w:lang w:eastAsia="ja-JP"/>
              </w:rPr>
            </w:pPr>
            <w:r w:rsidRPr="007F5331">
              <w:t>0</w:t>
            </w:r>
          </w:p>
        </w:tc>
        <w:tc>
          <w:tcPr>
            <w:tcW w:w="1971" w:type="dxa"/>
            <w:shd w:val="clear" w:color="auto" w:fill="auto"/>
          </w:tcPr>
          <w:p w14:paraId="472C7EC2" w14:textId="77777777" w:rsidR="0058124E" w:rsidRPr="007F5331" w:rsidRDefault="0058124E" w:rsidP="00377BCE">
            <w:pPr>
              <w:pStyle w:val="TAC"/>
              <w:rPr>
                <w:lang w:eastAsia="ja-JP"/>
              </w:rPr>
            </w:pPr>
            <w:r w:rsidRPr="007F5331">
              <w:t>1</w:t>
            </w:r>
          </w:p>
        </w:tc>
        <w:tc>
          <w:tcPr>
            <w:tcW w:w="1971" w:type="dxa"/>
            <w:shd w:val="clear" w:color="auto" w:fill="auto"/>
          </w:tcPr>
          <w:p w14:paraId="1107A249" w14:textId="77777777" w:rsidR="0058124E" w:rsidRPr="007F5331" w:rsidRDefault="0058124E" w:rsidP="00377BCE">
            <w:pPr>
              <w:pStyle w:val="TAC"/>
              <w:rPr>
                <w:lang w:eastAsia="ja-JP"/>
              </w:rPr>
            </w:pPr>
            <w:r w:rsidRPr="007F5331">
              <w:t>5</w:t>
            </w:r>
          </w:p>
        </w:tc>
        <w:tc>
          <w:tcPr>
            <w:tcW w:w="1971" w:type="dxa"/>
            <w:shd w:val="clear" w:color="auto" w:fill="auto"/>
          </w:tcPr>
          <w:p w14:paraId="6CE97AC5" w14:textId="77777777" w:rsidR="0058124E" w:rsidRPr="007F5331" w:rsidRDefault="0058124E" w:rsidP="00377BCE">
            <w:pPr>
              <w:pStyle w:val="TAC"/>
              <w:rPr>
                <w:lang w:eastAsia="ja-JP"/>
              </w:rPr>
            </w:pPr>
            <w:r w:rsidRPr="007F5331">
              <w:t>6</w:t>
            </w:r>
          </w:p>
        </w:tc>
      </w:tr>
    </w:tbl>
    <w:p w14:paraId="319AF3DE" w14:textId="77777777" w:rsidR="0058124E" w:rsidRDefault="0058124E" w:rsidP="00377BCE">
      <w:pPr>
        <w:rPr>
          <w:lang w:eastAsia="ja-JP"/>
        </w:rPr>
      </w:pPr>
    </w:p>
    <w:p w14:paraId="208A50BC" w14:textId="77777777" w:rsidR="00177095" w:rsidRDefault="00177095" w:rsidP="00177095">
      <w:pPr>
        <w:pStyle w:val="B1"/>
        <w:rPr>
          <w:lang w:eastAsia="ja-JP"/>
        </w:rPr>
      </w:pPr>
      <w:r w:rsidRPr="00177095">
        <w:rPr>
          <w:lang w:eastAsia="ja-JP"/>
        </w:rPr>
        <w:t>-</w:t>
      </w:r>
      <w:r w:rsidRPr="00177095">
        <w:rPr>
          <w:lang w:eastAsia="ja-JP"/>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177095" w:rsidRPr="007F5331" w14:paraId="744996AA" w14:textId="77777777" w:rsidTr="00457265">
        <w:tc>
          <w:tcPr>
            <w:tcW w:w="1971" w:type="dxa"/>
            <w:shd w:val="clear" w:color="auto" w:fill="auto"/>
          </w:tcPr>
          <w:p w14:paraId="754801E7" w14:textId="77777777" w:rsidR="00177095" w:rsidRPr="007F5331" w:rsidRDefault="00177095" w:rsidP="00457265">
            <w:pPr>
              <w:pStyle w:val="TAH"/>
              <w:rPr>
                <w:lang w:eastAsia="ja-JP"/>
              </w:rPr>
            </w:pPr>
            <w:r w:rsidRPr="007F5331">
              <w:t>Ns</w:t>
            </w:r>
          </w:p>
        </w:tc>
        <w:tc>
          <w:tcPr>
            <w:tcW w:w="1971" w:type="dxa"/>
            <w:shd w:val="clear" w:color="auto" w:fill="auto"/>
          </w:tcPr>
          <w:p w14:paraId="667DF14D" w14:textId="77777777" w:rsidR="00177095" w:rsidRPr="007F5331" w:rsidRDefault="00177095" w:rsidP="00457265">
            <w:pPr>
              <w:pStyle w:val="TAH"/>
              <w:rPr>
                <w:lang w:eastAsia="ja-JP"/>
              </w:rPr>
            </w:pPr>
            <w:r w:rsidRPr="007F5331">
              <w:t>PO when i_s=0</w:t>
            </w:r>
          </w:p>
        </w:tc>
        <w:tc>
          <w:tcPr>
            <w:tcW w:w="1971" w:type="dxa"/>
            <w:shd w:val="clear" w:color="auto" w:fill="auto"/>
          </w:tcPr>
          <w:p w14:paraId="089F16E1" w14:textId="77777777" w:rsidR="00177095" w:rsidRPr="007F5331" w:rsidDel="003C4A3D" w:rsidRDefault="00177095" w:rsidP="00457265">
            <w:pPr>
              <w:pStyle w:val="TAH"/>
              <w:rPr>
                <w:lang w:eastAsia="ja-JP"/>
              </w:rPr>
            </w:pPr>
            <w:r w:rsidRPr="007F5331">
              <w:t>PO when i_s=1</w:t>
            </w:r>
          </w:p>
        </w:tc>
        <w:tc>
          <w:tcPr>
            <w:tcW w:w="1971" w:type="dxa"/>
            <w:shd w:val="clear" w:color="auto" w:fill="auto"/>
          </w:tcPr>
          <w:p w14:paraId="5A3D6B89" w14:textId="77777777" w:rsidR="00177095" w:rsidRPr="007F5331" w:rsidDel="003C4A3D" w:rsidRDefault="00177095" w:rsidP="00457265">
            <w:pPr>
              <w:pStyle w:val="TAH"/>
              <w:rPr>
                <w:lang w:eastAsia="ja-JP"/>
              </w:rPr>
            </w:pPr>
            <w:r w:rsidRPr="007F5331">
              <w:t>PO when i_s=2</w:t>
            </w:r>
          </w:p>
        </w:tc>
        <w:tc>
          <w:tcPr>
            <w:tcW w:w="1971" w:type="dxa"/>
            <w:shd w:val="clear" w:color="auto" w:fill="auto"/>
          </w:tcPr>
          <w:p w14:paraId="015350A6" w14:textId="77777777" w:rsidR="00177095" w:rsidRPr="007F5331" w:rsidDel="003C4A3D" w:rsidRDefault="00177095" w:rsidP="00457265">
            <w:pPr>
              <w:pStyle w:val="TAH"/>
              <w:rPr>
                <w:lang w:eastAsia="ja-JP"/>
              </w:rPr>
            </w:pPr>
            <w:r w:rsidRPr="007F5331">
              <w:t>PO when i_s=3</w:t>
            </w:r>
          </w:p>
        </w:tc>
      </w:tr>
      <w:tr w:rsidR="00177095" w:rsidRPr="007F5331" w14:paraId="333191F1" w14:textId="77777777" w:rsidTr="00457265">
        <w:tc>
          <w:tcPr>
            <w:tcW w:w="1971" w:type="dxa"/>
            <w:shd w:val="clear" w:color="auto" w:fill="auto"/>
          </w:tcPr>
          <w:p w14:paraId="4625F7F6" w14:textId="77777777" w:rsidR="00177095" w:rsidRPr="007F5331" w:rsidRDefault="00177095" w:rsidP="00457265">
            <w:pPr>
              <w:pStyle w:val="TAC"/>
              <w:rPr>
                <w:lang w:eastAsia="ja-JP"/>
              </w:rPr>
            </w:pPr>
            <w:r w:rsidRPr="007F5331">
              <w:t>1</w:t>
            </w:r>
          </w:p>
        </w:tc>
        <w:tc>
          <w:tcPr>
            <w:tcW w:w="1971" w:type="dxa"/>
            <w:shd w:val="clear" w:color="auto" w:fill="auto"/>
          </w:tcPr>
          <w:p w14:paraId="39A675A7" w14:textId="77777777" w:rsidR="00177095" w:rsidRPr="007F5331" w:rsidRDefault="00177095" w:rsidP="00457265">
            <w:pPr>
              <w:pStyle w:val="TAC"/>
              <w:rPr>
                <w:lang w:eastAsia="zh-CN"/>
              </w:rPr>
            </w:pPr>
            <w:r>
              <w:rPr>
                <w:rFonts w:hint="eastAsia"/>
                <w:lang w:eastAsia="zh-CN"/>
              </w:rPr>
              <w:t>1</w:t>
            </w:r>
          </w:p>
        </w:tc>
        <w:tc>
          <w:tcPr>
            <w:tcW w:w="1971" w:type="dxa"/>
            <w:shd w:val="clear" w:color="auto" w:fill="auto"/>
          </w:tcPr>
          <w:p w14:paraId="41FC66FA" w14:textId="77777777" w:rsidR="00177095" w:rsidRPr="007F5331" w:rsidRDefault="00177095" w:rsidP="00457265">
            <w:pPr>
              <w:pStyle w:val="TAC"/>
              <w:rPr>
                <w:lang w:eastAsia="ja-JP"/>
              </w:rPr>
            </w:pPr>
            <w:r w:rsidRPr="007F5331">
              <w:t>N/A</w:t>
            </w:r>
          </w:p>
        </w:tc>
        <w:tc>
          <w:tcPr>
            <w:tcW w:w="1971" w:type="dxa"/>
            <w:shd w:val="clear" w:color="auto" w:fill="auto"/>
          </w:tcPr>
          <w:p w14:paraId="0B076076" w14:textId="77777777" w:rsidR="00177095" w:rsidRPr="007F5331" w:rsidRDefault="00177095" w:rsidP="00457265">
            <w:pPr>
              <w:pStyle w:val="TAC"/>
              <w:rPr>
                <w:lang w:eastAsia="ja-JP"/>
              </w:rPr>
            </w:pPr>
            <w:r w:rsidRPr="007F5331">
              <w:t>N/A</w:t>
            </w:r>
          </w:p>
        </w:tc>
        <w:tc>
          <w:tcPr>
            <w:tcW w:w="1971" w:type="dxa"/>
            <w:shd w:val="clear" w:color="auto" w:fill="auto"/>
          </w:tcPr>
          <w:p w14:paraId="350C47F7" w14:textId="77777777" w:rsidR="00177095" w:rsidRPr="007F5331" w:rsidRDefault="00177095" w:rsidP="00457265">
            <w:pPr>
              <w:pStyle w:val="TAC"/>
              <w:rPr>
                <w:lang w:eastAsia="ja-JP"/>
              </w:rPr>
            </w:pPr>
            <w:r w:rsidRPr="007F5331">
              <w:t>N/A</w:t>
            </w:r>
          </w:p>
        </w:tc>
      </w:tr>
      <w:tr w:rsidR="00177095" w:rsidRPr="007F5331" w14:paraId="3E026FDC" w14:textId="77777777" w:rsidTr="00457265">
        <w:tc>
          <w:tcPr>
            <w:tcW w:w="1971" w:type="dxa"/>
            <w:shd w:val="clear" w:color="auto" w:fill="auto"/>
          </w:tcPr>
          <w:p w14:paraId="0FB8A1C5" w14:textId="77777777" w:rsidR="00177095" w:rsidRPr="007F5331" w:rsidRDefault="00177095" w:rsidP="00457265">
            <w:pPr>
              <w:pStyle w:val="TAC"/>
              <w:rPr>
                <w:lang w:eastAsia="ja-JP"/>
              </w:rPr>
            </w:pPr>
            <w:r w:rsidRPr="007F5331">
              <w:t>2</w:t>
            </w:r>
          </w:p>
        </w:tc>
        <w:tc>
          <w:tcPr>
            <w:tcW w:w="1971" w:type="dxa"/>
            <w:shd w:val="clear" w:color="auto" w:fill="auto"/>
          </w:tcPr>
          <w:p w14:paraId="3922C687" w14:textId="77777777" w:rsidR="00177095" w:rsidRPr="007F5331" w:rsidRDefault="00177095" w:rsidP="00457265">
            <w:pPr>
              <w:pStyle w:val="TAC"/>
              <w:rPr>
                <w:lang w:eastAsia="zh-CN"/>
              </w:rPr>
            </w:pPr>
            <w:r>
              <w:rPr>
                <w:rFonts w:hint="eastAsia"/>
                <w:lang w:eastAsia="zh-CN"/>
              </w:rPr>
              <w:t>1</w:t>
            </w:r>
          </w:p>
        </w:tc>
        <w:tc>
          <w:tcPr>
            <w:tcW w:w="1971" w:type="dxa"/>
            <w:shd w:val="clear" w:color="auto" w:fill="auto"/>
          </w:tcPr>
          <w:p w14:paraId="0626F938" w14:textId="77777777" w:rsidR="00177095" w:rsidRPr="007F5331" w:rsidRDefault="00177095" w:rsidP="00457265">
            <w:pPr>
              <w:pStyle w:val="TAC"/>
              <w:rPr>
                <w:lang w:eastAsia="zh-CN"/>
              </w:rPr>
            </w:pPr>
            <w:r>
              <w:rPr>
                <w:rFonts w:hint="eastAsia"/>
                <w:lang w:eastAsia="zh-CN"/>
              </w:rPr>
              <w:t>6</w:t>
            </w:r>
          </w:p>
        </w:tc>
        <w:tc>
          <w:tcPr>
            <w:tcW w:w="1971" w:type="dxa"/>
            <w:shd w:val="clear" w:color="auto" w:fill="auto"/>
          </w:tcPr>
          <w:p w14:paraId="20339A75" w14:textId="77777777" w:rsidR="00177095" w:rsidRPr="007F5331" w:rsidRDefault="00177095" w:rsidP="00457265">
            <w:pPr>
              <w:pStyle w:val="TAC"/>
              <w:rPr>
                <w:lang w:eastAsia="ja-JP"/>
              </w:rPr>
            </w:pPr>
            <w:r w:rsidRPr="007F5331">
              <w:t>N/A</w:t>
            </w:r>
          </w:p>
        </w:tc>
        <w:tc>
          <w:tcPr>
            <w:tcW w:w="1971" w:type="dxa"/>
            <w:shd w:val="clear" w:color="auto" w:fill="auto"/>
          </w:tcPr>
          <w:p w14:paraId="76B94E6C" w14:textId="77777777" w:rsidR="00177095" w:rsidRPr="007F5331" w:rsidRDefault="00177095" w:rsidP="00457265">
            <w:pPr>
              <w:pStyle w:val="TAC"/>
              <w:rPr>
                <w:lang w:eastAsia="ja-JP"/>
              </w:rPr>
            </w:pPr>
            <w:r w:rsidRPr="007F5331">
              <w:t>N/A</w:t>
            </w:r>
          </w:p>
        </w:tc>
      </w:tr>
      <w:tr w:rsidR="00177095" w:rsidRPr="007F5331" w14:paraId="315986C1" w14:textId="77777777" w:rsidTr="00457265">
        <w:tc>
          <w:tcPr>
            <w:tcW w:w="1971" w:type="dxa"/>
            <w:shd w:val="clear" w:color="auto" w:fill="auto"/>
          </w:tcPr>
          <w:p w14:paraId="7E8A10AD" w14:textId="77777777" w:rsidR="00177095" w:rsidRPr="007F5331" w:rsidRDefault="00177095" w:rsidP="00457265">
            <w:pPr>
              <w:pStyle w:val="TAC"/>
              <w:rPr>
                <w:lang w:eastAsia="ja-JP"/>
              </w:rPr>
            </w:pPr>
            <w:r w:rsidRPr="007F5331">
              <w:t>4</w:t>
            </w:r>
          </w:p>
        </w:tc>
        <w:tc>
          <w:tcPr>
            <w:tcW w:w="1971" w:type="dxa"/>
            <w:shd w:val="clear" w:color="auto" w:fill="auto"/>
          </w:tcPr>
          <w:p w14:paraId="11AEC12D" w14:textId="77777777" w:rsidR="00177095" w:rsidRPr="008C29C2" w:rsidRDefault="00177095" w:rsidP="00457265">
            <w:pPr>
              <w:pStyle w:val="TAC"/>
              <w:rPr>
                <w:lang w:eastAsia="zh-CN"/>
              </w:rPr>
            </w:pPr>
            <w:r>
              <w:rPr>
                <w:rFonts w:hint="eastAsia"/>
                <w:lang w:eastAsia="zh-CN"/>
              </w:rPr>
              <w:t>1</w:t>
            </w:r>
          </w:p>
        </w:tc>
        <w:tc>
          <w:tcPr>
            <w:tcW w:w="1971" w:type="dxa"/>
            <w:shd w:val="clear" w:color="auto" w:fill="auto"/>
          </w:tcPr>
          <w:p w14:paraId="7835866E" w14:textId="77777777" w:rsidR="00177095" w:rsidRPr="007F5331" w:rsidRDefault="00177095" w:rsidP="00457265">
            <w:pPr>
              <w:pStyle w:val="TAC"/>
              <w:rPr>
                <w:lang w:eastAsia="zh-CN"/>
              </w:rPr>
            </w:pPr>
            <w:r>
              <w:rPr>
                <w:rFonts w:hint="eastAsia"/>
                <w:lang w:eastAsia="zh-CN"/>
              </w:rPr>
              <w:t>1</w:t>
            </w:r>
          </w:p>
        </w:tc>
        <w:tc>
          <w:tcPr>
            <w:tcW w:w="1971" w:type="dxa"/>
            <w:shd w:val="clear" w:color="auto" w:fill="auto"/>
          </w:tcPr>
          <w:p w14:paraId="387314CF" w14:textId="77777777" w:rsidR="00177095" w:rsidRPr="007F5331" w:rsidRDefault="00177095" w:rsidP="00457265">
            <w:pPr>
              <w:pStyle w:val="TAC"/>
              <w:rPr>
                <w:lang w:eastAsia="zh-CN"/>
              </w:rPr>
            </w:pPr>
            <w:r>
              <w:rPr>
                <w:rFonts w:hint="eastAsia"/>
                <w:lang w:eastAsia="zh-CN"/>
              </w:rPr>
              <w:t>6</w:t>
            </w:r>
          </w:p>
        </w:tc>
        <w:tc>
          <w:tcPr>
            <w:tcW w:w="1971" w:type="dxa"/>
            <w:shd w:val="clear" w:color="auto" w:fill="auto"/>
          </w:tcPr>
          <w:p w14:paraId="31F223F0" w14:textId="77777777" w:rsidR="00177095" w:rsidRPr="007F5331" w:rsidRDefault="00177095" w:rsidP="00457265">
            <w:pPr>
              <w:pStyle w:val="TAC"/>
              <w:rPr>
                <w:lang w:eastAsia="zh-CN"/>
              </w:rPr>
            </w:pPr>
            <w:r>
              <w:rPr>
                <w:rFonts w:hint="eastAsia"/>
                <w:lang w:eastAsia="zh-CN"/>
              </w:rPr>
              <w:t>6</w:t>
            </w:r>
          </w:p>
        </w:tc>
      </w:tr>
    </w:tbl>
    <w:p w14:paraId="5293686A" w14:textId="77777777" w:rsidR="00177095" w:rsidRDefault="00177095" w:rsidP="00377BCE">
      <w:pPr>
        <w:rPr>
          <w:lang w:eastAsia="ja-JP"/>
        </w:rPr>
      </w:pPr>
    </w:p>
    <w:p w14:paraId="7C197D3A" w14:textId="77777777" w:rsidR="00FC4011" w:rsidRPr="007F5331" w:rsidRDefault="00FC4011" w:rsidP="00FC4011">
      <w:pPr>
        <w:pStyle w:val="Heading2"/>
        <w:rPr>
          <w:lang w:eastAsia="ja-JP"/>
        </w:rPr>
      </w:pPr>
      <w:bookmarkStart w:id="805" w:name="_Toc462783913"/>
      <w:bookmarkStart w:id="806" w:name="_Toc466543409"/>
      <w:bookmarkStart w:id="807" w:name="_Toc480133457"/>
      <w:r w:rsidRPr="007F5331">
        <w:t>7.</w:t>
      </w:r>
      <w:r>
        <w:t>3</w:t>
      </w:r>
      <w:r w:rsidRPr="007F5331">
        <w:tab/>
      </w:r>
      <w:r>
        <w:t>Paging in extended DRX</w:t>
      </w:r>
      <w:bookmarkEnd w:id="805"/>
      <w:bookmarkEnd w:id="806"/>
      <w:bookmarkEnd w:id="807"/>
    </w:p>
    <w:p w14:paraId="78E60849" w14:textId="77777777" w:rsidR="00FC4011" w:rsidRDefault="00FC4011" w:rsidP="00FC4011">
      <w:r w:rsidRPr="007F5331">
        <w:t xml:space="preserve">The UE </w:t>
      </w:r>
      <w:r>
        <w:t xml:space="preserve">may be configured by upper layers with an extended DRX (eDRX) cycle </w:t>
      </w:r>
      <w:r w:rsidRPr="00FD2D91">
        <w:t>T</w:t>
      </w:r>
      <w:r w:rsidRPr="004E6804">
        <w:rPr>
          <w:vertAlign w:val="subscript"/>
        </w:rPr>
        <w:t>eDRX</w:t>
      </w:r>
      <w:r>
        <w:t>. The UE may operate in extended DRX only if the cell indicates support for eDRX in System Information.</w:t>
      </w:r>
    </w:p>
    <w:p w14:paraId="2BD8E037" w14:textId="77777777" w:rsidR="00FC4011" w:rsidRDefault="00FC4011" w:rsidP="00FC4011">
      <w:r>
        <w:t xml:space="preserve">If the UE is configured with a </w:t>
      </w:r>
      <w:r w:rsidRPr="00FD2D91">
        <w:t>T</w:t>
      </w:r>
      <w:r w:rsidRPr="004E6804">
        <w:rPr>
          <w:vertAlign w:val="subscript"/>
        </w:rPr>
        <w:t>eDRX</w:t>
      </w:r>
      <w:r>
        <w:t xml:space="preserve"> cycle of 512 radio frames, it monitors POs as defined in 7.1 with parameter T = 512. Otherwise, a UE configured with eDRX monitors POs as defined in 7.1 (i.e, based on the upper layer configured DRX value and a default DRX value determined in 7.1), during a periodic Paging </w:t>
      </w:r>
      <w:r w:rsidR="00A505A4">
        <w:t xml:space="preserve">Time </w:t>
      </w:r>
      <w:r>
        <w:t>Window</w:t>
      </w:r>
      <w:r w:rsidR="00A505A4">
        <w:t xml:space="preserve"> (PTW)</w:t>
      </w:r>
      <w:r>
        <w:t xml:space="preserve"> configured for </w:t>
      </w:r>
      <w:r>
        <w:lastRenderedPageBreak/>
        <w:t>the UE</w:t>
      </w:r>
      <w:r w:rsidR="005C200E" w:rsidRPr="005C200E">
        <w:t xml:space="preserve"> </w:t>
      </w:r>
      <w:r w:rsidR="005C200E" w:rsidRPr="007E40D5">
        <w:t>or until a paging message including the UE’s NAS identity is received for the UE during the PTW, whichever is earlier</w:t>
      </w:r>
      <w:r>
        <w:t xml:space="preserve">. The </w:t>
      </w:r>
      <w:r w:rsidR="00A505A4">
        <w:t>PTW</w:t>
      </w:r>
      <w:r>
        <w:t xml:space="preserve"> is UE-specific and is determined by a Paging Hyperframe (PH), a starting position within the PH (P</w:t>
      </w:r>
      <w:r w:rsidR="00A505A4">
        <w:t>T</w:t>
      </w:r>
      <w:r>
        <w:t>W_start) and an ending position (P</w:t>
      </w:r>
      <w:r w:rsidR="00A505A4">
        <w:t>T</w:t>
      </w:r>
      <w:r>
        <w:t>W_end). PH, P</w:t>
      </w:r>
      <w:r w:rsidR="00A505A4">
        <w:t>T</w:t>
      </w:r>
      <w:r>
        <w:t>W_start and P</w:t>
      </w:r>
      <w:r w:rsidR="00A505A4">
        <w:t>T</w:t>
      </w:r>
      <w:r>
        <w:t>W_end are given by the following formulae:</w:t>
      </w:r>
    </w:p>
    <w:p w14:paraId="3A1E7606" w14:textId="77777777" w:rsidR="00FC4011" w:rsidRPr="007F5331" w:rsidRDefault="00FC4011" w:rsidP="00FC4011">
      <w:pPr>
        <w:pStyle w:val="EX"/>
        <w:ind w:left="285" w:hanging="1"/>
      </w:pPr>
      <w:r>
        <w:t>The PH is the H-SFN satisfying the following equation</w:t>
      </w:r>
      <w:r w:rsidRPr="007F5331">
        <w:t>:</w:t>
      </w:r>
    </w:p>
    <w:p w14:paraId="3DA28811" w14:textId="77777777" w:rsidR="00FC4011" w:rsidRDefault="00FC4011" w:rsidP="00FC4011">
      <w:pPr>
        <w:pStyle w:val="B2"/>
        <w:tabs>
          <w:tab w:val="left" w:pos="900"/>
        </w:tabs>
      </w:pPr>
      <w:r w:rsidRPr="00FD2D91">
        <w:t>H-SFN mod T</w:t>
      </w:r>
      <w:r w:rsidRPr="004E6804">
        <w:rPr>
          <w:vertAlign w:val="subscript"/>
        </w:rPr>
        <w:t>eDRX</w:t>
      </w:r>
      <w:r>
        <w:rPr>
          <w:vertAlign w:val="subscript"/>
        </w:rPr>
        <w:t>,H</w:t>
      </w:r>
      <w:r w:rsidRPr="00FD2D91">
        <w:t>= (UE_ID</w:t>
      </w:r>
      <w:r w:rsidR="00C96F87">
        <w:rPr>
          <w:rFonts w:hint="eastAsia"/>
          <w:lang w:eastAsia="ja-JP"/>
        </w:rPr>
        <w:t>_H</w:t>
      </w:r>
      <w:r w:rsidRPr="00FD2D91">
        <w:t xml:space="preserve"> mod T</w:t>
      </w:r>
      <w:r w:rsidRPr="004E6804">
        <w:rPr>
          <w:vertAlign w:val="subscript"/>
        </w:rPr>
        <w:t>eDRX</w:t>
      </w:r>
      <w:r>
        <w:rPr>
          <w:vertAlign w:val="subscript"/>
        </w:rPr>
        <w:t>,H</w:t>
      </w:r>
      <w:r w:rsidRPr="00FD2D91">
        <w:t>)</w:t>
      </w:r>
      <w:r>
        <w:t>, where</w:t>
      </w:r>
    </w:p>
    <w:p w14:paraId="1F4ABD62" w14:textId="77777777" w:rsidR="00C96F87" w:rsidRDefault="00FC4011" w:rsidP="00C96F87">
      <w:pPr>
        <w:pStyle w:val="B2"/>
        <w:tabs>
          <w:tab w:val="left" w:pos="900"/>
        </w:tabs>
        <w:rPr>
          <w:lang w:eastAsia="ja-JP"/>
        </w:rPr>
      </w:pPr>
      <w:r>
        <w:t>-</w:t>
      </w:r>
      <w:r>
        <w:tab/>
        <w:t>UE_ID</w:t>
      </w:r>
      <w:r w:rsidR="00C96F87">
        <w:rPr>
          <w:rFonts w:hint="eastAsia"/>
          <w:lang w:eastAsia="ja-JP"/>
        </w:rPr>
        <w:t>_H</w:t>
      </w:r>
      <w:r>
        <w:t xml:space="preserve">: </w:t>
      </w:r>
    </w:p>
    <w:p w14:paraId="11501DD7" w14:textId="2277F339" w:rsidR="00C96F87" w:rsidRDefault="00C96F87" w:rsidP="00C96F87">
      <w:pPr>
        <w:pStyle w:val="B2"/>
        <w:tabs>
          <w:tab w:val="left" w:pos="900"/>
        </w:tabs>
        <w:rPr>
          <w:lang w:eastAsia="ja-JP"/>
        </w:rPr>
      </w:pPr>
      <w:r>
        <w:rPr>
          <w:rFonts w:hint="eastAsia"/>
          <w:lang w:eastAsia="ja-JP"/>
        </w:rPr>
        <w:tab/>
      </w:r>
      <w:r>
        <w:rPr>
          <w:rFonts w:hint="eastAsia"/>
          <w:lang w:eastAsia="ja-JP"/>
        </w:rPr>
        <w:tab/>
      </w:r>
      <w:r>
        <w:rPr>
          <w:rFonts w:hint="eastAsia"/>
          <w:lang w:eastAsia="ja-JP"/>
        </w:rPr>
        <w:tab/>
        <w:t xml:space="preserve">- 10 most significant bits of the Hashed ID, </w:t>
      </w:r>
      <w:r w:rsidRPr="000C7B1D">
        <w:rPr>
          <w:lang w:eastAsia="ja-JP"/>
        </w:rPr>
        <w:t>if P-RNTI is monitored on PDCCH or MPDCCH</w:t>
      </w:r>
    </w:p>
    <w:p w14:paraId="49956E49" w14:textId="77777777" w:rsidR="00C96F87" w:rsidRDefault="00C96F87" w:rsidP="00C96F87">
      <w:pPr>
        <w:pStyle w:val="B2"/>
        <w:tabs>
          <w:tab w:val="left" w:pos="900"/>
        </w:tabs>
      </w:pPr>
      <w:r>
        <w:rPr>
          <w:rFonts w:hint="eastAsia"/>
          <w:lang w:eastAsia="ja-JP"/>
        </w:rPr>
        <w:tab/>
      </w:r>
      <w:r>
        <w:rPr>
          <w:rFonts w:hint="eastAsia"/>
          <w:lang w:eastAsia="ja-JP"/>
        </w:rPr>
        <w:tab/>
      </w:r>
      <w:r>
        <w:rPr>
          <w:rFonts w:hint="eastAsia"/>
          <w:lang w:eastAsia="ja-JP"/>
        </w:rPr>
        <w:tab/>
        <w:t xml:space="preserve">- 12 most significant bits of the Hashed ID, </w:t>
      </w:r>
      <w:r w:rsidRPr="000C7B1D">
        <w:rPr>
          <w:lang w:eastAsia="ja-JP"/>
        </w:rPr>
        <w:t>if P-RNTI is monitored on NPDCCH</w:t>
      </w:r>
    </w:p>
    <w:p w14:paraId="284F580C" w14:textId="77777777" w:rsidR="00FC4011" w:rsidRPr="00FD2D91" w:rsidRDefault="00FC4011" w:rsidP="00FC4011">
      <w:pPr>
        <w:pStyle w:val="B2"/>
        <w:tabs>
          <w:tab w:val="left" w:pos="900"/>
        </w:tabs>
      </w:pPr>
      <w:r>
        <w:t>-</w:t>
      </w:r>
      <w:r>
        <w:tab/>
        <w:t>T</w:t>
      </w:r>
      <w:r w:rsidRPr="00FC4011">
        <w:rPr>
          <w:vertAlign w:val="subscript"/>
        </w:rPr>
        <w:t xml:space="preserve"> </w:t>
      </w:r>
      <w:r w:rsidRPr="004E6804">
        <w:rPr>
          <w:vertAlign w:val="subscript"/>
        </w:rPr>
        <w:t>eDRX</w:t>
      </w:r>
      <w:r>
        <w:rPr>
          <w:vertAlign w:val="subscript"/>
        </w:rPr>
        <w:t>,H</w:t>
      </w:r>
      <w:r w:rsidRPr="004E6804">
        <w:rPr>
          <w:vertAlign w:val="subscript"/>
        </w:rPr>
        <w:t> </w:t>
      </w:r>
      <w:r>
        <w:t xml:space="preserve"> : eDRX cycle of the UE in Hyper-frames, (T</w:t>
      </w:r>
      <w:r w:rsidRPr="004E6804">
        <w:rPr>
          <w:vertAlign w:val="subscript"/>
        </w:rPr>
        <w:t>eDRX</w:t>
      </w:r>
      <w:r>
        <w:rPr>
          <w:vertAlign w:val="subscript"/>
        </w:rPr>
        <w:t>,H</w:t>
      </w:r>
      <w:r>
        <w:t xml:space="preserve"> =1, 2, …, 256 Hyper-frames) </w:t>
      </w:r>
      <w:r w:rsidR="00D80C02" w:rsidRPr="00D80C02">
        <w:t>(for NB-IoT, T</w:t>
      </w:r>
      <w:r w:rsidR="00D80C02" w:rsidRPr="002F176D">
        <w:rPr>
          <w:vertAlign w:val="subscript"/>
        </w:rPr>
        <w:t>eDRX,H</w:t>
      </w:r>
      <w:r w:rsidR="00D80C02" w:rsidRPr="00D80C02">
        <w:t xml:space="preserve"> =2, …, 1024 Hyper-frames) </w:t>
      </w:r>
      <w:r>
        <w:t>and configured by upper layers</w:t>
      </w:r>
      <w:r w:rsidR="00D80C02">
        <w:t>.</w:t>
      </w:r>
    </w:p>
    <w:p w14:paraId="06F1997B" w14:textId="194E7657" w:rsidR="00FC4011" w:rsidRDefault="00FC4011" w:rsidP="00FC4011">
      <w:pPr>
        <w:ind w:left="284"/>
      </w:pPr>
      <w:r>
        <w:t>P</w:t>
      </w:r>
      <w:r w:rsidR="00A505A4">
        <w:t>T</w:t>
      </w:r>
      <w:r>
        <w:t xml:space="preserve">W_start denotes the first radio frame of the PH that is part </w:t>
      </w:r>
      <w:ins w:id="808" w:author="Edited - Third Generation Partnership Project (3GPP)" w:date="2017-05-29T19:01:00Z">
        <w:r w:rsidR="00300BAC">
          <w:t>of</w:t>
        </w:r>
      </w:ins>
      <w:r w:rsidR="00194149">
        <w:t xml:space="preserve"> </w:t>
      </w:r>
      <w:r>
        <w:t xml:space="preserve">the </w:t>
      </w:r>
      <w:r w:rsidR="00A505A4">
        <w:t>PTW</w:t>
      </w:r>
      <w:r>
        <w:t xml:space="preserve"> and has SFN satisfying the following equation:</w:t>
      </w:r>
    </w:p>
    <w:p w14:paraId="7D99C458" w14:textId="77777777" w:rsidR="00FC4011" w:rsidRDefault="00FC4011" w:rsidP="00FC4011">
      <w:pPr>
        <w:pStyle w:val="B2"/>
        <w:tabs>
          <w:tab w:val="left" w:pos="900"/>
        </w:tabs>
      </w:pPr>
      <w:r w:rsidRPr="00FD2D91">
        <w:t xml:space="preserve">SFN </w:t>
      </w:r>
      <w:r>
        <w:t>= 256*</w:t>
      </w:r>
      <w:r w:rsidRPr="00850868">
        <w:t xml:space="preserve"> </w:t>
      </w:r>
      <w:r>
        <w:t>i</w:t>
      </w:r>
      <w:r w:rsidRPr="004E6804">
        <w:rPr>
          <w:vertAlign w:val="subscript"/>
        </w:rPr>
        <w:t>eDRX</w:t>
      </w:r>
      <w:r>
        <w:t>, where</w:t>
      </w:r>
    </w:p>
    <w:p w14:paraId="0F0E5ACF" w14:textId="77777777" w:rsidR="001A0E43" w:rsidRPr="00FD2D91" w:rsidRDefault="00FC4011" w:rsidP="00FC4011">
      <w:pPr>
        <w:pStyle w:val="B2"/>
        <w:tabs>
          <w:tab w:val="left" w:pos="900"/>
        </w:tabs>
      </w:pPr>
      <w:r w:rsidRPr="00FC4011">
        <w:t>-</w:t>
      </w:r>
      <w:r w:rsidRPr="00FC4011">
        <w:tab/>
        <w:t>i</w:t>
      </w:r>
      <w:r w:rsidRPr="004E6804">
        <w:rPr>
          <w:vertAlign w:val="subscript"/>
        </w:rPr>
        <w:t>eDRX</w:t>
      </w:r>
      <w:r w:rsidRPr="00FC4011">
        <w:t xml:space="preserve"> = floor(UE_ID</w:t>
      </w:r>
      <w:r w:rsidR="00C96F87">
        <w:rPr>
          <w:rFonts w:hint="eastAsia"/>
          <w:lang w:eastAsia="ja-JP"/>
        </w:rPr>
        <w:t>_H</w:t>
      </w:r>
      <w:r w:rsidR="00C96F87" w:rsidRPr="00FC4011">
        <w:t xml:space="preserve"> </w:t>
      </w:r>
      <w:r w:rsidRPr="00FC4011">
        <w:t>/T</w:t>
      </w:r>
      <w:r w:rsidRPr="004E6804">
        <w:rPr>
          <w:vertAlign w:val="subscript"/>
        </w:rPr>
        <w:t>eDRX</w:t>
      </w:r>
      <w:r>
        <w:rPr>
          <w:vertAlign w:val="subscript"/>
        </w:rPr>
        <w:t>,H</w:t>
      </w:r>
      <w:r w:rsidRPr="00FC4011">
        <w:t>) mod 4</w:t>
      </w:r>
    </w:p>
    <w:p w14:paraId="34BE6DF9" w14:textId="77777777" w:rsidR="00FC4011" w:rsidRDefault="00FC4011" w:rsidP="00FC4011">
      <w:pPr>
        <w:ind w:firstLine="284"/>
      </w:pPr>
      <w:r>
        <w:t>P</w:t>
      </w:r>
      <w:r w:rsidR="00A505A4">
        <w:t>T</w:t>
      </w:r>
      <w:r>
        <w:t>W_end is the last radio frame of the P</w:t>
      </w:r>
      <w:r w:rsidR="00A505A4">
        <w:t>T</w:t>
      </w:r>
      <w:r>
        <w:t>W and has SFN satisfying the following equation:</w:t>
      </w:r>
    </w:p>
    <w:p w14:paraId="088DBAD5" w14:textId="77777777" w:rsidR="00FC4011" w:rsidRDefault="00FC4011" w:rsidP="00FC4011">
      <w:pPr>
        <w:pStyle w:val="B2"/>
        <w:tabs>
          <w:tab w:val="left" w:pos="900"/>
        </w:tabs>
      </w:pPr>
      <w:r w:rsidRPr="00FD2D91">
        <w:t xml:space="preserve">SFN </w:t>
      </w:r>
      <w:r>
        <w:t>= (P</w:t>
      </w:r>
      <w:r w:rsidR="00A505A4">
        <w:t>T</w:t>
      </w:r>
      <w:r>
        <w:t>W_start + L*100 - 1) mod 1024, where</w:t>
      </w:r>
    </w:p>
    <w:p w14:paraId="40453AE5" w14:textId="77777777" w:rsidR="00FC4011" w:rsidRPr="00FD2D91" w:rsidRDefault="00FC4011" w:rsidP="00FC4011">
      <w:pPr>
        <w:pStyle w:val="B2"/>
        <w:tabs>
          <w:tab w:val="left" w:pos="900"/>
        </w:tabs>
      </w:pPr>
      <w:r w:rsidRPr="00FC4011">
        <w:t>-</w:t>
      </w:r>
      <w:r w:rsidRPr="00FC4011">
        <w:tab/>
        <w:t xml:space="preserve">L = Paging </w:t>
      </w:r>
      <w:r w:rsidR="00A505A4">
        <w:t xml:space="preserve">Time </w:t>
      </w:r>
      <w:r w:rsidRPr="00FC4011">
        <w:t>Window length (in seconds) configured by upper layers</w:t>
      </w:r>
    </w:p>
    <w:p w14:paraId="3AF141E7" w14:textId="77777777" w:rsidR="00C96F87" w:rsidRDefault="00C96F87" w:rsidP="003C1224">
      <w:pPr>
        <w:ind w:left="284"/>
        <w:rPr>
          <w:noProof/>
          <w:lang w:eastAsia="ja-JP"/>
        </w:rPr>
      </w:pPr>
      <w:r>
        <w:rPr>
          <w:rFonts w:hint="eastAsia"/>
          <w:noProof/>
          <w:lang w:eastAsia="ja-JP"/>
        </w:rPr>
        <w:t>Hashed ID is defined as follows:</w:t>
      </w:r>
    </w:p>
    <w:p w14:paraId="547A052C" w14:textId="27AE5587" w:rsidR="00C96F87" w:rsidRDefault="00C96F87" w:rsidP="003C1224">
      <w:pPr>
        <w:pStyle w:val="EX"/>
        <w:ind w:left="569" w:hanging="1"/>
        <w:rPr>
          <w:noProof/>
          <w:lang w:eastAsia="ja-JP"/>
        </w:rPr>
      </w:pPr>
      <w:r>
        <w:rPr>
          <w:noProof/>
          <w:lang w:eastAsia="ja-JP"/>
        </w:rPr>
        <w:t>Hashed_ID is the Cyclic Redun</w:t>
      </w:r>
      <w:r>
        <w:rPr>
          <w:rFonts w:hint="eastAsia"/>
          <w:noProof/>
          <w:lang w:eastAsia="ja-JP"/>
        </w:rPr>
        <w:t>d</w:t>
      </w:r>
      <w:r>
        <w:rPr>
          <w:noProof/>
          <w:lang w:eastAsia="ja-JP"/>
        </w:rPr>
        <w:t>ancy Check value of b</w:t>
      </w:r>
      <w:r>
        <w:rPr>
          <w:noProof/>
          <w:vertAlign w:val="subscript"/>
          <w:lang w:eastAsia="ja-JP"/>
        </w:rPr>
        <w:t>31</w:t>
      </w:r>
      <w:r>
        <w:rPr>
          <w:noProof/>
          <w:vertAlign w:val="superscript"/>
          <w:lang w:eastAsia="ja-JP"/>
        </w:rPr>
        <w:t xml:space="preserve">, </w:t>
      </w:r>
      <w:r>
        <w:rPr>
          <w:noProof/>
          <w:lang w:eastAsia="ja-JP"/>
        </w:rPr>
        <w:t>b</w:t>
      </w:r>
      <w:r>
        <w:rPr>
          <w:noProof/>
          <w:vertAlign w:val="subscript"/>
          <w:lang w:eastAsia="ja-JP"/>
        </w:rPr>
        <w:t>30</w:t>
      </w:r>
      <w:r>
        <w:rPr>
          <w:noProof/>
          <w:lang w:eastAsia="ja-JP"/>
        </w:rPr>
        <w:t>…,</w:t>
      </w:r>
      <w:r w:rsidRPr="006F58EA">
        <w:rPr>
          <w:noProof/>
          <w:lang w:eastAsia="ja-JP"/>
        </w:rPr>
        <w:t xml:space="preserve"> </w:t>
      </w:r>
      <w:r>
        <w:rPr>
          <w:noProof/>
          <w:lang w:eastAsia="ja-JP"/>
        </w:rPr>
        <w:t>b</w:t>
      </w:r>
      <w:r>
        <w:rPr>
          <w:noProof/>
          <w:vertAlign w:val="subscript"/>
          <w:lang w:eastAsia="ja-JP"/>
        </w:rPr>
        <w:t>0</w:t>
      </w:r>
      <w:r>
        <w:rPr>
          <w:noProof/>
          <w:lang w:eastAsia="ja-JP"/>
        </w:rPr>
        <w:t xml:space="preserve"> of S-TMSI, computed according to CRC-32 algorithm in </w:t>
      </w:r>
      <w:ins w:id="809" w:author="MulteFire Alliance (MFA)" w:date="2017-04-16T18:41:00Z">
        <w:r w:rsidR="00DD2A1B">
          <w:rPr>
            <w:noProof/>
            <w:lang w:eastAsia="ja-JP"/>
          </w:rPr>
          <w:t>ITU-T Rec. V.42 </w:t>
        </w:r>
      </w:ins>
      <w:r>
        <w:rPr>
          <w:noProof/>
          <w:lang w:eastAsia="ja-JP"/>
        </w:rPr>
        <w:t>[34], and</w:t>
      </w:r>
    </w:p>
    <w:p w14:paraId="6825430C" w14:textId="6A7BAF3E" w:rsidR="00C96F87" w:rsidRDefault="00C96F87" w:rsidP="003C1224">
      <w:pPr>
        <w:pStyle w:val="B2"/>
        <w:ind w:left="1136"/>
        <w:rPr>
          <w:noProof/>
          <w:lang w:eastAsia="ja-JP"/>
        </w:rPr>
      </w:pPr>
      <w:r>
        <w:rPr>
          <w:rFonts w:hint="eastAsia"/>
          <w:noProof/>
          <w:lang w:eastAsia="ja-JP"/>
        </w:rPr>
        <w:t>S-TMSI = &lt;b</w:t>
      </w:r>
      <w:r w:rsidRPr="00793658">
        <w:rPr>
          <w:rFonts w:hint="eastAsia"/>
          <w:noProof/>
          <w:vertAlign w:val="subscript"/>
          <w:lang w:eastAsia="ja-JP"/>
        </w:rPr>
        <w:t>39</w:t>
      </w:r>
      <w:r>
        <w:rPr>
          <w:rFonts w:hint="eastAsia"/>
          <w:noProof/>
          <w:lang w:eastAsia="ja-JP"/>
        </w:rPr>
        <w:t>, b</w:t>
      </w:r>
      <w:r w:rsidRPr="00793658">
        <w:rPr>
          <w:rFonts w:hint="eastAsia"/>
          <w:noProof/>
          <w:vertAlign w:val="subscript"/>
          <w:lang w:eastAsia="ja-JP"/>
        </w:rPr>
        <w:t>38</w:t>
      </w:r>
      <w:r>
        <w:rPr>
          <w:rFonts w:hint="eastAsia"/>
          <w:noProof/>
          <w:lang w:eastAsia="ja-JP"/>
        </w:rPr>
        <w:t xml:space="preserve">, </w:t>
      </w:r>
      <w:r>
        <w:rPr>
          <w:noProof/>
          <w:lang w:eastAsia="ja-JP"/>
        </w:rPr>
        <w:t>…</w:t>
      </w:r>
      <w:r>
        <w:rPr>
          <w:rFonts w:hint="eastAsia"/>
          <w:noProof/>
          <w:lang w:eastAsia="ja-JP"/>
        </w:rPr>
        <w:t>, b</w:t>
      </w:r>
      <w:r w:rsidRPr="00793658">
        <w:rPr>
          <w:rFonts w:hint="eastAsia"/>
          <w:noProof/>
          <w:vertAlign w:val="subscript"/>
          <w:lang w:eastAsia="ja-JP"/>
        </w:rPr>
        <w:t>0</w:t>
      </w:r>
      <w:r>
        <w:rPr>
          <w:rFonts w:hint="eastAsia"/>
          <w:noProof/>
          <w:lang w:eastAsia="ja-JP"/>
        </w:rPr>
        <w:t xml:space="preserve">&gt; as defined in </w:t>
      </w:r>
      <w:ins w:id="810" w:author="MulteFire Alliance (MFA)" w:date="2017-04-16T18:41:00Z">
        <w:r w:rsidR="00DD2A1B">
          <w:rPr>
            <w:noProof/>
            <w:lang w:eastAsia="ja-JP"/>
          </w:rPr>
          <w:t>3GPP TS 23.003 </w:t>
        </w:r>
      </w:ins>
      <w:r>
        <w:rPr>
          <w:rFonts w:hint="eastAsia"/>
          <w:noProof/>
          <w:lang w:eastAsia="ja-JP"/>
        </w:rPr>
        <w:t>[</w:t>
      </w:r>
      <w:r>
        <w:rPr>
          <w:noProof/>
          <w:lang w:eastAsia="ja-JP"/>
        </w:rPr>
        <w:t>35</w:t>
      </w:r>
      <w:r>
        <w:rPr>
          <w:rFonts w:hint="eastAsia"/>
          <w:noProof/>
          <w:lang w:eastAsia="ja-JP"/>
        </w:rPr>
        <w:t>]</w:t>
      </w:r>
    </w:p>
    <w:p w14:paraId="788A09EF" w14:textId="77777777" w:rsidR="00FC4011" w:rsidRDefault="00FC4011" w:rsidP="00377BCE">
      <w:pPr>
        <w:rPr>
          <w:lang w:eastAsia="ja-JP"/>
        </w:rPr>
      </w:pPr>
    </w:p>
    <w:p w14:paraId="62AC0936" w14:textId="77777777" w:rsidR="00834672" w:rsidRPr="00612FE5" w:rsidRDefault="00834672" w:rsidP="003C1224">
      <w:pPr>
        <w:pStyle w:val="Heading1"/>
        <w:pageBreakBefore/>
        <w:ind w:left="1138" w:hanging="1138"/>
      </w:pPr>
      <w:bookmarkStart w:id="811" w:name="_Toc462783914"/>
      <w:bookmarkStart w:id="812" w:name="_Toc466543410"/>
      <w:bookmarkStart w:id="813" w:name="_Toc480133458"/>
      <w:r>
        <w:lastRenderedPageBreak/>
        <w:t>8</w:t>
      </w:r>
      <w:r w:rsidRPr="007F5331">
        <w:tab/>
      </w:r>
      <w:r>
        <w:t xml:space="preserve">Logged </w:t>
      </w:r>
      <w:r w:rsidR="00612FE5" w:rsidRPr="00612FE5">
        <w:t>measurements</w:t>
      </w:r>
      <w:bookmarkEnd w:id="811"/>
      <w:bookmarkEnd w:id="812"/>
      <w:bookmarkEnd w:id="813"/>
    </w:p>
    <w:p w14:paraId="7CEA5253" w14:textId="742F41D5" w:rsidR="00834672" w:rsidRDefault="00834672" w:rsidP="00377BCE">
      <w:pPr>
        <w:rPr>
          <w:iCs/>
          <w:color w:val="000000"/>
          <w:lang w:val="en-US"/>
        </w:rPr>
      </w:pPr>
      <w:r>
        <w:rPr>
          <w:color w:val="000000"/>
        </w:rPr>
        <w:t xml:space="preserve">The </w:t>
      </w:r>
      <w:r w:rsidRPr="008D0E6D">
        <w:rPr>
          <w:color w:val="000000"/>
        </w:rPr>
        <w:t>UE may be configured</w:t>
      </w:r>
      <w:r>
        <w:rPr>
          <w:color w:val="000000"/>
        </w:rPr>
        <w:t xml:space="preserve"> to perform</w:t>
      </w:r>
      <w:r w:rsidRPr="008D0E6D">
        <w:rPr>
          <w:color w:val="000000"/>
        </w:rPr>
        <w:t xml:space="preserve"> </w:t>
      </w:r>
      <w:r w:rsidR="00612FE5" w:rsidRPr="00612FE5">
        <w:rPr>
          <w:color w:val="000000"/>
        </w:rPr>
        <w:t>logging of measurement results</w:t>
      </w:r>
      <w:r w:rsidRPr="008D0E6D">
        <w:rPr>
          <w:color w:val="000000"/>
        </w:rPr>
        <w:t xml:space="preserve"> </w:t>
      </w:r>
      <w:r>
        <w:rPr>
          <w:color w:val="000000"/>
        </w:rPr>
        <w:t>in RRC_IDLE mode</w:t>
      </w:r>
      <w:r w:rsidRPr="008D0E6D">
        <w:rPr>
          <w:color w:val="000000"/>
        </w:rPr>
        <w:t xml:space="preserve"> with</w:t>
      </w:r>
      <w:r>
        <w:rPr>
          <w:color w:val="000000"/>
        </w:rPr>
        <w:t xml:space="preserve"> the</w:t>
      </w:r>
      <w:r w:rsidRPr="008D0E6D">
        <w:rPr>
          <w:color w:val="000000"/>
        </w:rPr>
        <w:t xml:space="preserve"> </w:t>
      </w:r>
      <w:r>
        <w:rPr>
          <w:i/>
          <w:iCs/>
          <w:color w:val="000000"/>
        </w:rPr>
        <w:t xml:space="preserve">LoggedMeasurementsConfiguration </w:t>
      </w:r>
      <w:r>
        <w:rPr>
          <w:color w:val="000000"/>
        </w:rPr>
        <w:t xml:space="preserve">message as specified in </w:t>
      </w:r>
      <w:ins w:id="814" w:author="MulteFire Alliance (MFA)" w:date="2017-04-16T18:20:00Z">
        <w:r w:rsidR="00F075AA">
          <w:rPr>
            <w:color w:val="000000"/>
          </w:rPr>
          <w:t>MFA </w:t>
        </w:r>
      </w:ins>
      <w:r>
        <w:rPr>
          <w:color w:val="000000"/>
        </w:rPr>
        <w:t>TS 36.331 [3]</w:t>
      </w:r>
      <w:r w:rsidRPr="008D0E6D">
        <w:rPr>
          <w:i/>
          <w:iCs/>
          <w:color w:val="000000"/>
        </w:rPr>
        <w:t>.</w:t>
      </w:r>
      <w:r>
        <w:rPr>
          <w:color w:val="000000"/>
          <w:lang w:val="en-US"/>
        </w:rPr>
        <w:t xml:space="preserve"> This </w:t>
      </w:r>
      <w:r w:rsidRPr="008D0E6D">
        <w:rPr>
          <w:color w:val="000000"/>
          <w:lang w:val="en-US"/>
        </w:rPr>
        <w:t>configuration</w:t>
      </w:r>
      <w:r w:rsidRPr="008D0E6D">
        <w:rPr>
          <w:iCs/>
          <w:color w:val="000000"/>
          <w:lang w:val="en-US"/>
        </w:rPr>
        <w:t xml:space="preserve"> is valid</w:t>
      </w:r>
      <w:r>
        <w:rPr>
          <w:iCs/>
          <w:color w:val="000000"/>
          <w:lang w:val="en-US"/>
        </w:rPr>
        <w:t xml:space="preserve"> while the logging duration timer is running.</w:t>
      </w:r>
    </w:p>
    <w:p w14:paraId="44654811" w14:textId="77777777" w:rsidR="00612FE5" w:rsidRDefault="00612FE5" w:rsidP="00377BCE">
      <w:pPr>
        <w:rPr>
          <w:iCs/>
          <w:color w:val="000000"/>
          <w:lang w:val="en-US"/>
        </w:rPr>
      </w:pPr>
      <w:r>
        <w:t>If</w:t>
      </w:r>
      <w:r w:rsidRPr="0045527C">
        <w:t xml:space="preserve"> the </w:t>
      </w:r>
      <w:r>
        <w:t>configuration</w:t>
      </w:r>
      <w:r>
        <w:rPr>
          <w:rFonts w:hint="eastAsia"/>
          <w:lang w:eastAsia="ko-KR"/>
        </w:rPr>
        <w:t xml:space="preserve"> of logged measurements</w:t>
      </w:r>
      <w:r>
        <w:t xml:space="preserve"> is valid,</w:t>
      </w:r>
      <w:r>
        <w:rPr>
          <w:rFonts w:hint="eastAsia"/>
          <w:lang w:eastAsia="ko-KR"/>
        </w:rPr>
        <w:t xml:space="preserve"> </w:t>
      </w:r>
      <w:r>
        <w:rPr>
          <w:rFonts w:hint="eastAsia"/>
          <w:iCs/>
          <w:color w:val="000000"/>
          <w:lang w:val="en-US" w:eastAsia="ko-KR"/>
        </w:rPr>
        <w:t>the UE shall perform logging of measurement results if all of the following conditions are met</w:t>
      </w:r>
      <w:r>
        <w:rPr>
          <w:iCs/>
          <w:color w:val="000000"/>
          <w:lang w:val="en-US"/>
        </w:rPr>
        <w:t>:</w:t>
      </w:r>
    </w:p>
    <w:p w14:paraId="7C8A8F36" w14:textId="77777777" w:rsidR="00612FE5" w:rsidRPr="0031233D" w:rsidRDefault="00612FE5" w:rsidP="00377BCE">
      <w:pPr>
        <w:pStyle w:val="B1"/>
      </w:pPr>
      <w:r>
        <w:rPr>
          <w:lang w:val="en-US"/>
        </w:rPr>
        <w:t>-</w:t>
      </w:r>
      <w:r>
        <w:rPr>
          <w:lang w:val="en-US"/>
        </w:rPr>
        <w:tab/>
      </w:r>
      <w:r w:rsidR="00F22594">
        <w:rPr>
          <w:lang w:val="en-US"/>
        </w:rPr>
        <w:t>T</w:t>
      </w:r>
      <w:r>
        <w:rPr>
          <w:rFonts w:hint="eastAsia"/>
          <w:lang w:val="en-US" w:eastAsia="ko-KR"/>
        </w:rPr>
        <w:t xml:space="preserve">he UE is in </w:t>
      </w:r>
      <w:r w:rsidRPr="00E6216E">
        <w:rPr>
          <w:rFonts w:hint="eastAsia"/>
          <w:i/>
          <w:lang w:val="en-US" w:eastAsia="ko-KR"/>
        </w:rPr>
        <w:t>camped normally</w:t>
      </w:r>
      <w:r>
        <w:rPr>
          <w:rFonts w:hint="eastAsia"/>
          <w:lang w:val="en-US" w:eastAsia="ko-KR"/>
        </w:rPr>
        <w:t xml:space="preserve"> state </w:t>
      </w:r>
      <w:r w:rsidRPr="0031233D">
        <w:t>in RRC_IDLE mode;</w:t>
      </w:r>
    </w:p>
    <w:p w14:paraId="6AA4FF0E" w14:textId="3B3836AD" w:rsidR="00612FE5" w:rsidRDefault="00612FE5" w:rsidP="00377BCE">
      <w:pPr>
        <w:pStyle w:val="B1"/>
        <w:rPr>
          <w:i/>
          <w:iCs/>
          <w:color w:val="000000"/>
          <w:lang w:eastAsia="ko-KR"/>
        </w:rPr>
      </w:pPr>
      <w:r w:rsidRPr="0031233D">
        <w:t>-</w:t>
      </w:r>
      <w:r w:rsidRPr="0031233D">
        <w:tab/>
      </w:r>
      <w:r w:rsidR="00D069FC" w:rsidRPr="00D069FC">
        <w:t xml:space="preserve">The </w:t>
      </w:r>
      <w:r>
        <w:rPr>
          <w:rFonts w:hint="eastAsia"/>
          <w:lang w:eastAsia="ko-KR"/>
        </w:rPr>
        <w:t xml:space="preserve">RPLMN of </w:t>
      </w:r>
      <w:r w:rsidRPr="0031233D">
        <w:t xml:space="preserve">the UE is </w:t>
      </w:r>
      <w:r>
        <w:rPr>
          <w:rFonts w:hint="eastAsia"/>
          <w:lang w:eastAsia="ko-KR"/>
        </w:rPr>
        <w:t xml:space="preserve">the same as the RPLMN at the point of time of </w:t>
      </w:r>
      <w:r>
        <w:rPr>
          <w:i/>
          <w:iCs/>
          <w:color w:val="000000"/>
        </w:rPr>
        <w:t>LoggedMeasurementConfiguration</w:t>
      </w:r>
      <w:r>
        <w:rPr>
          <w:rFonts w:hint="eastAsia"/>
          <w:i/>
          <w:iCs/>
          <w:color w:val="000000"/>
          <w:lang w:eastAsia="ko-KR"/>
        </w:rPr>
        <w:t xml:space="preserve"> </w:t>
      </w:r>
      <w:r w:rsidRPr="00E6216E">
        <w:rPr>
          <w:rFonts w:hint="eastAsia"/>
          <w:iCs/>
          <w:color w:val="000000"/>
          <w:lang w:eastAsia="ko-KR"/>
        </w:rPr>
        <w:t>message reception</w:t>
      </w:r>
      <w:r w:rsidR="00D069FC">
        <w:t xml:space="preserve">, or is present in the </w:t>
      </w:r>
      <w:r w:rsidR="00D069FC">
        <w:rPr>
          <w:i/>
          <w:iCs/>
        </w:rPr>
        <w:t>plmn-IdentityList</w:t>
      </w:r>
      <w:r w:rsidR="00D069FC">
        <w:t xml:space="preserve"> (see </w:t>
      </w:r>
      <w:ins w:id="815" w:author="MulteFire Alliance (MFA)" w:date="2017-04-16T18:20:00Z">
        <w:r w:rsidR="00F075AA">
          <w:t>MFA </w:t>
        </w:r>
      </w:ins>
      <w:r w:rsidR="00D069FC">
        <w:t>TS 36.331 [3]) if configured</w:t>
      </w:r>
      <w:r w:rsidRPr="00E6216E">
        <w:rPr>
          <w:rFonts w:hint="eastAsia"/>
          <w:iCs/>
          <w:color w:val="000000"/>
          <w:lang w:eastAsia="ko-KR"/>
        </w:rPr>
        <w:t>;</w:t>
      </w:r>
    </w:p>
    <w:p w14:paraId="56D9A06A" w14:textId="10D5DB64" w:rsidR="00612FE5" w:rsidRPr="0031233D" w:rsidRDefault="00612FE5" w:rsidP="00377BCE">
      <w:pPr>
        <w:pStyle w:val="B1"/>
      </w:pPr>
      <w:r>
        <w:rPr>
          <w:rFonts w:hint="eastAsia"/>
          <w:i/>
          <w:iCs/>
          <w:color w:val="000000"/>
          <w:lang w:eastAsia="ko-KR"/>
        </w:rPr>
        <w:t>-</w:t>
      </w:r>
      <w:r>
        <w:rPr>
          <w:rFonts w:hint="eastAsia"/>
          <w:i/>
          <w:iCs/>
          <w:color w:val="000000"/>
          <w:lang w:eastAsia="ko-KR"/>
        </w:rPr>
        <w:tab/>
      </w:r>
      <w:r w:rsidR="00F22594">
        <w:rPr>
          <w:iCs/>
          <w:color w:val="000000"/>
          <w:lang w:eastAsia="ko-KR"/>
        </w:rPr>
        <w:t>T</w:t>
      </w:r>
      <w:r w:rsidRPr="00E6216E">
        <w:rPr>
          <w:rFonts w:hint="eastAsia"/>
          <w:iCs/>
          <w:color w:val="000000"/>
          <w:lang w:eastAsia="ko-KR"/>
        </w:rPr>
        <w:t>he UE is</w:t>
      </w:r>
      <w:r>
        <w:rPr>
          <w:rFonts w:hint="eastAsia"/>
          <w:i/>
          <w:iCs/>
          <w:color w:val="000000"/>
          <w:lang w:eastAsia="ko-KR"/>
        </w:rPr>
        <w:t xml:space="preserve"> </w:t>
      </w:r>
      <w:r w:rsidRPr="0031233D">
        <w:t xml:space="preserve">camped on a cell belonging to the </w:t>
      </w:r>
      <w:r w:rsidRPr="0028392B">
        <w:rPr>
          <w:i/>
          <w:iCs/>
        </w:rPr>
        <w:t>areaConfiguration</w:t>
      </w:r>
      <w:r w:rsidRPr="0031233D">
        <w:t xml:space="preserve"> (see </w:t>
      </w:r>
      <w:ins w:id="816" w:author="MulteFire Alliance (MFA)" w:date="2017-04-16T18:20:00Z">
        <w:r w:rsidR="00F075AA">
          <w:t>MFA </w:t>
        </w:r>
      </w:ins>
      <w:r w:rsidRPr="0031233D">
        <w:t>TS 36.331 [3]), if configured;</w:t>
      </w:r>
    </w:p>
    <w:p w14:paraId="75EBE4A9" w14:textId="77777777" w:rsidR="00B22B57" w:rsidRPr="00295535" w:rsidRDefault="00612FE5" w:rsidP="00377BCE">
      <w:pPr>
        <w:pStyle w:val="B1"/>
        <w:rPr>
          <w:lang w:eastAsia="ja-JP"/>
        </w:rPr>
      </w:pPr>
      <w:r w:rsidRPr="0031233D">
        <w:t>-</w:t>
      </w:r>
      <w:r w:rsidRPr="0031233D">
        <w:tab/>
      </w:r>
      <w:r w:rsidR="00F22594">
        <w:rPr>
          <w:lang w:eastAsia="ko-KR"/>
        </w:rPr>
        <w:t>T</w:t>
      </w:r>
      <w:r>
        <w:rPr>
          <w:rFonts w:hint="eastAsia"/>
          <w:lang w:eastAsia="ko-KR"/>
        </w:rPr>
        <w:t xml:space="preserve">he UE is camped on </w:t>
      </w:r>
      <w:r w:rsidRPr="0031233D">
        <w:t>the RAT where the logged measurement configuration was received</w:t>
      </w:r>
      <w:r w:rsidR="00612A11">
        <w:rPr>
          <w:rFonts w:eastAsia="SimSun" w:hint="eastAsia"/>
          <w:lang w:eastAsia="zh-CN"/>
        </w:rPr>
        <w:t>;</w:t>
      </w:r>
    </w:p>
    <w:p w14:paraId="75B025A5" w14:textId="77777777" w:rsidR="00612A11" w:rsidRDefault="00B22B57" w:rsidP="00612A11">
      <w:pPr>
        <w:pStyle w:val="B1"/>
        <w:ind w:left="567" w:hanging="283"/>
        <w:rPr>
          <w:rFonts w:eastAsia="SimSun"/>
          <w:lang w:eastAsia="zh-CN"/>
        </w:rPr>
      </w:pPr>
      <w:r w:rsidRPr="0031233D">
        <w:t>-</w:t>
      </w:r>
      <w:r w:rsidRPr="0031233D">
        <w:tab/>
      </w:r>
      <w:r w:rsidRPr="00BE175B">
        <w:rPr>
          <w:rFonts w:hint="eastAsia"/>
        </w:rPr>
        <w:t xml:space="preserve">The UE receives </w:t>
      </w:r>
      <w:r w:rsidRPr="00BE175B">
        <w:t>MBMS service</w:t>
      </w:r>
      <w:r w:rsidRPr="00BE175B">
        <w:rPr>
          <w:rFonts w:hint="eastAsia"/>
        </w:rPr>
        <w:t xml:space="preserve"> from MBSFN area</w:t>
      </w:r>
      <w:r w:rsidRPr="00BE175B">
        <w:t>(s)</w:t>
      </w:r>
      <w:r w:rsidRPr="00BE175B">
        <w:rPr>
          <w:rFonts w:hint="eastAsia"/>
        </w:rPr>
        <w:t xml:space="preserve"> belonging to </w:t>
      </w:r>
      <w:r w:rsidRPr="00E3013C">
        <w:rPr>
          <w:bCs/>
          <w:i/>
        </w:rPr>
        <w:t>targetMBSFN-AreaList</w:t>
      </w:r>
      <w:r w:rsidRPr="00E3013C">
        <w:rPr>
          <w:rFonts w:hint="eastAsia"/>
        </w:rPr>
        <w:t>,</w:t>
      </w:r>
      <w:r w:rsidRPr="00BE175B">
        <w:rPr>
          <w:rFonts w:hint="eastAsia"/>
        </w:rPr>
        <w:t xml:space="preserve"> if included in the logged measurement configuration</w:t>
      </w:r>
      <w:r w:rsidR="00612A11">
        <w:rPr>
          <w:rFonts w:eastAsia="SimSun" w:hint="eastAsia"/>
          <w:lang w:eastAsia="zh-CN"/>
        </w:rPr>
        <w:t>;</w:t>
      </w:r>
    </w:p>
    <w:p w14:paraId="01A12DB2" w14:textId="77777777" w:rsidR="00B22B57" w:rsidRPr="0058797B" w:rsidRDefault="00612A11" w:rsidP="00377BCE">
      <w:pPr>
        <w:pStyle w:val="B1"/>
        <w:ind w:left="567" w:hanging="283"/>
        <w:rPr>
          <w:lang w:eastAsia="ja-JP"/>
        </w:rPr>
      </w:pPr>
      <w:r>
        <w:rPr>
          <w:rFonts w:eastAsia="SimSun" w:hint="eastAsia"/>
          <w:lang w:eastAsia="zh-CN"/>
        </w:rPr>
        <w:t>-</w:t>
      </w:r>
      <w:r>
        <w:rPr>
          <w:rFonts w:eastAsia="SimSun"/>
          <w:lang w:eastAsia="zh-CN"/>
        </w:rPr>
        <w:tab/>
      </w:r>
      <w:r w:rsidRPr="004B4355">
        <w:rPr>
          <w:rFonts w:eastAsia="SimSun" w:hint="eastAsia"/>
          <w:lang w:eastAsia="zh-CN"/>
        </w:rPr>
        <w:t xml:space="preserve">The </w:t>
      </w:r>
      <w:r>
        <w:rPr>
          <w:rFonts w:eastAsia="SimSun" w:hint="eastAsia"/>
          <w:lang w:eastAsia="zh-CN"/>
        </w:rPr>
        <w:t xml:space="preserve">IDC </w:t>
      </w:r>
      <w:r w:rsidRPr="004B4355">
        <w:rPr>
          <w:rFonts w:eastAsia="SimSun" w:hint="eastAsia"/>
          <w:lang w:eastAsia="zh-CN"/>
        </w:rPr>
        <w:t xml:space="preserve">capable UE does not detect the presence </w:t>
      </w:r>
      <w:r w:rsidRPr="004B4355">
        <w:rPr>
          <w:rFonts w:eastAsia="SimSun"/>
          <w:lang w:eastAsia="zh-CN"/>
        </w:rPr>
        <w:t>of in</w:t>
      </w:r>
      <w:r w:rsidRPr="004B4355">
        <w:rPr>
          <w:rFonts w:eastAsia="SimSun" w:hint="eastAsia"/>
          <w:lang w:eastAsia="zh-CN"/>
        </w:rPr>
        <w:t>-device coexistence interference.</w:t>
      </w:r>
    </w:p>
    <w:p w14:paraId="1F62B7CB" w14:textId="6BCE5EAA" w:rsidR="00612FE5" w:rsidRDefault="00B22B57" w:rsidP="00377BCE">
      <w:pPr>
        <w:rPr>
          <w:lang w:val="en-US"/>
        </w:rPr>
      </w:pPr>
      <w:r>
        <w:t>If</w:t>
      </w:r>
      <w:r w:rsidRPr="0045527C">
        <w:t xml:space="preserve"> the </w:t>
      </w:r>
      <w:r>
        <w:t>configuration</w:t>
      </w:r>
      <w:r>
        <w:rPr>
          <w:rFonts w:hint="eastAsia"/>
          <w:lang w:eastAsia="ko-KR"/>
        </w:rPr>
        <w:t xml:space="preserve"> of logged </w:t>
      </w:r>
      <w:r>
        <w:rPr>
          <w:lang w:eastAsia="ko-KR"/>
        </w:rPr>
        <w:t xml:space="preserve">MBSFN </w:t>
      </w:r>
      <w:r>
        <w:rPr>
          <w:rFonts w:hint="eastAsia"/>
          <w:lang w:eastAsia="ko-KR"/>
        </w:rPr>
        <w:t>measurements</w:t>
      </w:r>
      <w:r>
        <w:t xml:space="preserve"> is valid,</w:t>
      </w:r>
      <w:r>
        <w:rPr>
          <w:rFonts w:hint="eastAsia"/>
          <w:lang w:eastAsia="ko-KR"/>
        </w:rPr>
        <w:t xml:space="preserve"> </w:t>
      </w:r>
      <w:r>
        <w:rPr>
          <w:rFonts w:hint="eastAsia"/>
          <w:lang w:val="en-US" w:eastAsia="ko-KR"/>
        </w:rPr>
        <w:t>the UE shall perform logging of</w:t>
      </w:r>
      <w:r>
        <w:rPr>
          <w:rFonts w:eastAsia="SimSun"/>
          <w:lang w:val="en-US" w:eastAsia="zh-CN"/>
        </w:rPr>
        <w:t xml:space="preserve"> </w:t>
      </w:r>
      <w:r>
        <w:rPr>
          <w:rFonts w:hint="eastAsia"/>
          <w:lang w:val="en-US" w:eastAsia="ko-KR"/>
        </w:rPr>
        <w:t xml:space="preserve">measurement results </w:t>
      </w:r>
      <w:r w:rsidRPr="00331174">
        <w:rPr>
          <w:lang w:val="en-US" w:eastAsia="ko-KR"/>
        </w:rPr>
        <w:t>in</w:t>
      </w:r>
      <w:r>
        <w:rPr>
          <w:lang w:val="en-US" w:eastAsia="ko-KR"/>
        </w:rPr>
        <w:t xml:space="preserve"> RRC_CONNECTED in addition to RRC_IDLE, as described in </w:t>
      </w:r>
      <w:ins w:id="817" w:author="MulteFire Alliance (MFA)" w:date="2017-04-16T18:20:00Z">
        <w:r w:rsidR="00F075AA">
          <w:rPr>
            <w:lang w:val="en-US" w:eastAsia="ko-KR"/>
          </w:rPr>
          <w:t>MFA </w:t>
        </w:r>
      </w:ins>
      <w:r>
        <w:rPr>
          <w:lang w:val="en-US" w:eastAsia="ko-KR"/>
        </w:rPr>
        <w:t>TS 36.331 [3].</w:t>
      </w:r>
    </w:p>
    <w:p w14:paraId="2931AE15" w14:textId="77777777" w:rsidR="00834672" w:rsidRDefault="00834672" w:rsidP="00377BCE">
      <w:r>
        <w:t xml:space="preserve">Otherwise, the </w:t>
      </w:r>
      <w:r w:rsidR="00612FE5" w:rsidRPr="00612FE5">
        <w:t>logging of measurement results shall be suspended</w:t>
      </w:r>
      <w:r>
        <w:t>.</w:t>
      </w:r>
    </w:p>
    <w:p w14:paraId="71F0179B" w14:textId="77777777" w:rsidR="00612FE5" w:rsidRDefault="00612FE5" w:rsidP="00377BCE">
      <w:pPr>
        <w:pStyle w:val="NO"/>
      </w:pPr>
      <w:r w:rsidRPr="00612FE5">
        <w:t>NOTE:</w:t>
      </w:r>
      <w:r w:rsidRPr="00612FE5">
        <w:tab/>
        <w:t>Even if logging of measurement results is suspended, the logging duration timer and time stamp will continue, and the logged measurement configuration and corresponding log are kept.</w:t>
      </w:r>
    </w:p>
    <w:p w14:paraId="22C691CE" w14:textId="77777777" w:rsidR="00982A43" w:rsidRDefault="00982A43" w:rsidP="00377BCE"/>
    <w:p w14:paraId="36D44AB4" w14:textId="77777777" w:rsidR="00982A43" w:rsidRPr="00AE7A6B" w:rsidRDefault="00982A43" w:rsidP="00AA6BB6">
      <w:pPr>
        <w:pStyle w:val="Heading1"/>
        <w:pageBreakBefore/>
        <w:ind w:left="1138" w:hanging="1138"/>
        <w:rPr>
          <w:rFonts w:eastAsia="SimSun"/>
          <w:lang w:eastAsia="zh-CN"/>
        </w:rPr>
      </w:pPr>
      <w:bookmarkStart w:id="818" w:name="_Toc462783915"/>
      <w:bookmarkStart w:id="819" w:name="_Toc466543411"/>
      <w:bookmarkStart w:id="820" w:name="_Toc480133459"/>
      <w:r>
        <w:rPr>
          <w:rFonts w:eastAsia="SimSun"/>
          <w:lang w:eastAsia="zh-CN"/>
        </w:rPr>
        <w:lastRenderedPageBreak/>
        <w:t>9</w:t>
      </w:r>
      <w:r w:rsidRPr="007F5331">
        <w:tab/>
      </w:r>
      <w:r>
        <w:rPr>
          <w:rFonts w:eastAsia="SimSun" w:hint="eastAsia"/>
          <w:lang w:eastAsia="zh-CN"/>
        </w:rPr>
        <w:t>Accessibility measurements</w:t>
      </w:r>
      <w:bookmarkEnd w:id="818"/>
      <w:bookmarkEnd w:id="819"/>
      <w:bookmarkEnd w:id="820"/>
    </w:p>
    <w:p w14:paraId="09429E15" w14:textId="5934625E" w:rsidR="00982A43" w:rsidRDefault="00982A43" w:rsidP="00377BCE">
      <w:r w:rsidRPr="00437123">
        <w:t xml:space="preserve">The UE logs failure information when the RRC connection establishment procedure fails as specified in </w:t>
      </w:r>
      <w:ins w:id="821" w:author="MulteFire Alliance (MFA)" w:date="2017-04-16T18:20:00Z">
        <w:r w:rsidR="00F075AA">
          <w:t>MFA </w:t>
        </w:r>
      </w:ins>
      <w:r w:rsidRPr="00437123">
        <w:t>TS</w:t>
      </w:r>
      <w:r w:rsidR="00AA6BB6">
        <w:t> </w:t>
      </w:r>
      <w:r w:rsidRPr="00437123">
        <w:t>36.331</w:t>
      </w:r>
      <w:r w:rsidR="00AA6BB6">
        <w:t> </w:t>
      </w:r>
      <w:r w:rsidRPr="00437123">
        <w:t>[3].</w:t>
      </w:r>
    </w:p>
    <w:p w14:paraId="5BB73211" w14:textId="77777777" w:rsidR="006B5645" w:rsidRDefault="006B5645" w:rsidP="00377BCE"/>
    <w:p w14:paraId="1E0896FC" w14:textId="77777777" w:rsidR="006B5645" w:rsidRPr="00765A5F" w:rsidRDefault="006B5645" w:rsidP="00AA6BB6">
      <w:pPr>
        <w:pStyle w:val="Heading1"/>
        <w:pageBreakBefore/>
        <w:ind w:left="1138" w:hanging="1138"/>
        <w:rPr>
          <w:rFonts w:eastAsia="SimSun"/>
          <w:lang w:eastAsia="zh-CN"/>
        </w:rPr>
      </w:pPr>
      <w:bookmarkStart w:id="822" w:name="_Toc462783916"/>
      <w:bookmarkStart w:id="823" w:name="_Toc466543412"/>
      <w:bookmarkStart w:id="824" w:name="_Toc480133460"/>
      <w:r>
        <w:rPr>
          <w:rFonts w:eastAsia="SimSun"/>
          <w:lang w:eastAsia="zh-CN"/>
        </w:rPr>
        <w:lastRenderedPageBreak/>
        <w:t>10</w:t>
      </w:r>
      <w:r w:rsidRPr="00AA4028">
        <w:rPr>
          <w:rFonts w:eastAsia="SimSun"/>
          <w:lang w:eastAsia="zh-CN"/>
        </w:rPr>
        <w:tab/>
        <w:t xml:space="preserve">Mobility History </w:t>
      </w:r>
      <w:r w:rsidRPr="00765A5F">
        <w:rPr>
          <w:rFonts w:eastAsia="SimSun"/>
          <w:lang w:eastAsia="zh-CN"/>
        </w:rPr>
        <w:t>Information</w:t>
      </w:r>
      <w:bookmarkEnd w:id="822"/>
      <w:bookmarkEnd w:id="823"/>
      <w:bookmarkEnd w:id="824"/>
    </w:p>
    <w:p w14:paraId="4A950F19" w14:textId="1F9D1B5D" w:rsidR="006B5645" w:rsidRDefault="006B5645" w:rsidP="00377BCE">
      <w:r w:rsidRPr="00765A5F">
        <w:t xml:space="preserve">The UE stores the history of </w:t>
      </w:r>
      <w:r>
        <w:t>serving cells</w:t>
      </w:r>
      <w:r w:rsidRPr="00765A5F">
        <w:t xml:space="preserve"> as specified in </w:t>
      </w:r>
      <w:ins w:id="825" w:author="MulteFire Alliance (MFA)" w:date="2017-04-16T18:20:00Z">
        <w:r w:rsidR="00F075AA">
          <w:t>MFA </w:t>
        </w:r>
      </w:ins>
      <w:r w:rsidRPr="00765A5F">
        <w:t>TS 36.331</w:t>
      </w:r>
      <w:r w:rsidRPr="00AA4028">
        <w:t>[3].</w:t>
      </w:r>
    </w:p>
    <w:p w14:paraId="53710BD8" w14:textId="77777777" w:rsidR="00ED53A2" w:rsidRPr="00BE34C3" w:rsidRDefault="00ED53A2" w:rsidP="00AA6BB6">
      <w:pPr>
        <w:pStyle w:val="Heading1"/>
        <w:pageBreakBefore/>
        <w:ind w:left="1138" w:hanging="1138"/>
        <w:rPr>
          <w:lang w:eastAsia="ko-KR"/>
        </w:rPr>
      </w:pPr>
      <w:bookmarkStart w:id="826" w:name="_Toc462783917"/>
      <w:bookmarkStart w:id="827" w:name="_Toc466543413"/>
      <w:bookmarkStart w:id="828" w:name="_Toc480133461"/>
      <w:r w:rsidRPr="00BE34C3">
        <w:rPr>
          <w:rFonts w:hint="eastAsia"/>
          <w:lang w:eastAsia="ko-KR"/>
        </w:rPr>
        <w:lastRenderedPageBreak/>
        <w:t>11</w:t>
      </w:r>
      <w:r w:rsidRPr="00BE34C3">
        <w:tab/>
      </w:r>
      <w:r w:rsidR="00664A93" w:rsidRPr="008A6B2E">
        <w:rPr>
          <w:rFonts w:eastAsia="Malgun Gothic" w:hint="eastAsia"/>
          <w:lang w:eastAsia="ko-KR"/>
        </w:rPr>
        <w:t>Sidelink</w:t>
      </w:r>
      <w:r w:rsidR="00664A93" w:rsidRPr="00BE34C3">
        <w:rPr>
          <w:rFonts w:hint="eastAsia"/>
          <w:lang w:eastAsia="ko-KR"/>
        </w:rPr>
        <w:t xml:space="preserve"> </w:t>
      </w:r>
      <w:r w:rsidRPr="00BE34C3">
        <w:rPr>
          <w:rFonts w:hint="eastAsia"/>
          <w:lang w:eastAsia="ko-KR"/>
        </w:rPr>
        <w:t>operation</w:t>
      </w:r>
      <w:bookmarkEnd w:id="826"/>
      <w:bookmarkEnd w:id="827"/>
      <w:bookmarkEnd w:id="828"/>
    </w:p>
    <w:p w14:paraId="32E04E89" w14:textId="77777777" w:rsidR="00ED53A2" w:rsidRPr="00BE34C3" w:rsidRDefault="00ED53A2" w:rsidP="00377BCE">
      <w:pPr>
        <w:pStyle w:val="Heading2"/>
      </w:pPr>
      <w:bookmarkStart w:id="829" w:name="_Toc462783918"/>
      <w:bookmarkStart w:id="830" w:name="_Toc466543414"/>
      <w:bookmarkStart w:id="831" w:name="_Toc480133462"/>
      <w:r w:rsidRPr="00BE34C3">
        <w:rPr>
          <w:rFonts w:hint="eastAsia"/>
          <w:lang w:eastAsia="ko-KR"/>
        </w:rPr>
        <w:t>11.1</w:t>
      </w:r>
      <w:r w:rsidRPr="00BE34C3">
        <w:rPr>
          <w:rFonts w:hint="eastAsia"/>
          <w:lang w:eastAsia="ko-KR"/>
        </w:rPr>
        <w:tab/>
      </w:r>
      <w:r w:rsidR="00664A93" w:rsidRPr="008A6B2E">
        <w:rPr>
          <w:rFonts w:eastAsia="Malgun Gothic" w:hint="eastAsia"/>
          <w:lang w:eastAsia="ko-KR"/>
        </w:rPr>
        <w:t>S</w:t>
      </w:r>
      <w:r w:rsidR="00664A93">
        <w:rPr>
          <w:rFonts w:hint="eastAsia"/>
        </w:rPr>
        <w:t>idelink communication</w:t>
      </w:r>
      <w:bookmarkEnd w:id="829"/>
      <w:bookmarkEnd w:id="830"/>
      <w:bookmarkEnd w:id="831"/>
    </w:p>
    <w:p w14:paraId="6231BB47" w14:textId="32631D14" w:rsidR="00ED53A2" w:rsidRPr="00BE34C3" w:rsidRDefault="00ED53A2" w:rsidP="00377BCE">
      <w:pPr>
        <w:rPr>
          <w:i/>
          <w:noProof/>
          <w:kern w:val="2"/>
          <w:lang w:eastAsia="ko-KR"/>
        </w:rPr>
      </w:pPr>
      <w:r w:rsidRPr="00BE34C3">
        <w:rPr>
          <w:rFonts w:hint="eastAsia"/>
          <w:lang w:eastAsia="ko-KR"/>
        </w:rPr>
        <w:t xml:space="preserve">The UE may transmit or receive </w:t>
      </w:r>
      <w:r w:rsidR="00664A93">
        <w:rPr>
          <w:rFonts w:hint="eastAsia"/>
          <w:lang w:eastAsia="ko-KR"/>
        </w:rPr>
        <w:t>sidelink communication</w:t>
      </w:r>
      <w:r w:rsidRPr="00BE34C3">
        <w:rPr>
          <w:rFonts w:hint="eastAsia"/>
          <w:lang w:eastAsia="ko-KR"/>
        </w:rPr>
        <w:t xml:space="preserve"> if it </w:t>
      </w:r>
      <w:r w:rsidRPr="00BE34C3">
        <w:rPr>
          <w:lang w:eastAsia="ko-KR"/>
        </w:rPr>
        <w:t>fulfi</w:t>
      </w:r>
      <w:r w:rsidRPr="00BE34C3">
        <w:rPr>
          <w:rFonts w:hint="eastAsia"/>
          <w:lang w:eastAsia="ko-KR"/>
        </w:rPr>
        <w:t>l</w:t>
      </w:r>
      <w:r w:rsidRPr="00BE34C3">
        <w:rPr>
          <w:lang w:eastAsia="ko-KR"/>
        </w:rPr>
        <w:t>s</w:t>
      </w:r>
      <w:r w:rsidRPr="00BE34C3">
        <w:rPr>
          <w:rFonts w:hint="eastAsia"/>
          <w:lang w:eastAsia="ko-KR"/>
        </w:rPr>
        <w:t xml:space="preserve"> the condition(s) defined in </w:t>
      </w:r>
      <w:ins w:id="832" w:author="MulteFire Alliance (MFA)" w:date="2017-04-16T18:20:00Z">
        <w:r w:rsidR="00F075AA">
          <w:rPr>
            <w:lang w:eastAsia="ko-KR"/>
          </w:rPr>
          <w:t>MFA </w:t>
        </w:r>
      </w:ins>
      <w:r w:rsidRPr="00BE34C3">
        <w:rPr>
          <w:rFonts w:hint="eastAsia"/>
          <w:lang w:eastAsia="ko-KR"/>
        </w:rPr>
        <w:t xml:space="preserve">TS 36.331 </w:t>
      </w:r>
      <w:r w:rsidRPr="00BE34C3">
        <w:t>[</w:t>
      </w:r>
      <w:r w:rsidRPr="00BE34C3">
        <w:rPr>
          <w:rFonts w:hint="eastAsia"/>
          <w:lang w:eastAsia="ko-KR"/>
        </w:rPr>
        <w:t>3</w:t>
      </w:r>
      <w:r w:rsidRPr="00BE34C3">
        <w:t xml:space="preserve">, </w:t>
      </w:r>
      <w:ins w:id="833" w:author="MulteFire Alliance (MFA)" w:date="2017-04-16T18:21:00Z">
        <w:r w:rsidR="00F075AA">
          <w:t>Section </w:t>
        </w:r>
      </w:ins>
      <w:r w:rsidRPr="000D360A">
        <w:rPr>
          <w:rFonts w:hint="eastAsia"/>
          <w:lang w:eastAsia="ko-KR"/>
        </w:rPr>
        <w:t>5.</w:t>
      </w:r>
      <w:r w:rsidR="000D360A">
        <w:rPr>
          <w:lang w:eastAsia="ko-KR"/>
        </w:rPr>
        <w:t>10</w:t>
      </w:r>
      <w:r w:rsidRPr="000D360A">
        <w:rPr>
          <w:rFonts w:hint="eastAsia"/>
          <w:lang w:eastAsia="ko-KR"/>
        </w:rPr>
        <w:t>.1a</w:t>
      </w:r>
      <w:r w:rsidRPr="000D360A">
        <w:t>]</w:t>
      </w:r>
      <w:r w:rsidRPr="000D360A">
        <w:rPr>
          <w:rFonts w:hint="eastAsia"/>
          <w:lang w:eastAsia="ko-KR"/>
        </w:rPr>
        <w:t>.</w:t>
      </w:r>
      <w:r w:rsidRPr="00BE34C3">
        <w:rPr>
          <w:rFonts w:hint="eastAsia"/>
          <w:lang w:eastAsia="ko-KR"/>
        </w:rPr>
        <w:t xml:space="preserve"> When UE is in-coverage for </w:t>
      </w:r>
      <w:r w:rsidR="00664A93" w:rsidRPr="00B87848">
        <w:rPr>
          <w:rFonts w:eastAsia="Malgun Gothic" w:hint="eastAsia"/>
          <w:lang w:eastAsia="ko-KR"/>
        </w:rPr>
        <w:t xml:space="preserve">sidelink </w:t>
      </w:r>
      <w:r w:rsidR="00664A93" w:rsidRPr="00B87848">
        <w:rPr>
          <w:rFonts w:hint="eastAsia"/>
          <w:lang w:eastAsia="ko-KR"/>
        </w:rPr>
        <w:t>operation</w:t>
      </w:r>
      <w:r w:rsidR="00664A93" w:rsidRPr="001610C5">
        <w:rPr>
          <w:rFonts w:eastAsia="Malgun Gothic" w:hint="eastAsia"/>
          <w:lang w:eastAsia="ko-KR"/>
        </w:rPr>
        <w:t xml:space="preserve"> </w:t>
      </w:r>
      <w:r w:rsidRPr="00BE34C3">
        <w:rPr>
          <w:rFonts w:hint="eastAsia"/>
          <w:lang w:eastAsia="ko-KR"/>
        </w:rPr>
        <w:t xml:space="preserve">as defined in section 11.4, the UE may perform the </w:t>
      </w:r>
      <w:r w:rsidR="00664A93" w:rsidRPr="00B87848">
        <w:rPr>
          <w:rFonts w:hint="eastAsia"/>
          <w:lang w:eastAsia="ko-KR"/>
        </w:rPr>
        <w:t>sidelink communication</w:t>
      </w:r>
      <w:r w:rsidRPr="00BE34C3">
        <w:rPr>
          <w:rFonts w:hint="eastAsia"/>
          <w:lang w:eastAsia="ko-KR"/>
        </w:rPr>
        <w:t xml:space="preserve"> according to </w:t>
      </w:r>
      <w:r w:rsidRPr="00BE34C3">
        <w:rPr>
          <w:rFonts w:hint="eastAsia"/>
          <w:i/>
          <w:lang w:eastAsia="ko-KR"/>
        </w:rPr>
        <w:t>SystemInformationBlockType18</w:t>
      </w:r>
      <w:r w:rsidR="007D25B5">
        <w:rPr>
          <w:rFonts w:hint="eastAsia"/>
          <w:lang w:eastAsia="zh-CN"/>
        </w:rPr>
        <w:t xml:space="preserve"> or </w:t>
      </w:r>
      <w:r w:rsidR="007D25B5" w:rsidRPr="00BE34C3">
        <w:rPr>
          <w:rFonts w:hint="eastAsia"/>
          <w:lang w:eastAsia="ko-KR"/>
        </w:rPr>
        <w:t>perform</w:t>
      </w:r>
      <w:r w:rsidR="007D25B5">
        <w:rPr>
          <w:rFonts w:hint="eastAsia"/>
          <w:lang w:eastAsia="zh-CN"/>
        </w:rPr>
        <w:t xml:space="preserve"> </w:t>
      </w:r>
      <w:r w:rsidR="007D25B5" w:rsidRPr="00BE34C3">
        <w:rPr>
          <w:rFonts w:hint="eastAsia"/>
          <w:lang w:eastAsia="ko-KR"/>
        </w:rPr>
        <w:t xml:space="preserve">the </w:t>
      </w:r>
      <w:r w:rsidR="007D25B5">
        <w:rPr>
          <w:rFonts w:hint="eastAsia"/>
          <w:lang w:eastAsia="zh-CN"/>
        </w:rPr>
        <w:t xml:space="preserve">V2X </w:t>
      </w:r>
      <w:r w:rsidR="007D25B5" w:rsidRPr="00B87848">
        <w:rPr>
          <w:rFonts w:hint="eastAsia"/>
          <w:lang w:eastAsia="ko-KR"/>
        </w:rPr>
        <w:t>sidelink communication</w:t>
      </w:r>
      <w:r w:rsidR="007D25B5">
        <w:rPr>
          <w:rFonts w:hint="eastAsia"/>
          <w:lang w:eastAsia="zh-CN"/>
        </w:rPr>
        <w:t xml:space="preserve"> </w:t>
      </w:r>
      <w:r w:rsidR="007D25B5" w:rsidRPr="00BE34C3">
        <w:rPr>
          <w:rFonts w:hint="eastAsia"/>
          <w:lang w:eastAsia="ko-KR"/>
        </w:rPr>
        <w:t>according to</w:t>
      </w:r>
      <w:r w:rsidR="007D25B5">
        <w:rPr>
          <w:rFonts w:hint="eastAsia"/>
          <w:lang w:eastAsia="zh-CN"/>
        </w:rPr>
        <w:t xml:space="preserve"> </w:t>
      </w:r>
      <w:r w:rsidR="007D25B5" w:rsidRPr="00BE34C3">
        <w:rPr>
          <w:rFonts w:hint="eastAsia"/>
          <w:i/>
          <w:lang w:eastAsia="ko-KR"/>
        </w:rPr>
        <w:t>SystemInformationBlockType</w:t>
      </w:r>
      <w:r w:rsidR="007D25B5">
        <w:rPr>
          <w:rFonts w:hint="eastAsia"/>
          <w:i/>
          <w:lang w:eastAsia="zh-CN"/>
        </w:rPr>
        <w:t>2</w:t>
      </w:r>
      <w:r w:rsidR="007D25B5" w:rsidRPr="00BE34C3">
        <w:rPr>
          <w:rFonts w:hint="eastAsia"/>
          <w:i/>
          <w:lang w:eastAsia="ko-KR"/>
        </w:rPr>
        <w:t>1</w:t>
      </w:r>
      <w:r w:rsidRPr="00BE34C3">
        <w:rPr>
          <w:rFonts w:hint="eastAsia"/>
          <w:i/>
          <w:lang w:eastAsia="ko-KR"/>
        </w:rPr>
        <w:t>,</w:t>
      </w:r>
      <w:r w:rsidRPr="00BE34C3">
        <w:rPr>
          <w:rFonts w:hint="eastAsia"/>
          <w:lang w:eastAsia="ko-KR"/>
        </w:rPr>
        <w:t xml:space="preserve"> and when out-of-coverage for </w:t>
      </w:r>
      <w:r w:rsidR="00664A93" w:rsidRPr="00B87848">
        <w:rPr>
          <w:rFonts w:eastAsia="Malgun Gothic" w:hint="eastAsia"/>
          <w:lang w:eastAsia="ko-KR"/>
        </w:rPr>
        <w:t>sidelink</w:t>
      </w:r>
      <w:r w:rsidRPr="00BE34C3">
        <w:rPr>
          <w:rFonts w:hint="eastAsia"/>
          <w:lang w:eastAsia="ko-KR"/>
        </w:rPr>
        <w:t xml:space="preserve">, the UE may perform the </w:t>
      </w:r>
      <w:r w:rsidR="00664A93" w:rsidRPr="00B87848">
        <w:rPr>
          <w:rFonts w:hint="eastAsia"/>
          <w:lang w:eastAsia="ko-KR"/>
        </w:rPr>
        <w:t>sidelink communication</w:t>
      </w:r>
      <w:r w:rsidR="007D25B5" w:rsidRPr="00BE34C3">
        <w:rPr>
          <w:rFonts w:hint="eastAsia"/>
          <w:lang w:eastAsia="ko-KR"/>
        </w:rPr>
        <w:t xml:space="preserve"> </w:t>
      </w:r>
      <w:r w:rsidR="007D25B5">
        <w:rPr>
          <w:rFonts w:hint="eastAsia"/>
          <w:lang w:eastAsia="zh-CN"/>
        </w:rPr>
        <w:t>or V2X sidelink communication</w:t>
      </w:r>
      <w:r w:rsidRPr="00BE34C3">
        <w:rPr>
          <w:rFonts w:hint="eastAsia"/>
          <w:lang w:eastAsia="ko-KR"/>
        </w:rPr>
        <w:t xml:space="preserve"> according to </w:t>
      </w:r>
      <w:r w:rsidR="00664A93" w:rsidRPr="00B87848">
        <w:rPr>
          <w:i/>
        </w:rPr>
        <w:t>SL-Preconfiguration</w:t>
      </w:r>
      <w:r w:rsidRPr="00BE34C3">
        <w:rPr>
          <w:rFonts w:hint="eastAsia"/>
          <w:noProof/>
          <w:kern w:val="2"/>
          <w:lang w:eastAsia="ko-KR"/>
        </w:rPr>
        <w:t xml:space="preserve">, as specified in </w:t>
      </w:r>
      <w:ins w:id="834" w:author="MulteFire Alliance (MFA)" w:date="2017-04-16T18:21:00Z">
        <w:r w:rsidR="00F075AA">
          <w:rPr>
            <w:lang w:eastAsia="ja-JP"/>
          </w:rPr>
          <w:t>MFA TS 36.331 </w:t>
        </w:r>
      </w:ins>
      <w:r w:rsidRPr="00BE34C3">
        <w:rPr>
          <w:rFonts w:hint="eastAsia"/>
          <w:noProof/>
          <w:kern w:val="2"/>
          <w:lang w:eastAsia="ko-KR"/>
        </w:rPr>
        <w:t>[3].</w:t>
      </w:r>
    </w:p>
    <w:p w14:paraId="28EA8702" w14:textId="77777777" w:rsidR="00ED53A2" w:rsidRPr="00BE34C3" w:rsidRDefault="00ED53A2" w:rsidP="00377BCE">
      <w:pPr>
        <w:pStyle w:val="Heading2"/>
        <w:rPr>
          <w:lang w:eastAsia="ko-KR"/>
        </w:rPr>
      </w:pPr>
      <w:bookmarkStart w:id="835" w:name="_Toc462783919"/>
      <w:bookmarkStart w:id="836" w:name="_Toc466543415"/>
      <w:bookmarkStart w:id="837" w:name="_Toc480133463"/>
      <w:r w:rsidRPr="00BE34C3">
        <w:rPr>
          <w:rFonts w:hint="eastAsia"/>
          <w:lang w:eastAsia="ko-KR"/>
        </w:rPr>
        <w:t>11.2</w:t>
      </w:r>
      <w:r w:rsidRPr="00BE34C3">
        <w:rPr>
          <w:rFonts w:hint="eastAsia"/>
          <w:lang w:eastAsia="ko-KR"/>
        </w:rPr>
        <w:tab/>
      </w:r>
      <w:r w:rsidR="00664A93" w:rsidRPr="00B87848">
        <w:rPr>
          <w:rFonts w:eastAsia="Malgun Gothic" w:hint="eastAsia"/>
          <w:lang w:eastAsia="ko-KR"/>
        </w:rPr>
        <w:t>Sidelink discovery</w:t>
      </w:r>
      <w:bookmarkEnd w:id="835"/>
      <w:bookmarkEnd w:id="836"/>
      <w:bookmarkEnd w:id="837"/>
    </w:p>
    <w:p w14:paraId="484A2700" w14:textId="30C97FAB" w:rsidR="00ED53A2" w:rsidRPr="00BE34C3" w:rsidRDefault="00ED53A2" w:rsidP="00377BCE">
      <w:pPr>
        <w:rPr>
          <w:i/>
          <w:noProof/>
          <w:kern w:val="2"/>
          <w:lang w:eastAsia="ko-KR"/>
        </w:rPr>
      </w:pPr>
      <w:r w:rsidRPr="00BE34C3">
        <w:rPr>
          <w:rFonts w:hint="eastAsia"/>
          <w:lang w:eastAsia="ko-KR"/>
        </w:rPr>
        <w:t xml:space="preserve">The UE may transmit </w:t>
      </w:r>
      <w:r w:rsidR="00664A93" w:rsidRPr="00B87848">
        <w:rPr>
          <w:rFonts w:eastAsia="Malgun Gothic" w:hint="eastAsia"/>
          <w:lang w:eastAsia="ko-KR"/>
        </w:rPr>
        <w:t>sidelink</w:t>
      </w:r>
      <w:r w:rsidR="00664A93" w:rsidRPr="00B87848">
        <w:rPr>
          <w:rFonts w:hint="eastAsia"/>
          <w:lang w:eastAsia="ko-KR"/>
        </w:rPr>
        <w:t xml:space="preserve"> </w:t>
      </w:r>
      <w:r w:rsidRPr="00BE34C3">
        <w:rPr>
          <w:rFonts w:hint="eastAsia"/>
          <w:lang w:eastAsia="ko-KR"/>
        </w:rPr>
        <w:t xml:space="preserve">discovery if it </w:t>
      </w:r>
      <w:r w:rsidRPr="00BE34C3">
        <w:rPr>
          <w:lang w:eastAsia="ko-KR"/>
        </w:rPr>
        <w:t>fulfils</w:t>
      </w:r>
      <w:r w:rsidRPr="00BE34C3">
        <w:rPr>
          <w:rFonts w:hint="eastAsia"/>
          <w:lang w:eastAsia="ko-KR"/>
        </w:rPr>
        <w:t xml:space="preserve"> the condition(s) defined in TS 36.331 </w:t>
      </w:r>
      <w:r w:rsidRPr="00BE34C3">
        <w:t>[</w:t>
      </w:r>
      <w:r w:rsidRPr="00BE34C3">
        <w:rPr>
          <w:rFonts w:hint="eastAsia"/>
          <w:lang w:eastAsia="ko-KR"/>
        </w:rPr>
        <w:t>3</w:t>
      </w:r>
      <w:r w:rsidRPr="000D360A">
        <w:t xml:space="preserve">, </w:t>
      </w:r>
      <w:r w:rsidRPr="000D360A">
        <w:rPr>
          <w:rFonts w:hint="eastAsia"/>
          <w:lang w:eastAsia="ko-KR"/>
        </w:rPr>
        <w:t>5.</w:t>
      </w:r>
      <w:r w:rsidR="000D360A">
        <w:rPr>
          <w:lang w:eastAsia="ko-KR"/>
        </w:rPr>
        <w:t>10</w:t>
      </w:r>
      <w:r w:rsidRPr="000D360A">
        <w:rPr>
          <w:rFonts w:hint="eastAsia"/>
          <w:lang w:eastAsia="ko-KR"/>
        </w:rPr>
        <w:t>.1</w:t>
      </w:r>
      <w:r w:rsidR="00B47C22">
        <w:rPr>
          <w:rFonts w:eastAsia="SimSun" w:hint="eastAsia"/>
          <w:lang w:eastAsia="zh-CN"/>
        </w:rPr>
        <w:t xml:space="preserve">b </w:t>
      </w:r>
      <w:r w:rsidR="00B47C22">
        <w:rPr>
          <w:rFonts w:eastAsia="SimSun"/>
          <w:lang w:eastAsia="zh-CN"/>
        </w:rPr>
        <w:t>and</w:t>
      </w:r>
      <w:r w:rsidR="00B47C22">
        <w:rPr>
          <w:rFonts w:eastAsia="SimSun" w:hint="eastAsia"/>
          <w:lang w:eastAsia="zh-CN"/>
        </w:rPr>
        <w:t xml:space="preserve"> 5.10.1c</w:t>
      </w:r>
      <w:r w:rsidRPr="000D360A">
        <w:t>]</w:t>
      </w:r>
      <w:r w:rsidRPr="00BE34C3">
        <w:rPr>
          <w:rFonts w:hint="eastAsia"/>
          <w:lang w:eastAsia="ko-KR"/>
        </w:rPr>
        <w:t xml:space="preserve">. When UE is in-coverage for </w:t>
      </w:r>
      <w:r w:rsidR="00A25143" w:rsidRPr="00B87848">
        <w:rPr>
          <w:rFonts w:eastAsia="Malgun Gothic" w:hint="eastAsia"/>
          <w:lang w:eastAsia="ko-KR"/>
        </w:rPr>
        <w:t>sidelink</w:t>
      </w:r>
      <w:r w:rsidR="00A25143">
        <w:rPr>
          <w:rFonts w:eastAsia="Malgun Gothic"/>
          <w:lang w:eastAsia="ko-KR"/>
        </w:rPr>
        <w:t xml:space="preserve"> </w:t>
      </w:r>
      <w:r w:rsidRPr="00BE34C3">
        <w:rPr>
          <w:rFonts w:hint="eastAsia"/>
          <w:lang w:eastAsia="ko-KR"/>
        </w:rPr>
        <w:t xml:space="preserve">as defined in section 11.4, the UE may perform the </w:t>
      </w:r>
      <w:r w:rsidR="00A25143" w:rsidRPr="00B87848">
        <w:rPr>
          <w:rFonts w:eastAsia="Malgun Gothic" w:hint="eastAsia"/>
          <w:lang w:eastAsia="ko-KR"/>
        </w:rPr>
        <w:t>sidelink</w:t>
      </w:r>
      <w:r w:rsidRPr="00BE34C3">
        <w:rPr>
          <w:rFonts w:hint="eastAsia"/>
          <w:lang w:eastAsia="ko-KR"/>
        </w:rPr>
        <w:t xml:space="preserve"> discovery according to </w:t>
      </w:r>
      <w:r w:rsidRPr="00BE34C3">
        <w:rPr>
          <w:rFonts w:hint="eastAsia"/>
          <w:i/>
          <w:lang w:eastAsia="ko-KR"/>
        </w:rPr>
        <w:t>SystemInformationBlockType19</w:t>
      </w:r>
      <w:r w:rsidRPr="00BE34C3">
        <w:rPr>
          <w:rFonts w:hint="eastAsia"/>
          <w:lang w:eastAsia="ko-KR"/>
        </w:rPr>
        <w:t>,</w:t>
      </w:r>
      <w:r w:rsidRPr="00BE34C3">
        <w:rPr>
          <w:rFonts w:hint="eastAsia"/>
          <w:noProof/>
          <w:kern w:val="2"/>
          <w:lang w:eastAsia="ko-KR"/>
        </w:rPr>
        <w:t xml:space="preserve"> </w:t>
      </w:r>
      <w:r w:rsidR="00D57911" w:rsidRPr="00F77D28">
        <w:rPr>
          <w:rFonts w:hint="eastAsia"/>
          <w:noProof/>
          <w:kern w:val="2"/>
          <w:lang w:eastAsia="ko-KR"/>
        </w:rPr>
        <w:t xml:space="preserve">and when out-of-coverage for sidelink as defined in section 11.4, the UE may perform the sidelink discovery according to </w:t>
      </w:r>
      <w:r w:rsidR="00D57911" w:rsidRPr="00F77D28">
        <w:rPr>
          <w:rFonts w:hint="eastAsia"/>
          <w:i/>
          <w:noProof/>
          <w:kern w:val="2"/>
          <w:lang w:eastAsia="ko-KR"/>
        </w:rPr>
        <w:t>SL-Preconfiguration</w:t>
      </w:r>
      <w:r w:rsidR="00D57911" w:rsidRPr="00F77D28">
        <w:rPr>
          <w:rFonts w:hint="eastAsia"/>
          <w:noProof/>
          <w:kern w:val="2"/>
          <w:lang w:eastAsia="ko-KR"/>
        </w:rPr>
        <w:t xml:space="preserve">, </w:t>
      </w:r>
      <w:r w:rsidRPr="00BE34C3">
        <w:rPr>
          <w:rFonts w:hint="eastAsia"/>
          <w:noProof/>
          <w:kern w:val="2"/>
          <w:lang w:eastAsia="ko-KR"/>
        </w:rPr>
        <w:t xml:space="preserve">as specified in </w:t>
      </w:r>
      <w:ins w:id="838" w:author="MulteFire Alliance (MFA)" w:date="2017-04-16T18:21:00Z">
        <w:r w:rsidR="00F075AA">
          <w:rPr>
            <w:lang w:eastAsia="ja-JP"/>
          </w:rPr>
          <w:t>MFA TS 36.331 </w:t>
        </w:r>
      </w:ins>
      <w:r w:rsidRPr="00BE34C3">
        <w:rPr>
          <w:rFonts w:hint="eastAsia"/>
          <w:noProof/>
          <w:kern w:val="2"/>
          <w:lang w:eastAsia="ko-KR"/>
        </w:rPr>
        <w:t>[3].</w:t>
      </w:r>
    </w:p>
    <w:p w14:paraId="5FC70B95" w14:textId="77777777" w:rsidR="00B47C22" w:rsidRPr="0095516A" w:rsidRDefault="00B47C22" w:rsidP="00B47C22">
      <w:pPr>
        <w:keepLines/>
        <w:ind w:left="1135" w:hanging="851"/>
      </w:pPr>
      <w:r w:rsidRPr="0095516A">
        <w:t>NOTE:</w:t>
      </w:r>
      <w:r w:rsidRPr="0095516A">
        <w:tab/>
      </w:r>
      <w:r>
        <w:rPr>
          <w:rFonts w:eastAsia="SimSun" w:hint="eastAsia"/>
          <w:lang w:eastAsia="zh-CN"/>
        </w:rPr>
        <w:t>Sidelink discovery reception in idle mode is up to UE implementation</w:t>
      </w:r>
      <w:r w:rsidRPr="0095516A">
        <w:t>.</w:t>
      </w:r>
    </w:p>
    <w:p w14:paraId="72143223" w14:textId="77777777" w:rsidR="00ED53A2" w:rsidRPr="00BE34C3" w:rsidRDefault="00ED53A2" w:rsidP="00377BCE">
      <w:pPr>
        <w:pStyle w:val="Heading2"/>
      </w:pPr>
      <w:bookmarkStart w:id="839" w:name="_Toc462783920"/>
      <w:bookmarkStart w:id="840" w:name="_Toc466543416"/>
      <w:bookmarkStart w:id="841" w:name="_Toc480133464"/>
      <w:r w:rsidRPr="00BE34C3">
        <w:rPr>
          <w:rFonts w:hint="eastAsia"/>
        </w:rPr>
        <w:t>11.3</w:t>
      </w:r>
      <w:r w:rsidRPr="00BE34C3">
        <w:rPr>
          <w:rFonts w:hint="eastAsia"/>
        </w:rPr>
        <w:tab/>
      </w:r>
      <w:r w:rsidR="00A46192" w:rsidRPr="00B87848">
        <w:rPr>
          <w:rFonts w:eastAsia="Malgun Gothic" w:hint="eastAsia"/>
          <w:lang w:eastAsia="ko-KR"/>
        </w:rPr>
        <w:t>Sidelink</w:t>
      </w:r>
      <w:r w:rsidR="00A46192" w:rsidRPr="00B87848">
        <w:rPr>
          <w:rFonts w:hint="eastAsia"/>
        </w:rPr>
        <w:t xml:space="preserve"> </w:t>
      </w:r>
      <w:r w:rsidRPr="00BE34C3">
        <w:rPr>
          <w:rFonts w:hint="eastAsia"/>
        </w:rPr>
        <w:t>s</w:t>
      </w:r>
      <w:r w:rsidRPr="00BE34C3">
        <w:t>ynchronisation</w:t>
      </w:r>
      <w:bookmarkEnd w:id="839"/>
      <w:bookmarkEnd w:id="840"/>
      <w:bookmarkEnd w:id="841"/>
    </w:p>
    <w:p w14:paraId="0BD44ED8" w14:textId="602D0FD6" w:rsidR="00ED53A2" w:rsidRPr="00BE34C3" w:rsidRDefault="00ED53A2" w:rsidP="00377BCE">
      <w:pPr>
        <w:rPr>
          <w:lang w:eastAsia="ko-KR"/>
        </w:rPr>
      </w:pPr>
      <w:r w:rsidRPr="00BE34C3">
        <w:t xml:space="preserve">The UE may perform </w:t>
      </w:r>
      <w:r w:rsidR="00A46192" w:rsidRPr="00B87848">
        <w:rPr>
          <w:rFonts w:eastAsia="Malgun Gothic" w:hint="eastAsia"/>
          <w:lang w:eastAsia="ko-KR"/>
        </w:rPr>
        <w:t>sidelink</w:t>
      </w:r>
      <w:r w:rsidR="00A46192" w:rsidRPr="00B87848">
        <w:t xml:space="preserve"> </w:t>
      </w:r>
      <w:r w:rsidRPr="00BE34C3">
        <w:t xml:space="preserve">synchronisation according to </w:t>
      </w:r>
      <w:r w:rsidRPr="00BE34C3">
        <w:rPr>
          <w:i/>
        </w:rPr>
        <w:t>SystemInformationBlockType18</w:t>
      </w:r>
      <w:r w:rsidRPr="00BE34C3">
        <w:t xml:space="preserve"> for </w:t>
      </w:r>
      <w:r w:rsidR="00A46192" w:rsidRPr="00B87848">
        <w:t>sidelink communication</w:t>
      </w:r>
      <w:r w:rsidR="007D25B5">
        <w:rPr>
          <w:rFonts w:hint="eastAsia"/>
          <w:lang w:eastAsia="zh-CN"/>
        </w:rPr>
        <w:t xml:space="preserve">, </w:t>
      </w:r>
      <w:r w:rsidRPr="00BE34C3">
        <w:rPr>
          <w:i/>
        </w:rPr>
        <w:t>SystemInformationBlockType19</w:t>
      </w:r>
      <w:r w:rsidRPr="00BE34C3">
        <w:t xml:space="preserve"> for </w:t>
      </w:r>
      <w:r w:rsidR="00A46192" w:rsidRPr="00B87848">
        <w:rPr>
          <w:rFonts w:eastAsia="Malgun Gothic" w:hint="eastAsia"/>
          <w:lang w:eastAsia="ko-KR"/>
        </w:rPr>
        <w:t>sidelink</w:t>
      </w:r>
      <w:r w:rsidR="00A46192" w:rsidRPr="00B87848">
        <w:t xml:space="preserve"> </w:t>
      </w:r>
      <w:r w:rsidRPr="00BE34C3">
        <w:t>discovery</w:t>
      </w:r>
      <w:r w:rsidR="007D25B5">
        <w:rPr>
          <w:rFonts w:hint="eastAsia"/>
          <w:lang w:eastAsia="zh-CN"/>
        </w:rPr>
        <w:t xml:space="preserve"> or </w:t>
      </w:r>
      <w:r w:rsidR="007D25B5" w:rsidRPr="00BE34C3">
        <w:rPr>
          <w:rFonts w:hint="eastAsia"/>
          <w:i/>
          <w:lang w:eastAsia="ko-KR"/>
        </w:rPr>
        <w:t>SystemInformationBlockType</w:t>
      </w:r>
      <w:r w:rsidR="007D25B5">
        <w:rPr>
          <w:rFonts w:hint="eastAsia"/>
          <w:i/>
          <w:lang w:eastAsia="zh-CN"/>
        </w:rPr>
        <w:t>2</w:t>
      </w:r>
      <w:r w:rsidR="007D25B5" w:rsidRPr="00BE34C3">
        <w:rPr>
          <w:rFonts w:hint="eastAsia"/>
          <w:i/>
          <w:lang w:eastAsia="ko-KR"/>
        </w:rPr>
        <w:t>1</w:t>
      </w:r>
      <w:r w:rsidR="007D25B5">
        <w:rPr>
          <w:rFonts w:hint="eastAsia"/>
          <w:i/>
          <w:lang w:eastAsia="zh-CN"/>
        </w:rPr>
        <w:t xml:space="preserve"> </w:t>
      </w:r>
      <w:r w:rsidR="007D25B5">
        <w:rPr>
          <w:rFonts w:hint="eastAsia"/>
          <w:lang w:eastAsia="zh-CN"/>
        </w:rPr>
        <w:t xml:space="preserve">for V2X </w:t>
      </w:r>
      <w:r w:rsidR="007D25B5" w:rsidRPr="00B87848">
        <w:t>sidelink communication</w:t>
      </w:r>
      <w:r w:rsidRPr="00BE34C3">
        <w:t xml:space="preserve">, as specified in </w:t>
      </w:r>
      <w:ins w:id="842" w:author="MulteFire Alliance (MFA)" w:date="2017-04-16T18:21:00Z">
        <w:r w:rsidR="00F075AA">
          <w:rPr>
            <w:lang w:eastAsia="ja-JP"/>
          </w:rPr>
          <w:t>MFA TS 36.331 </w:t>
        </w:r>
      </w:ins>
      <w:r w:rsidRPr="00BE34C3">
        <w:t>[3]</w:t>
      </w:r>
      <w:r>
        <w:rPr>
          <w:rFonts w:hint="eastAsia"/>
          <w:lang w:eastAsia="ko-KR"/>
        </w:rPr>
        <w:t>.</w:t>
      </w:r>
    </w:p>
    <w:p w14:paraId="6AE17E1F" w14:textId="77777777" w:rsidR="00ED53A2" w:rsidRPr="00BE34C3" w:rsidRDefault="00ED53A2" w:rsidP="00377BCE">
      <w:pPr>
        <w:pStyle w:val="Heading2"/>
        <w:rPr>
          <w:lang w:eastAsia="ko-KR"/>
        </w:rPr>
      </w:pPr>
      <w:bookmarkStart w:id="843" w:name="_Toc462783921"/>
      <w:bookmarkStart w:id="844" w:name="_Toc466543417"/>
      <w:bookmarkStart w:id="845" w:name="_Toc480133465"/>
      <w:r w:rsidRPr="00BE34C3">
        <w:rPr>
          <w:rFonts w:hint="eastAsia"/>
          <w:lang w:eastAsia="ko-KR"/>
        </w:rPr>
        <w:t>11.4</w:t>
      </w:r>
      <w:r w:rsidRPr="00BE34C3">
        <w:rPr>
          <w:rFonts w:hint="eastAsia"/>
          <w:lang w:eastAsia="ko-KR"/>
        </w:rPr>
        <w:tab/>
        <w:t xml:space="preserve">Cell selection and reselection for </w:t>
      </w:r>
      <w:r w:rsidR="00A46192" w:rsidRPr="001610C5">
        <w:rPr>
          <w:rFonts w:eastAsia="Malgun Gothic" w:hint="eastAsia"/>
          <w:lang w:eastAsia="ko-KR"/>
        </w:rPr>
        <w:t>s</w:t>
      </w:r>
      <w:r w:rsidR="00A46192" w:rsidRPr="00B87848">
        <w:rPr>
          <w:rFonts w:eastAsia="Malgun Gothic" w:hint="eastAsia"/>
          <w:lang w:eastAsia="ko-KR"/>
        </w:rPr>
        <w:t>idelink</w:t>
      </w:r>
      <w:bookmarkEnd w:id="843"/>
      <w:bookmarkEnd w:id="844"/>
      <w:bookmarkEnd w:id="845"/>
    </w:p>
    <w:p w14:paraId="67B05A4E" w14:textId="77777777" w:rsidR="00ED53A2" w:rsidRPr="00BE34C3" w:rsidRDefault="00ED53A2" w:rsidP="00377BCE">
      <w:pPr>
        <w:rPr>
          <w:lang w:eastAsia="ko-KR"/>
        </w:rPr>
      </w:pPr>
      <w:r w:rsidRPr="00BE34C3">
        <w:t>The requirements defined in this section</w:t>
      </w:r>
      <w:r w:rsidRPr="00BE34C3">
        <w:rPr>
          <w:rFonts w:hint="eastAsia"/>
          <w:lang w:eastAsia="ko-KR"/>
        </w:rPr>
        <w:t xml:space="preserve"> for </w:t>
      </w:r>
      <w:r w:rsidR="00A46192" w:rsidRPr="008A6B2E">
        <w:rPr>
          <w:rFonts w:eastAsia="Malgun Gothic" w:hint="eastAsia"/>
          <w:lang w:eastAsia="ko-KR"/>
        </w:rPr>
        <w:t>sidelink</w:t>
      </w:r>
      <w:r w:rsidR="00A46192" w:rsidRPr="00BE34C3">
        <w:rPr>
          <w:rFonts w:hint="eastAsia"/>
          <w:lang w:eastAsia="ko-KR"/>
        </w:rPr>
        <w:t xml:space="preserve"> </w:t>
      </w:r>
      <w:r w:rsidRPr="00BE34C3">
        <w:rPr>
          <w:rFonts w:hint="eastAsia"/>
          <w:lang w:eastAsia="ko-KR"/>
        </w:rPr>
        <w:t>operation</w:t>
      </w:r>
      <w:r w:rsidRPr="00BE34C3">
        <w:t xml:space="preserve"> apply for UEs in</w:t>
      </w:r>
      <w:r>
        <w:t xml:space="preserve"> RRC_IDLE and in RRC_CONNECTED.</w:t>
      </w:r>
    </w:p>
    <w:p w14:paraId="738543AA" w14:textId="302086AE" w:rsidR="00ED53A2" w:rsidRPr="00BE34C3" w:rsidRDefault="00ED53A2" w:rsidP="00377BCE">
      <w:pPr>
        <w:rPr>
          <w:lang w:eastAsia="ko-KR"/>
        </w:rPr>
      </w:pPr>
      <w:r w:rsidRPr="00BE34C3">
        <w:rPr>
          <w:rFonts w:hint="eastAsia"/>
          <w:lang w:eastAsia="ko-KR"/>
        </w:rPr>
        <w:t xml:space="preserve">When UE is interested to perform </w:t>
      </w:r>
      <w:r w:rsidR="00A46192">
        <w:rPr>
          <w:rFonts w:hint="eastAsia"/>
          <w:lang w:eastAsia="ko-KR"/>
        </w:rPr>
        <w:t>sidelink communication</w:t>
      </w:r>
      <w:r w:rsidRPr="00BE34C3">
        <w:rPr>
          <w:rFonts w:hint="eastAsia"/>
          <w:lang w:eastAsia="ko-KR"/>
        </w:rPr>
        <w:t xml:space="preserve"> </w:t>
      </w:r>
      <w:r w:rsidR="007D25B5" w:rsidRPr="005138A5">
        <w:rPr>
          <w:lang w:eastAsia="ko-KR"/>
        </w:rPr>
        <w:t>or V2X sidelink communication</w:t>
      </w:r>
      <w:r w:rsidR="007D25B5">
        <w:rPr>
          <w:rFonts w:hint="eastAsia"/>
          <w:lang w:eastAsia="zh-CN"/>
        </w:rPr>
        <w:t xml:space="preserve"> </w:t>
      </w:r>
      <w:r w:rsidR="00D57911">
        <w:rPr>
          <w:rFonts w:hint="eastAsia"/>
          <w:lang w:eastAsia="ko-KR"/>
        </w:rPr>
        <w:t xml:space="preserve">or sidelink discovery announcement </w:t>
      </w:r>
      <w:r w:rsidRPr="00BE34C3">
        <w:rPr>
          <w:rFonts w:hint="eastAsia"/>
          <w:lang w:eastAsia="ko-KR"/>
        </w:rPr>
        <w:t xml:space="preserve">on non-serving frequency, it </w:t>
      </w:r>
      <w:r w:rsidRPr="00BE34C3">
        <w:rPr>
          <w:lang w:eastAsia="ko-KR"/>
        </w:rPr>
        <w:t xml:space="preserve">shall perform measurements </w:t>
      </w:r>
      <w:r w:rsidRPr="00BE34C3">
        <w:rPr>
          <w:rFonts w:hint="eastAsia"/>
          <w:lang w:eastAsia="ko-KR"/>
        </w:rPr>
        <w:t xml:space="preserve">on that </w:t>
      </w:r>
      <w:r w:rsidRPr="00BE34C3">
        <w:rPr>
          <w:lang w:eastAsia="ko-KR"/>
        </w:rPr>
        <w:t>frequency</w:t>
      </w:r>
      <w:r w:rsidRPr="00BE34C3">
        <w:rPr>
          <w:rFonts w:hint="eastAsia"/>
          <w:lang w:eastAsia="ko-KR"/>
        </w:rPr>
        <w:t xml:space="preserve"> for cell selection and intra-frequency </w:t>
      </w:r>
      <w:r w:rsidRPr="00BE34C3">
        <w:rPr>
          <w:lang w:eastAsia="ko-KR"/>
        </w:rPr>
        <w:t xml:space="preserve">reselection </w:t>
      </w:r>
      <w:r w:rsidRPr="00BE34C3">
        <w:rPr>
          <w:rFonts w:hint="eastAsia"/>
          <w:lang w:eastAsia="ko-KR"/>
        </w:rPr>
        <w:t xml:space="preserve">purpose in accordance with </w:t>
      </w:r>
      <w:ins w:id="846" w:author="MulteFire Alliance (MFA)" w:date="2017-04-16T18:29:00Z">
        <w:r w:rsidR="00F075AA">
          <w:t>MFA TS 36.133 </w:t>
        </w:r>
      </w:ins>
      <w:r w:rsidRPr="00BE34C3">
        <w:rPr>
          <w:lang w:eastAsia="ko-KR"/>
        </w:rPr>
        <w:t>[10]</w:t>
      </w:r>
      <w:r>
        <w:rPr>
          <w:rFonts w:hint="eastAsia"/>
          <w:lang w:eastAsia="ko-KR"/>
        </w:rPr>
        <w:t>.</w:t>
      </w:r>
    </w:p>
    <w:p w14:paraId="5A81CF16" w14:textId="77777777" w:rsidR="00ED53A2" w:rsidRPr="00BE34C3" w:rsidRDefault="00ED53A2" w:rsidP="00377BCE">
      <w:pPr>
        <w:rPr>
          <w:lang w:eastAsia="ko-KR"/>
        </w:rPr>
      </w:pPr>
      <w:r w:rsidRPr="00BE34C3">
        <w:t xml:space="preserve">If the UE </w:t>
      </w:r>
      <w:r w:rsidRPr="00BE34C3">
        <w:rPr>
          <w:rFonts w:hint="eastAsia"/>
          <w:lang w:eastAsia="ko-KR"/>
        </w:rPr>
        <w:t xml:space="preserve">detects </w:t>
      </w:r>
      <w:r w:rsidRPr="00BE34C3">
        <w:t>a</w:t>
      </w:r>
      <w:r w:rsidRPr="00BE34C3">
        <w:rPr>
          <w:rFonts w:hint="eastAsia"/>
          <w:lang w:eastAsia="ko-KR"/>
        </w:rPr>
        <w:t>t least one</w:t>
      </w:r>
      <w:r w:rsidRPr="00BE34C3">
        <w:t xml:space="preserve"> cell on the </w:t>
      </w:r>
      <w:r w:rsidRPr="00BE34C3">
        <w:rPr>
          <w:rFonts w:hint="eastAsia"/>
          <w:lang w:eastAsia="ko-KR"/>
        </w:rPr>
        <w:t xml:space="preserve">frequency which UE is configured to perform </w:t>
      </w:r>
      <w:r w:rsidR="00A46192">
        <w:rPr>
          <w:rFonts w:hint="eastAsia"/>
          <w:lang w:eastAsia="ko-KR"/>
        </w:rPr>
        <w:t xml:space="preserve">sidelink </w:t>
      </w:r>
      <w:r w:rsidR="00D57911" w:rsidRPr="00F77D28">
        <w:rPr>
          <w:rFonts w:hint="eastAsia"/>
          <w:lang w:eastAsia="ko-KR"/>
        </w:rPr>
        <w:t xml:space="preserve">operation </w:t>
      </w:r>
      <w:r w:rsidRPr="00BE34C3">
        <w:rPr>
          <w:rFonts w:hint="eastAsia"/>
          <w:lang w:eastAsia="ko-KR"/>
        </w:rPr>
        <w:t>on fulfilling</w:t>
      </w:r>
      <w:r w:rsidRPr="00BE34C3">
        <w:t xml:space="preserve"> the S</w:t>
      </w:r>
      <w:r w:rsidRPr="00BE34C3">
        <w:rPr>
          <w:rFonts w:hint="eastAsia"/>
          <w:lang w:eastAsia="ko-KR"/>
        </w:rPr>
        <w:t xml:space="preserve"> </w:t>
      </w:r>
      <w:r w:rsidRPr="00BE34C3">
        <w:t>criteri</w:t>
      </w:r>
      <w:r w:rsidRPr="00BE34C3">
        <w:rPr>
          <w:rFonts w:hint="eastAsia"/>
          <w:lang w:eastAsia="ko-KR"/>
        </w:rPr>
        <w:t>on</w:t>
      </w:r>
      <w:r w:rsidRPr="00BE34C3">
        <w:t xml:space="preserve"> </w:t>
      </w:r>
      <w:r w:rsidR="00D57911" w:rsidRPr="00D57911">
        <w:t>in accordance with section 11.4.1</w:t>
      </w:r>
      <w:r w:rsidRPr="00BE34C3">
        <w:t xml:space="preserve">, it shall consider itself to be </w:t>
      </w:r>
      <w:r w:rsidRPr="00BE34C3">
        <w:rPr>
          <w:rFonts w:hint="eastAsia"/>
          <w:lang w:eastAsia="ko-KR"/>
        </w:rPr>
        <w:t xml:space="preserve">in-coverage for </w:t>
      </w:r>
      <w:r w:rsidR="00A46192" w:rsidRPr="008A6B2E">
        <w:rPr>
          <w:rFonts w:eastAsia="Malgun Gothic" w:hint="eastAsia"/>
          <w:lang w:eastAsia="ko-KR"/>
        </w:rPr>
        <w:t>sidelink</w:t>
      </w:r>
      <w:r w:rsidR="00A46192" w:rsidRPr="00BE34C3">
        <w:rPr>
          <w:rFonts w:hint="eastAsia"/>
          <w:lang w:eastAsia="ko-KR"/>
        </w:rPr>
        <w:t xml:space="preserve"> </w:t>
      </w:r>
      <w:r w:rsidR="00A46192" w:rsidRPr="00AF7E85">
        <w:rPr>
          <w:rFonts w:eastAsia="Malgun Gothic" w:hint="eastAsia"/>
          <w:lang w:eastAsia="ko-KR"/>
        </w:rPr>
        <w:t xml:space="preserve">operation </w:t>
      </w:r>
      <w:r w:rsidRPr="00BE34C3">
        <w:rPr>
          <w:rFonts w:hint="eastAsia"/>
          <w:lang w:eastAsia="ko-KR"/>
        </w:rPr>
        <w:t>on that frequency</w:t>
      </w:r>
      <w:r w:rsidRPr="00BE34C3">
        <w:t xml:space="preserve">. If the UE </w:t>
      </w:r>
      <w:r w:rsidRPr="00BE34C3">
        <w:rPr>
          <w:rFonts w:hint="eastAsia"/>
          <w:lang w:eastAsia="ko-KR"/>
        </w:rPr>
        <w:t xml:space="preserve">cannot detect any </w:t>
      </w:r>
      <w:r w:rsidRPr="00BE34C3">
        <w:t xml:space="preserve">cell on </w:t>
      </w:r>
      <w:r w:rsidRPr="00BE34C3">
        <w:rPr>
          <w:rFonts w:hint="eastAsia"/>
          <w:lang w:eastAsia="ko-KR"/>
        </w:rPr>
        <w:t xml:space="preserve">that frequency </w:t>
      </w:r>
      <w:r w:rsidRPr="00BE34C3">
        <w:t xml:space="preserve">meeting </w:t>
      </w:r>
      <w:r w:rsidRPr="00BE34C3">
        <w:rPr>
          <w:rFonts w:hint="eastAsia"/>
          <w:lang w:eastAsia="ko-KR"/>
        </w:rPr>
        <w:t xml:space="preserve">the </w:t>
      </w:r>
      <w:r w:rsidRPr="00BE34C3">
        <w:t>S</w:t>
      </w:r>
      <w:r w:rsidRPr="00BE34C3">
        <w:rPr>
          <w:rFonts w:hint="eastAsia"/>
          <w:lang w:eastAsia="ko-KR"/>
        </w:rPr>
        <w:t xml:space="preserve"> </w:t>
      </w:r>
      <w:r w:rsidRPr="00BE34C3">
        <w:t>criteri</w:t>
      </w:r>
      <w:r w:rsidRPr="00BE34C3">
        <w:rPr>
          <w:rFonts w:hint="eastAsia"/>
          <w:lang w:eastAsia="ko-KR"/>
        </w:rPr>
        <w:t>on</w:t>
      </w:r>
      <w:r w:rsidRPr="00BE34C3">
        <w:t xml:space="preserve">, it shall consider itself to be </w:t>
      </w:r>
      <w:r w:rsidRPr="00BE34C3">
        <w:rPr>
          <w:rFonts w:hint="eastAsia"/>
          <w:lang w:eastAsia="ko-KR"/>
        </w:rPr>
        <w:t>out-of-covera</w:t>
      </w:r>
      <w:r>
        <w:rPr>
          <w:rFonts w:hint="eastAsia"/>
          <w:lang w:eastAsia="ko-KR"/>
        </w:rPr>
        <w:t xml:space="preserve">ge for </w:t>
      </w:r>
      <w:r w:rsidR="00A46192" w:rsidRPr="008A6B2E">
        <w:rPr>
          <w:rFonts w:eastAsia="Malgun Gothic" w:hint="eastAsia"/>
          <w:lang w:eastAsia="ko-KR"/>
        </w:rPr>
        <w:t>sidelink</w:t>
      </w:r>
      <w:r w:rsidR="00A46192">
        <w:rPr>
          <w:rFonts w:hint="eastAsia"/>
          <w:lang w:eastAsia="ko-KR"/>
        </w:rPr>
        <w:t xml:space="preserve"> </w:t>
      </w:r>
      <w:r w:rsidR="00A46192">
        <w:rPr>
          <w:rFonts w:eastAsia="Malgun Gothic" w:hint="eastAsia"/>
          <w:lang w:eastAsia="ko-KR"/>
        </w:rPr>
        <w:t>operation</w:t>
      </w:r>
      <w:r w:rsidR="00A46192">
        <w:rPr>
          <w:rFonts w:hint="eastAsia"/>
          <w:lang w:eastAsia="ko-KR"/>
        </w:rPr>
        <w:t xml:space="preserve"> </w:t>
      </w:r>
      <w:r>
        <w:rPr>
          <w:rFonts w:hint="eastAsia"/>
          <w:lang w:eastAsia="ko-KR"/>
        </w:rPr>
        <w:t>on that frequency.</w:t>
      </w:r>
    </w:p>
    <w:p w14:paraId="40F2626C" w14:textId="77777777" w:rsidR="00ED53A2" w:rsidRPr="00BE34C3" w:rsidRDefault="00ED53A2" w:rsidP="00377BCE">
      <w:pPr>
        <w:rPr>
          <w:lang w:eastAsia="ko-KR"/>
        </w:rPr>
      </w:pPr>
      <w:r w:rsidRPr="00BE34C3">
        <w:rPr>
          <w:lang w:eastAsia="ko-KR"/>
        </w:rPr>
        <w:t xml:space="preserve">If the UE has </w:t>
      </w:r>
      <w:r w:rsidRPr="00BE34C3">
        <w:rPr>
          <w:rFonts w:hint="eastAsia"/>
          <w:lang w:eastAsia="ko-KR"/>
        </w:rPr>
        <w:t xml:space="preserve">selected a cell on a non-serving frequency for </w:t>
      </w:r>
      <w:r w:rsidR="00A46192">
        <w:rPr>
          <w:rFonts w:hint="eastAsia"/>
          <w:lang w:eastAsia="ko-KR"/>
        </w:rPr>
        <w:t>sidelink communication</w:t>
      </w:r>
      <w:r w:rsidR="00D57911" w:rsidRPr="00F77D28">
        <w:rPr>
          <w:rFonts w:hint="eastAsia"/>
          <w:lang w:eastAsia="ko-KR"/>
        </w:rPr>
        <w:t xml:space="preserve"> </w:t>
      </w:r>
      <w:r w:rsidR="007D25B5" w:rsidRPr="005138A5">
        <w:rPr>
          <w:lang w:eastAsia="ko-KR"/>
        </w:rPr>
        <w:t>or V2X sidelink communication</w:t>
      </w:r>
      <w:r w:rsidR="007D25B5">
        <w:rPr>
          <w:rFonts w:hint="eastAsia"/>
          <w:lang w:eastAsia="zh-CN"/>
        </w:rPr>
        <w:t xml:space="preserve"> </w:t>
      </w:r>
      <w:r w:rsidR="00D57911" w:rsidRPr="00F77D28">
        <w:rPr>
          <w:rFonts w:hint="eastAsia"/>
          <w:lang w:eastAsia="ko-KR"/>
        </w:rPr>
        <w:t xml:space="preserve">or sidelink discovery </w:t>
      </w:r>
      <w:r w:rsidR="00D57911" w:rsidRPr="00994211">
        <w:rPr>
          <w:rFonts w:hint="eastAsia"/>
          <w:lang w:eastAsia="ko-KR"/>
        </w:rPr>
        <w:t>announcement</w:t>
      </w:r>
      <w:r w:rsidRPr="00BE34C3">
        <w:rPr>
          <w:rFonts w:hint="eastAsia"/>
          <w:lang w:eastAsia="ko-KR"/>
        </w:rPr>
        <w:t xml:space="preserve">, it </w:t>
      </w:r>
      <w:r w:rsidRPr="00BE34C3">
        <w:t xml:space="preserve">shall </w:t>
      </w:r>
      <w:r w:rsidRPr="00BE34C3">
        <w:rPr>
          <w:rFonts w:hint="eastAsia"/>
          <w:lang w:eastAsia="ko-KR"/>
        </w:rPr>
        <w:t xml:space="preserve">perform </w:t>
      </w:r>
      <w:r w:rsidRPr="00BE34C3">
        <w:rPr>
          <w:lang w:eastAsia="ko-KR"/>
        </w:rPr>
        <w:t>additional</w:t>
      </w:r>
      <w:r w:rsidRPr="00BE34C3">
        <w:rPr>
          <w:rFonts w:hint="eastAsia"/>
          <w:lang w:eastAsia="ko-KR"/>
        </w:rPr>
        <w:t xml:space="preserve"> intra-frequency reselection process</w:t>
      </w:r>
      <w:r w:rsidRPr="00BE34C3">
        <w:t xml:space="preserve"> to select </w:t>
      </w:r>
      <w:r w:rsidRPr="00BE34C3">
        <w:rPr>
          <w:rFonts w:hint="eastAsia"/>
          <w:lang w:eastAsia="ko-KR"/>
        </w:rPr>
        <w:t xml:space="preserve">a better cell for </w:t>
      </w:r>
      <w:r w:rsidR="00A46192" w:rsidRPr="008A6B2E">
        <w:rPr>
          <w:rFonts w:eastAsia="Malgun Gothic" w:hint="eastAsia"/>
          <w:lang w:eastAsia="ko-KR"/>
        </w:rPr>
        <w:t>sidelink</w:t>
      </w:r>
      <w:r w:rsidR="00A46192" w:rsidRPr="00BE34C3">
        <w:rPr>
          <w:rFonts w:hint="eastAsia"/>
          <w:lang w:eastAsia="ko-KR"/>
        </w:rPr>
        <w:t xml:space="preserve"> </w:t>
      </w:r>
      <w:r w:rsidRPr="00BE34C3">
        <w:rPr>
          <w:rFonts w:hint="eastAsia"/>
          <w:lang w:eastAsia="ko-KR"/>
        </w:rPr>
        <w:t xml:space="preserve">operation on that frequency in accordance with </w:t>
      </w:r>
      <w:r w:rsidR="00D57911" w:rsidRPr="00F77D28">
        <w:rPr>
          <w:rFonts w:hint="eastAsia"/>
          <w:lang w:eastAsia="ko-KR"/>
        </w:rPr>
        <w:t>section 11.4.1</w:t>
      </w:r>
      <w:r>
        <w:rPr>
          <w:rFonts w:hint="eastAsia"/>
          <w:lang w:eastAsia="ko-KR"/>
        </w:rPr>
        <w:t>.</w:t>
      </w:r>
    </w:p>
    <w:p w14:paraId="2DB6A480" w14:textId="053D8A05" w:rsidR="00ED53A2" w:rsidRPr="00BE34C3" w:rsidRDefault="00ED53A2" w:rsidP="00377BCE">
      <w:pPr>
        <w:pStyle w:val="NO"/>
        <w:rPr>
          <w:lang w:eastAsia="ko-KR"/>
        </w:rPr>
      </w:pPr>
      <w:r w:rsidRPr="00BE34C3">
        <w:t>NOTE</w:t>
      </w:r>
      <w:r w:rsidRPr="00BE34C3">
        <w:rPr>
          <w:rFonts w:hint="eastAsia"/>
          <w:lang w:eastAsia="ko-KR"/>
        </w:rPr>
        <w:t>1</w:t>
      </w:r>
      <w:r w:rsidRPr="00BE34C3">
        <w:t>:</w:t>
      </w:r>
      <w:r w:rsidRPr="00BE34C3">
        <w:tab/>
      </w:r>
      <w:r w:rsidRPr="00BE34C3">
        <w:rPr>
          <w:rFonts w:hint="eastAsia"/>
        </w:rPr>
        <w:t>T</w:t>
      </w:r>
      <w:r w:rsidRPr="00BE34C3">
        <w:t xml:space="preserve">he UE may consider the carrier pre-configured for </w:t>
      </w:r>
      <w:r w:rsidR="00A46192">
        <w:t>sidelink communication</w:t>
      </w:r>
      <w:r w:rsidRPr="00BE34C3">
        <w:rPr>
          <w:rFonts w:hint="eastAsia"/>
        </w:rPr>
        <w:t xml:space="preserve"> </w:t>
      </w:r>
      <w:r w:rsidRPr="00BE34C3">
        <w:t>to have the highest cell reselection priority</w:t>
      </w:r>
      <w:r w:rsidRPr="00BE34C3">
        <w:rPr>
          <w:rFonts w:hint="eastAsia"/>
          <w:lang w:eastAsia="ko-KR"/>
        </w:rPr>
        <w:t xml:space="preserve"> </w:t>
      </w:r>
      <w:r w:rsidRPr="00BE34C3">
        <w:rPr>
          <w:lang w:eastAsia="ko-KR"/>
        </w:rPr>
        <w:t>in accordance with section 5.2.4.1</w:t>
      </w:r>
      <w:r w:rsidRPr="00BE34C3">
        <w:rPr>
          <w:rFonts w:hint="eastAsia"/>
          <w:lang w:eastAsia="ko-KR"/>
        </w:rPr>
        <w:t>.</w:t>
      </w:r>
    </w:p>
    <w:p w14:paraId="52D17F1E" w14:textId="77777777" w:rsidR="00ED53A2" w:rsidRPr="007E000A" w:rsidRDefault="00ED53A2" w:rsidP="00377BCE">
      <w:pPr>
        <w:pStyle w:val="NO"/>
        <w:rPr>
          <w:lang w:eastAsia="ko-KR"/>
        </w:rPr>
      </w:pPr>
      <w:r w:rsidRPr="00BE34C3">
        <w:t>NOTE</w:t>
      </w:r>
      <w:r w:rsidRPr="00BE34C3">
        <w:rPr>
          <w:rFonts w:hint="eastAsia"/>
          <w:lang w:eastAsia="ko-KR"/>
        </w:rPr>
        <w:t>2</w:t>
      </w:r>
      <w:r w:rsidRPr="00BE34C3">
        <w:t>:</w:t>
      </w:r>
      <w:r w:rsidRPr="00BE34C3">
        <w:tab/>
        <w:t xml:space="preserve">If the frequency the UE is configured to perform </w:t>
      </w:r>
      <w:r w:rsidR="00A46192">
        <w:t>sidelink communication</w:t>
      </w:r>
      <w:r w:rsidRPr="00BE34C3">
        <w:t xml:space="preserve"> on is a serving frequency, the UE uses the serving cell </w:t>
      </w:r>
      <w:r w:rsidRPr="00BE34C3">
        <w:rPr>
          <w:rFonts w:hint="eastAsia"/>
          <w:lang w:eastAsia="ko-KR"/>
        </w:rPr>
        <w:t xml:space="preserve">on that frequency </w:t>
      </w:r>
      <w:r w:rsidRPr="00BE34C3">
        <w:t xml:space="preserve">for </w:t>
      </w:r>
      <w:r w:rsidRPr="00BE34C3">
        <w:rPr>
          <w:rFonts w:hint="eastAsia"/>
          <w:lang w:eastAsia="ko-KR"/>
        </w:rPr>
        <w:t xml:space="preserve">the </w:t>
      </w:r>
      <w:r w:rsidR="00A46192" w:rsidRPr="008A6B2E">
        <w:rPr>
          <w:rFonts w:eastAsia="Malgun Gothic" w:hint="eastAsia"/>
          <w:lang w:eastAsia="ko-KR"/>
        </w:rPr>
        <w:t>sidelink</w:t>
      </w:r>
      <w:r w:rsidR="00A46192" w:rsidRPr="00BE34C3">
        <w:t xml:space="preserve"> </w:t>
      </w:r>
      <w:r w:rsidRPr="00BE34C3">
        <w:t>operation</w:t>
      </w:r>
      <w:r>
        <w:t>.</w:t>
      </w:r>
    </w:p>
    <w:p w14:paraId="4A0679B7" w14:textId="77777777" w:rsidR="00D57911" w:rsidRPr="00F77D28" w:rsidRDefault="00D57911" w:rsidP="00D57911">
      <w:pPr>
        <w:pStyle w:val="Heading3"/>
      </w:pPr>
      <w:bookmarkStart w:id="847" w:name="_Toc462783922"/>
      <w:bookmarkStart w:id="848" w:name="_Toc466543418"/>
      <w:bookmarkStart w:id="849" w:name="_Toc480133466"/>
      <w:r w:rsidRPr="00F77D28">
        <w:rPr>
          <w:rFonts w:hint="eastAsia"/>
        </w:rPr>
        <w:t>11.4</w:t>
      </w:r>
      <w:r w:rsidRPr="00F77D28">
        <w:rPr>
          <w:rFonts w:hint="eastAsia"/>
          <w:lang w:eastAsia="ko-KR"/>
        </w:rPr>
        <w:t>.1</w:t>
      </w:r>
      <w:r w:rsidRPr="00F77D28">
        <w:rPr>
          <w:rFonts w:hint="eastAsia"/>
        </w:rPr>
        <w:tab/>
        <w:t>Parameters used for cell selection and res</w:t>
      </w:r>
      <w:r>
        <w:rPr>
          <w:rFonts w:hint="eastAsia"/>
        </w:rPr>
        <w:t>election triggered for sidelink</w:t>
      </w:r>
      <w:bookmarkEnd w:id="847"/>
      <w:bookmarkEnd w:id="848"/>
      <w:bookmarkEnd w:id="849"/>
    </w:p>
    <w:p w14:paraId="757836D2" w14:textId="77777777" w:rsidR="00D57911" w:rsidRPr="00F77D28" w:rsidRDefault="00D57911" w:rsidP="00D57911">
      <w:pPr>
        <w:rPr>
          <w:lang w:eastAsia="ko-KR"/>
        </w:rPr>
      </w:pPr>
      <w:r w:rsidRPr="00F77D28">
        <w:t>When evaluating</w:t>
      </w:r>
      <w:r w:rsidRPr="00F77D28">
        <w:rPr>
          <w:rFonts w:hint="eastAsia"/>
          <w:lang w:eastAsia="ko-KR"/>
        </w:rPr>
        <w:t xml:space="preserve"> S </w:t>
      </w:r>
      <w:r w:rsidRPr="00F77D28">
        <w:rPr>
          <w:lang w:eastAsia="ko-KR"/>
        </w:rPr>
        <w:t>criterion</w:t>
      </w:r>
      <w:r>
        <w:rPr>
          <w:rFonts w:hint="eastAsia"/>
          <w:lang w:eastAsia="ko-KR"/>
        </w:rPr>
        <w:t xml:space="preserve"> or R criterion (ranking), </w:t>
      </w:r>
      <w:r w:rsidRPr="00F77D28">
        <w:t>as defined in section 5.2.3.2</w:t>
      </w:r>
      <w:r w:rsidRPr="00F77D28">
        <w:rPr>
          <w:rFonts w:hint="eastAsia"/>
          <w:lang w:eastAsia="ko-KR"/>
        </w:rPr>
        <w:t xml:space="preserve"> </w:t>
      </w:r>
      <w:r>
        <w:rPr>
          <w:rFonts w:hint="eastAsia"/>
          <w:lang w:eastAsia="ko-KR"/>
        </w:rPr>
        <w:t xml:space="preserve">and section 5.2.4.6 respectively, </w:t>
      </w:r>
      <w:r w:rsidRPr="00F77D28">
        <w:rPr>
          <w:rFonts w:hint="eastAsia"/>
          <w:lang w:eastAsia="ko-KR"/>
        </w:rPr>
        <w:t>for cell selection</w:t>
      </w:r>
      <w:r>
        <w:rPr>
          <w:rFonts w:hint="eastAsia"/>
          <w:lang w:eastAsia="ko-KR"/>
        </w:rPr>
        <w:t>/reselection</w:t>
      </w:r>
      <w:r w:rsidRPr="00F77D28">
        <w:rPr>
          <w:rFonts w:hint="eastAsia"/>
          <w:lang w:eastAsia="ko-KR"/>
        </w:rPr>
        <w:t xml:space="preserve"> triggered for </w:t>
      </w:r>
      <w:r w:rsidRPr="00F77D28">
        <w:rPr>
          <w:lang w:eastAsia="ko-KR"/>
        </w:rPr>
        <w:t>sidelink</w:t>
      </w:r>
      <w:r w:rsidRPr="00F77D28">
        <w:rPr>
          <w:rFonts w:hint="eastAsia"/>
          <w:lang w:eastAsia="ko-KR"/>
        </w:rPr>
        <w:t xml:space="preserve"> </w:t>
      </w:r>
      <w:r>
        <w:rPr>
          <w:rFonts w:hint="eastAsia"/>
          <w:lang w:eastAsia="ko-KR"/>
        </w:rPr>
        <w:t>communi</w:t>
      </w:r>
      <w:r w:rsidR="00963F7F">
        <w:rPr>
          <w:rFonts w:hint="eastAsia"/>
          <w:lang w:eastAsia="ko-KR"/>
        </w:rPr>
        <w:t>c</w:t>
      </w:r>
      <w:r>
        <w:rPr>
          <w:rFonts w:hint="eastAsia"/>
          <w:lang w:eastAsia="ko-KR"/>
        </w:rPr>
        <w:t xml:space="preserve">ation </w:t>
      </w:r>
      <w:r w:rsidR="007D25B5" w:rsidRPr="005138A5">
        <w:rPr>
          <w:lang w:eastAsia="ko-KR"/>
        </w:rPr>
        <w:t>or V2X sidelink communication</w:t>
      </w:r>
      <w:r w:rsidR="007D25B5">
        <w:rPr>
          <w:rFonts w:hint="eastAsia"/>
          <w:lang w:eastAsia="zh-CN"/>
        </w:rPr>
        <w:t xml:space="preserve"> </w:t>
      </w:r>
      <w:r>
        <w:rPr>
          <w:rFonts w:hint="eastAsia"/>
          <w:lang w:eastAsia="ko-KR"/>
        </w:rPr>
        <w:t>or sidelink discovery announcement</w:t>
      </w:r>
      <w:r w:rsidRPr="00F77D28">
        <w:rPr>
          <w:rFonts w:hint="eastAsia"/>
          <w:lang w:eastAsia="ko-KR"/>
        </w:rPr>
        <w:t xml:space="preserve"> on </w:t>
      </w:r>
      <w:r w:rsidRPr="00994211">
        <w:rPr>
          <w:lang w:eastAsia="ko-KR"/>
        </w:rPr>
        <w:t>a non-serving</w:t>
      </w:r>
      <w:r w:rsidRPr="00F77D28">
        <w:rPr>
          <w:lang w:eastAsia="ko-KR"/>
        </w:rPr>
        <w:t xml:space="preserve"> </w:t>
      </w:r>
      <w:r w:rsidRPr="00F77D28">
        <w:rPr>
          <w:rFonts w:hint="eastAsia"/>
          <w:lang w:eastAsia="ko-KR"/>
        </w:rPr>
        <w:t xml:space="preserve">frequency, </w:t>
      </w:r>
      <w:r w:rsidRPr="00F77D28">
        <w:t xml:space="preserve">UE shall </w:t>
      </w:r>
      <w:r w:rsidRPr="00F77D28">
        <w:rPr>
          <w:rFonts w:hint="eastAsia"/>
          <w:lang w:eastAsia="ko-KR"/>
        </w:rPr>
        <w:t>perform the evaluation as follows:</w:t>
      </w:r>
    </w:p>
    <w:p w14:paraId="1FDC1239" w14:textId="14107A0C" w:rsidR="00D57911" w:rsidRPr="00F77D28" w:rsidRDefault="00D57911" w:rsidP="00D57911">
      <w:pPr>
        <w:pStyle w:val="B1"/>
        <w:rPr>
          <w:lang w:eastAsia="ko-KR"/>
        </w:rPr>
      </w:pPr>
      <w:r w:rsidRPr="00F77D28">
        <w:lastRenderedPageBreak/>
        <w:t>-</w:t>
      </w:r>
      <w:r w:rsidRPr="00F77D28">
        <w:tab/>
      </w:r>
      <w:r w:rsidRPr="00F77D28">
        <w:rPr>
          <w:rFonts w:hint="eastAsia"/>
          <w:lang w:eastAsia="ko-KR"/>
        </w:rPr>
        <w:t>i</w:t>
      </w:r>
      <w:r w:rsidRPr="00F77D28">
        <w:rPr>
          <w:lang w:eastAsia="ko-KR"/>
        </w:rPr>
        <w:t>f the UE intends to</w:t>
      </w:r>
      <w:r w:rsidRPr="00F77D28">
        <w:rPr>
          <w:rFonts w:hint="eastAsia"/>
          <w:lang w:eastAsia="ko-KR"/>
        </w:rPr>
        <w:t xml:space="preserve"> perform sidelink discovery announcement and it is configured with </w:t>
      </w:r>
      <w:r w:rsidR="00963F7F" w:rsidRPr="00F43AB3">
        <w:rPr>
          <w:rFonts w:hint="eastAsia"/>
          <w:i/>
          <w:lang w:eastAsia="ko-KR"/>
        </w:rPr>
        <w:t>discC</w:t>
      </w:r>
      <w:r w:rsidRPr="00F77D28">
        <w:rPr>
          <w:i/>
        </w:rPr>
        <w:t>ellSelectionInfo</w:t>
      </w:r>
      <w:r w:rsidRPr="00F77D28">
        <w:rPr>
          <w:rFonts w:hint="eastAsia"/>
          <w:lang w:eastAsia="ko-KR"/>
        </w:rPr>
        <w:t xml:space="preserve"> applicable for that frequency as specified in </w:t>
      </w:r>
      <w:ins w:id="850" w:author="MulteFire Alliance (MFA)" w:date="2017-04-16T18:21:00Z">
        <w:r w:rsidR="00F075AA">
          <w:rPr>
            <w:lang w:eastAsia="ja-JP"/>
          </w:rPr>
          <w:t>MFA TS 36.331 </w:t>
        </w:r>
      </w:ins>
      <w:r w:rsidRPr="00F77D28">
        <w:rPr>
          <w:rFonts w:hint="eastAsia"/>
          <w:lang w:eastAsia="ko-KR"/>
        </w:rPr>
        <w:t>[3]</w:t>
      </w:r>
      <w:r>
        <w:rPr>
          <w:rFonts w:hint="eastAsia"/>
          <w:lang w:eastAsia="ko-KR"/>
        </w:rPr>
        <w:t xml:space="preserve">, </w:t>
      </w:r>
      <w:r w:rsidRPr="00F77D28">
        <w:rPr>
          <w:rFonts w:hint="eastAsia"/>
          <w:lang w:eastAsia="ko-KR"/>
        </w:rPr>
        <w:t>the UE shall use</w:t>
      </w:r>
      <w:r w:rsidRPr="00994211">
        <w:rPr>
          <w:rFonts w:hint="eastAsia"/>
          <w:lang w:eastAsia="ko-KR"/>
        </w:rPr>
        <w:t xml:space="preserve"> </w:t>
      </w:r>
      <w:r w:rsidRPr="00F77D28">
        <w:rPr>
          <w:rFonts w:hint="eastAsia"/>
          <w:lang w:eastAsia="ko-KR"/>
        </w:rPr>
        <w:t>cell selection</w:t>
      </w:r>
      <w:r>
        <w:rPr>
          <w:rFonts w:hint="eastAsia"/>
          <w:lang w:eastAsia="ko-KR"/>
        </w:rPr>
        <w:t>/reselection</w:t>
      </w:r>
      <w:r w:rsidRPr="00994211">
        <w:rPr>
          <w:rFonts w:hint="eastAsia"/>
          <w:lang w:eastAsia="ko-KR"/>
        </w:rPr>
        <w:t xml:space="preserve"> parameters</w:t>
      </w:r>
      <w:r w:rsidRPr="00F77D28">
        <w:rPr>
          <w:rFonts w:hint="eastAsia"/>
          <w:lang w:eastAsia="ko-KR"/>
        </w:rPr>
        <w:t xml:space="preserve"> included in the </w:t>
      </w:r>
      <w:r w:rsidR="00963F7F" w:rsidRPr="00F43AB3">
        <w:rPr>
          <w:rFonts w:hint="eastAsia"/>
          <w:i/>
          <w:lang w:eastAsia="ko-KR"/>
        </w:rPr>
        <w:t>discC</w:t>
      </w:r>
      <w:r w:rsidR="00963F7F" w:rsidRPr="00F43AB3">
        <w:rPr>
          <w:i/>
          <w:lang w:eastAsia="ko-KR"/>
        </w:rPr>
        <w:t>ellSelectionInfo</w:t>
      </w:r>
      <w:r w:rsidR="00963F7F" w:rsidRPr="00F77D28">
        <w:rPr>
          <w:rFonts w:hint="eastAsia"/>
          <w:lang w:eastAsia="ko-KR"/>
        </w:rPr>
        <w:t xml:space="preserve"> </w:t>
      </w:r>
      <w:r w:rsidRPr="00994211">
        <w:rPr>
          <w:rFonts w:hint="eastAsia"/>
          <w:lang w:eastAsia="ko-KR"/>
        </w:rPr>
        <w:t xml:space="preserve">for the </w:t>
      </w:r>
      <w:r w:rsidRPr="00994211">
        <w:rPr>
          <w:lang w:eastAsia="ko-KR"/>
        </w:rPr>
        <w:t>evaluation</w:t>
      </w:r>
      <w:r w:rsidR="00963F7F">
        <w:rPr>
          <w:rFonts w:hint="eastAsia"/>
          <w:lang w:eastAsia="ko-KR"/>
        </w:rPr>
        <w:t>, and f</w:t>
      </w:r>
      <w:r w:rsidR="00963F7F" w:rsidRPr="00994211">
        <w:rPr>
          <w:rFonts w:hint="eastAsia"/>
        </w:rPr>
        <w:t xml:space="preserve">or a parameter used in the </w:t>
      </w:r>
      <w:r w:rsidR="00963F7F" w:rsidRPr="006D0046">
        <w:rPr>
          <w:rFonts w:hint="eastAsia"/>
          <w:lang w:eastAsia="ko-KR"/>
        </w:rPr>
        <w:t xml:space="preserve">evaluation </w:t>
      </w:r>
      <w:r w:rsidR="00963F7F" w:rsidRPr="00994211">
        <w:rPr>
          <w:rFonts w:hint="eastAsia"/>
        </w:rPr>
        <w:t xml:space="preserve">but not </w:t>
      </w:r>
      <w:r w:rsidR="00963F7F" w:rsidRPr="00994211">
        <w:t>include</w:t>
      </w:r>
      <w:r w:rsidR="00963F7F" w:rsidRPr="00994211">
        <w:rPr>
          <w:rFonts w:hint="eastAsia"/>
        </w:rPr>
        <w:t xml:space="preserve">d in the </w:t>
      </w:r>
      <w:r w:rsidR="00963F7F" w:rsidRPr="00C97E0A">
        <w:rPr>
          <w:rFonts w:hint="eastAsia"/>
          <w:i/>
          <w:lang w:eastAsia="ko-KR"/>
        </w:rPr>
        <w:t>discC</w:t>
      </w:r>
      <w:r w:rsidR="00963F7F" w:rsidRPr="00C97E0A">
        <w:rPr>
          <w:i/>
        </w:rPr>
        <w:t>ellSelectionInfo</w:t>
      </w:r>
      <w:r w:rsidR="00963F7F" w:rsidRPr="00F77D28">
        <w:rPr>
          <w:i/>
        </w:rPr>
        <w:t xml:space="preserve"> </w:t>
      </w:r>
      <w:r w:rsidR="00963F7F" w:rsidRPr="00994211">
        <w:rPr>
          <w:rFonts w:hint="eastAsia"/>
          <w:lang w:eastAsia="ko-KR"/>
        </w:rPr>
        <w:t>applicable for that</w:t>
      </w:r>
      <w:r w:rsidR="00963F7F" w:rsidRPr="00F77D28">
        <w:rPr>
          <w:rFonts w:hint="eastAsia"/>
          <w:i/>
          <w:lang w:eastAsia="ko-KR"/>
        </w:rPr>
        <w:t xml:space="preserve"> </w:t>
      </w:r>
      <w:r w:rsidR="00963F7F" w:rsidRPr="00994211">
        <w:rPr>
          <w:rFonts w:hint="eastAsia"/>
          <w:lang w:eastAsia="ko-KR"/>
        </w:rPr>
        <w:t>frequency</w:t>
      </w:r>
      <w:r w:rsidR="00963F7F" w:rsidRPr="00994211">
        <w:rPr>
          <w:rFonts w:hint="eastAsia"/>
        </w:rPr>
        <w:t>,</w:t>
      </w:r>
      <w:r w:rsidR="00963F7F" w:rsidRPr="00F77D28">
        <w:rPr>
          <w:rFonts w:hint="eastAsia"/>
          <w:lang w:eastAsia="ko-KR"/>
        </w:rPr>
        <w:t xml:space="preserve"> </w:t>
      </w:r>
      <w:r w:rsidR="00963F7F" w:rsidRPr="00994211">
        <w:rPr>
          <w:rFonts w:hint="eastAsia"/>
        </w:rPr>
        <w:t xml:space="preserve">UE </w:t>
      </w:r>
      <w:r w:rsidR="00963F7F">
        <w:rPr>
          <w:rFonts w:hint="eastAsia"/>
          <w:lang w:eastAsia="ko-KR"/>
        </w:rPr>
        <w:t xml:space="preserve">shall </w:t>
      </w:r>
      <w:r w:rsidR="00963F7F" w:rsidRPr="00994211">
        <w:rPr>
          <w:rFonts w:hint="eastAsia"/>
        </w:rPr>
        <w:t>appl</w:t>
      </w:r>
      <w:r w:rsidR="00963F7F">
        <w:rPr>
          <w:rFonts w:hint="eastAsia"/>
          <w:lang w:eastAsia="ko-KR"/>
        </w:rPr>
        <w:t>y</w:t>
      </w:r>
      <w:r w:rsidR="00963F7F" w:rsidRPr="00994211">
        <w:rPr>
          <w:rFonts w:hint="eastAsia"/>
        </w:rPr>
        <w:t xml:space="preserve"> zero </w:t>
      </w:r>
      <w:r w:rsidR="00963F7F" w:rsidRPr="00994211">
        <w:t>value</w:t>
      </w:r>
      <w:r w:rsidRPr="00F77D28">
        <w:rPr>
          <w:lang w:eastAsia="ko-KR"/>
        </w:rPr>
        <w:t>.</w:t>
      </w:r>
    </w:p>
    <w:p w14:paraId="58B3D8F7" w14:textId="77777777" w:rsidR="00ED53A2" w:rsidRPr="00982A43" w:rsidRDefault="00D57911" w:rsidP="00D57911">
      <w:pPr>
        <w:pStyle w:val="B1"/>
        <w:rPr>
          <w:iCs/>
          <w:color w:val="000000"/>
          <w:lang w:val="en-US"/>
        </w:rPr>
      </w:pPr>
      <w:r w:rsidRPr="00F77D28">
        <w:t>-</w:t>
      </w:r>
      <w:r w:rsidRPr="00F77D28">
        <w:tab/>
      </w:r>
      <w:r w:rsidRPr="00F77D28">
        <w:rPr>
          <w:rFonts w:hint="eastAsia"/>
          <w:lang w:eastAsia="ko-KR"/>
        </w:rPr>
        <w:t>else</w:t>
      </w:r>
      <w:r>
        <w:rPr>
          <w:rFonts w:hint="eastAsia"/>
          <w:lang w:eastAsia="ko-KR"/>
        </w:rPr>
        <w:t xml:space="preserve">, </w:t>
      </w:r>
      <w:r w:rsidRPr="00F77D28">
        <w:rPr>
          <w:rFonts w:hint="eastAsia"/>
          <w:lang w:eastAsia="ko-KR"/>
        </w:rPr>
        <w:t>the U</w:t>
      </w:r>
      <w:r w:rsidRPr="00994211">
        <w:rPr>
          <w:rFonts w:hint="eastAsia"/>
          <w:lang w:eastAsia="ko-KR"/>
        </w:rPr>
        <w:t xml:space="preserve">E </w:t>
      </w:r>
      <w:r w:rsidRPr="00F77D28">
        <w:rPr>
          <w:rFonts w:hint="eastAsia"/>
          <w:lang w:eastAsia="ko-KR"/>
        </w:rPr>
        <w:t>shall use cell selection</w:t>
      </w:r>
      <w:r>
        <w:rPr>
          <w:rFonts w:hint="eastAsia"/>
          <w:lang w:eastAsia="ko-KR"/>
        </w:rPr>
        <w:t>/reselection</w:t>
      </w:r>
      <w:r w:rsidRPr="00F77D28">
        <w:rPr>
          <w:rFonts w:hint="eastAsia"/>
          <w:lang w:eastAsia="ko-KR"/>
        </w:rPr>
        <w:t xml:space="preserve"> </w:t>
      </w:r>
      <w:r w:rsidRPr="00994211">
        <w:rPr>
          <w:rFonts w:hint="eastAsia"/>
          <w:lang w:eastAsia="ko-KR"/>
        </w:rPr>
        <w:t xml:space="preserve">parameters </w:t>
      </w:r>
      <w:r w:rsidRPr="00F77D28">
        <w:rPr>
          <w:rFonts w:hint="eastAsia"/>
          <w:lang w:eastAsia="ko-KR"/>
        </w:rPr>
        <w:t xml:space="preserve">broadcast by the </w:t>
      </w:r>
      <w:r w:rsidRPr="00F77D28">
        <w:rPr>
          <w:lang w:eastAsia="ko-KR"/>
        </w:rPr>
        <w:t>concerned</w:t>
      </w:r>
      <w:r w:rsidRPr="00F77D28">
        <w:rPr>
          <w:rFonts w:hint="eastAsia"/>
          <w:lang w:eastAsia="ko-KR"/>
        </w:rPr>
        <w:t xml:space="preserve"> cell (</w:t>
      </w:r>
      <w:r w:rsidRPr="00F77D28">
        <w:rPr>
          <w:lang w:eastAsia="ko-KR"/>
        </w:rPr>
        <w:t>i.e.</w:t>
      </w:r>
      <w:r w:rsidRPr="00F77D28">
        <w:rPr>
          <w:rFonts w:hint="eastAsia"/>
          <w:lang w:eastAsia="ko-KR"/>
        </w:rPr>
        <w:t xml:space="preserve"> selected cell for </w:t>
      </w:r>
      <w:r>
        <w:rPr>
          <w:rFonts w:hint="eastAsia"/>
          <w:lang w:eastAsia="ko-KR"/>
        </w:rPr>
        <w:t xml:space="preserve">the </w:t>
      </w:r>
      <w:r w:rsidRPr="00F77D28">
        <w:rPr>
          <w:rFonts w:hint="eastAsia"/>
          <w:lang w:eastAsia="ko-KR"/>
        </w:rPr>
        <w:t xml:space="preserve">sidelink </w:t>
      </w:r>
      <w:r w:rsidRPr="00F77D28">
        <w:rPr>
          <w:lang w:eastAsia="ko-KR"/>
        </w:rPr>
        <w:t>operation</w:t>
      </w:r>
      <w:r w:rsidRPr="00F77D28">
        <w:rPr>
          <w:rFonts w:hint="eastAsia"/>
          <w:lang w:eastAsia="ko-KR"/>
        </w:rPr>
        <w:t xml:space="preserve">) </w:t>
      </w:r>
      <w:r w:rsidRPr="00994211">
        <w:rPr>
          <w:rFonts w:hint="eastAsia"/>
          <w:lang w:eastAsia="ko-KR"/>
        </w:rPr>
        <w:t xml:space="preserve">for the </w:t>
      </w:r>
      <w:r w:rsidRPr="00994211">
        <w:rPr>
          <w:lang w:eastAsia="ko-KR"/>
        </w:rPr>
        <w:t>evaluation</w:t>
      </w:r>
      <w:r w:rsidRPr="00F77D28">
        <w:rPr>
          <w:rFonts w:hint="eastAsia"/>
          <w:lang w:eastAsia="ko-KR"/>
        </w:rPr>
        <w:t>.</w:t>
      </w:r>
    </w:p>
    <w:p w14:paraId="069767C8" w14:textId="77777777" w:rsidR="00BA1ECE" w:rsidRPr="007F5331" w:rsidRDefault="00DF6361" w:rsidP="00377BCE">
      <w:pPr>
        <w:pStyle w:val="Heading8"/>
      </w:pPr>
      <w:r w:rsidRPr="007F5331">
        <w:br w:type="page"/>
      </w:r>
      <w:bookmarkStart w:id="851" w:name="_Toc462783923"/>
      <w:bookmarkStart w:id="852" w:name="_Toc466543419"/>
      <w:bookmarkStart w:id="853" w:name="_Toc480133467"/>
      <w:r w:rsidR="007C6B95" w:rsidRPr="007F5331">
        <w:lastRenderedPageBreak/>
        <w:t xml:space="preserve">Annex </w:t>
      </w:r>
      <w:r w:rsidR="00682B0D" w:rsidRPr="007F5331">
        <w:t>A</w:t>
      </w:r>
      <w:r w:rsidR="007C6B95" w:rsidRPr="007F5331">
        <w:t xml:space="preserve"> (informative):</w:t>
      </w:r>
      <w:r w:rsidR="007C6B95" w:rsidRPr="007F5331">
        <w:br/>
      </w:r>
      <w:r w:rsidR="0052437E" w:rsidRPr="007F5331">
        <w:t>Void</w:t>
      </w:r>
      <w:bookmarkEnd w:id="851"/>
      <w:bookmarkEnd w:id="852"/>
      <w:bookmarkEnd w:id="853"/>
    </w:p>
    <w:p w14:paraId="79751448" w14:textId="77777777" w:rsidR="00682B0D" w:rsidRPr="007F5331" w:rsidRDefault="00FD1DF6" w:rsidP="00377BCE">
      <w:pPr>
        <w:pStyle w:val="Heading8"/>
      </w:pPr>
      <w:r w:rsidRPr="007F5331">
        <w:br w:type="page"/>
      </w:r>
      <w:bookmarkStart w:id="854" w:name="_Toc462783924"/>
      <w:bookmarkStart w:id="855" w:name="_Toc466543420"/>
      <w:bookmarkStart w:id="856" w:name="_Toc480133468"/>
      <w:r w:rsidR="00682B0D" w:rsidRPr="007F5331">
        <w:lastRenderedPageBreak/>
        <w:t>Annex B (informative):</w:t>
      </w:r>
      <w:r w:rsidR="00682B0D" w:rsidRPr="007F5331">
        <w:br/>
        <w:t>Change history</w:t>
      </w:r>
      <w:bookmarkEnd w:id="854"/>
      <w:bookmarkEnd w:id="855"/>
      <w:bookmarkEnd w:id="856"/>
    </w:p>
    <w:p w14:paraId="1B9809F1" w14:textId="77777777" w:rsidR="00FD1DF6" w:rsidRPr="007F5331" w:rsidRDefault="00FD1DF6" w:rsidP="00377BCE">
      <w:pPr>
        <w:pStyle w:val="TAN"/>
      </w:pPr>
    </w:p>
    <w:tbl>
      <w:tblPr>
        <w:tblW w:w="969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38"/>
        <w:gridCol w:w="1056"/>
        <w:gridCol w:w="708"/>
        <w:gridCol w:w="426"/>
        <w:gridCol w:w="4586"/>
        <w:gridCol w:w="567"/>
        <w:gridCol w:w="709"/>
      </w:tblGrid>
      <w:tr w:rsidR="00682B0D" w:rsidRPr="007F5331" w14:paraId="760BAB2D" w14:textId="77777777" w:rsidTr="00AA6BB6">
        <w:trPr>
          <w:tblHeader/>
        </w:trPr>
        <w:tc>
          <w:tcPr>
            <w:tcW w:w="800" w:type="dxa"/>
            <w:tcBorders>
              <w:top w:val="single" w:sz="12" w:space="0" w:color="auto"/>
              <w:left w:val="single" w:sz="12" w:space="0" w:color="auto"/>
              <w:bottom w:val="single" w:sz="12" w:space="0" w:color="auto"/>
              <w:right w:val="single" w:sz="12" w:space="0" w:color="auto"/>
            </w:tcBorders>
            <w:shd w:val="pct10" w:color="auto" w:fill="FFFFFF"/>
          </w:tcPr>
          <w:p w14:paraId="0E9AE770" w14:textId="77777777" w:rsidR="00682B0D" w:rsidRPr="007F5331" w:rsidRDefault="00682B0D" w:rsidP="00AA6BB6">
            <w:pPr>
              <w:pStyle w:val="TAL"/>
              <w:keepNext w:val="0"/>
              <w:keepLines w:val="0"/>
              <w:rPr>
                <w:b/>
                <w:sz w:val="16"/>
              </w:rPr>
            </w:pPr>
            <w:r w:rsidRPr="007F5331">
              <w:rPr>
                <w:b/>
                <w:sz w:val="16"/>
              </w:rPr>
              <w:t>Date</w:t>
            </w:r>
          </w:p>
        </w:tc>
        <w:tc>
          <w:tcPr>
            <w:tcW w:w="838" w:type="dxa"/>
            <w:tcBorders>
              <w:top w:val="single" w:sz="12" w:space="0" w:color="auto"/>
              <w:left w:val="single" w:sz="12" w:space="0" w:color="auto"/>
              <w:bottom w:val="single" w:sz="12" w:space="0" w:color="auto"/>
              <w:right w:val="single" w:sz="12" w:space="0" w:color="auto"/>
            </w:tcBorders>
            <w:shd w:val="pct10" w:color="auto" w:fill="FFFFFF"/>
          </w:tcPr>
          <w:p w14:paraId="67AD6909" w14:textId="77777777" w:rsidR="00682B0D" w:rsidRPr="007F5331" w:rsidRDefault="00682B0D" w:rsidP="00AA6BB6">
            <w:pPr>
              <w:pStyle w:val="TAL"/>
              <w:keepNext w:val="0"/>
              <w:keepLines w:val="0"/>
              <w:rPr>
                <w:b/>
                <w:sz w:val="16"/>
              </w:rPr>
            </w:pPr>
            <w:r w:rsidRPr="007F5331">
              <w:rPr>
                <w:b/>
                <w:sz w:val="16"/>
              </w:rPr>
              <w:t>TSG #</w:t>
            </w:r>
          </w:p>
        </w:tc>
        <w:tc>
          <w:tcPr>
            <w:tcW w:w="1056" w:type="dxa"/>
            <w:tcBorders>
              <w:top w:val="single" w:sz="12" w:space="0" w:color="auto"/>
              <w:left w:val="single" w:sz="12" w:space="0" w:color="auto"/>
              <w:bottom w:val="single" w:sz="12" w:space="0" w:color="auto"/>
              <w:right w:val="single" w:sz="12" w:space="0" w:color="auto"/>
            </w:tcBorders>
            <w:shd w:val="pct10" w:color="auto" w:fill="FFFFFF"/>
          </w:tcPr>
          <w:p w14:paraId="02A364B3" w14:textId="77777777" w:rsidR="00682B0D" w:rsidRPr="007F5331" w:rsidRDefault="00682B0D" w:rsidP="00AA6BB6">
            <w:pPr>
              <w:pStyle w:val="TAL"/>
              <w:keepNext w:val="0"/>
              <w:keepLines w:val="0"/>
              <w:rPr>
                <w:b/>
                <w:sz w:val="16"/>
              </w:rPr>
            </w:pPr>
            <w:r w:rsidRPr="007F5331">
              <w:rPr>
                <w:b/>
                <w:sz w:val="16"/>
              </w:rPr>
              <w:t>TSG Doc.</w:t>
            </w:r>
          </w:p>
        </w:tc>
        <w:tc>
          <w:tcPr>
            <w:tcW w:w="708" w:type="dxa"/>
            <w:tcBorders>
              <w:top w:val="single" w:sz="12" w:space="0" w:color="auto"/>
              <w:left w:val="single" w:sz="12" w:space="0" w:color="auto"/>
              <w:bottom w:val="single" w:sz="12" w:space="0" w:color="auto"/>
              <w:right w:val="single" w:sz="12" w:space="0" w:color="auto"/>
            </w:tcBorders>
            <w:shd w:val="pct10" w:color="auto" w:fill="FFFFFF"/>
          </w:tcPr>
          <w:p w14:paraId="515AE61E" w14:textId="77777777" w:rsidR="00682B0D" w:rsidRPr="007F5331" w:rsidRDefault="00682B0D" w:rsidP="00AA6BB6">
            <w:pPr>
              <w:pStyle w:val="TAL"/>
              <w:keepNext w:val="0"/>
              <w:keepLines w:val="0"/>
              <w:rPr>
                <w:b/>
                <w:sz w:val="16"/>
              </w:rPr>
            </w:pPr>
            <w:r w:rsidRPr="007F5331">
              <w:rPr>
                <w:b/>
                <w:sz w:val="16"/>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14:paraId="273AE47E" w14:textId="77777777" w:rsidR="00682B0D" w:rsidRPr="007F5331" w:rsidRDefault="00682B0D" w:rsidP="00AA6BB6">
            <w:pPr>
              <w:pStyle w:val="TAL"/>
              <w:keepNext w:val="0"/>
              <w:keepLines w:val="0"/>
              <w:rPr>
                <w:b/>
                <w:sz w:val="16"/>
              </w:rPr>
            </w:pPr>
            <w:r w:rsidRPr="007F5331">
              <w:rPr>
                <w:b/>
                <w:sz w:val="16"/>
              </w:rPr>
              <w:t>Rev</w:t>
            </w:r>
          </w:p>
        </w:tc>
        <w:tc>
          <w:tcPr>
            <w:tcW w:w="4586" w:type="dxa"/>
            <w:tcBorders>
              <w:top w:val="single" w:sz="12" w:space="0" w:color="auto"/>
              <w:left w:val="single" w:sz="12" w:space="0" w:color="auto"/>
              <w:bottom w:val="single" w:sz="12" w:space="0" w:color="auto"/>
              <w:right w:val="single" w:sz="12" w:space="0" w:color="auto"/>
            </w:tcBorders>
            <w:shd w:val="pct10" w:color="auto" w:fill="FFFFFF"/>
          </w:tcPr>
          <w:p w14:paraId="195C8D38" w14:textId="77777777" w:rsidR="00682B0D" w:rsidRPr="007F5331" w:rsidRDefault="00682B0D" w:rsidP="00AA6BB6">
            <w:pPr>
              <w:pStyle w:val="TAL"/>
              <w:keepNext w:val="0"/>
              <w:keepLines w:val="0"/>
              <w:rPr>
                <w:b/>
                <w:sz w:val="16"/>
              </w:rPr>
            </w:pPr>
            <w:r w:rsidRPr="007F5331">
              <w:rPr>
                <w:b/>
                <w:sz w:val="16"/>
              </w:rPr>
              <w:t>Subject/Comment</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0EA24FD9" w14:textId="77777777" w:rsidR="00682B0D" w:rsidRPr="007F5331" w:rsidRDefault="00682B0D" w:rsidP="00AA6BB6">
            <w:pPr>
              <w:pStyle w:val="TAL"/>
              <w:keepNext w:val="0"/>
              <w:keepLines w:val="0"/>
              <w:rPr>
                <w:b/>
                <w:sz w:val="16"/>
              </w:rPr>
            </w:pPr>
            <w:r w:rsidRPr="007F5331">
              <w:rPr>
                <w:b/>
                <w:sz w:val="16"/>
              </w:rPr>
              <w:t>Old</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14:paraId="03DDFBA5" w14:textId="77777777" w:rsidR="00682B0D" w:rsidRPr="007F5331" w:rsidRDefault="00682B0D" w:rsidP="00AA6BB6">
            <w:pPr>
              <w:pStyle w:val="TAL"/>
              <w:keepNext w:val="0"/>
              <w:keepLines w:val="0"/>
              <w:rPr>
                <w:b/>
                <w:sz w:val="16"/>
              </w:rPr>
            </w:pPr>
            <w:r w:rsidRPr="007F5331">
              <w:rPr>
                <w:b/>
                <w:sz w:val="16"/>
              </w:rPr>
              <w:t>New</w:t>
            </w:r>
          </w:p>
        </w:tc>
      </w:tr>
      <w:tr w:rsidR="00682B0D" w:rsidRPr="007F5331" w14:paraId="75B64380" w14:textId="77777777" w:rsidTr="00296C3E">
        <w:tc>
          <w:tcPr>
            <w:tcW w:w="800" w:type="dxa"/>
            <w:tcBorders>
              <w:top w:val="single" w:sz="12" w:space="0" w:color="auto"/>
              <w:left w:val="single" w:sz="12" w:space="0" w:color="auto"/>
              <w:right w:val="single" w:sz="12" w:space="0" w:color="auto"/>
            </w:tcBorders>
            <w:shd w:val="solid" w:color="FFFFFF" w:fill="auto"/>
          </w:tcPr>
          <w:p w14:paraId="38B2CD11" w14:textId="77777777" w:rsidR="00682B0D" w:rsidRPr="007F5331" w:rsidRDefault="00682B0D" w:rsidP="00AA6BB6">
            <w:pPr>
              <w:pStyle w:val="TAL"/>
              <w:keepNext w:val="0"/>
              <w:keepLines w:val="0"/>
              <w:rPr>
                <w:sz w:val="16"/>
              </w:rPr>
            </w:pPr>
            <w:r w:rsidRPr="007F5331">
              <w:rPr>
                <w:sz w:val="16"/>
              </w:rPr>
              <w:t>2007</w:t>
            </w:r>
            <w:r w:rsidR="002F143D" w:rsidRPr="007F5331">
              <w:rPr>
                <w:sz w:val="16"/>
              </w:rPr>
              <w:t>-06</w:t>
            </w:r>
          </w:p>
        </w:tc>
        <w:tc>
          <w:tcPr>
            <w:tcW w:w="838" w:type="dxa"/>
            <w:tcBorders>
              <w:top w:val="single" w:sz="12" w:space="0" w:color="auto"/>
              <w:left w:val="single" w:sz="12" w:space="0" w:color="auto"/>
              <w:right w:val="single" w:sz="12" w:space="0" w:color="auto"/>
            </w:tcBorders>
            <w:shd w:val="solid" w:color="FFFFFF" w:fill="auto"/>
          </w:tcPr>
          <w:p w14:paraId="3E71D86C" w14:textId="77777777" w:rsidR="00682B0D" w:rsidRPr="007F5331" w:rsidRDefault="00682B0D" w:rsidP="00AA6BB6">
            <w:pPr>
              <w:pStyle w:val="TAL"/>
              <w:keepNext w:val="0"/>
              <w:keepLines w:val="0"/>
              <w:rPr>
                <w:sz w:val="16"/>
              </w:rPr>
            </w:pPr>
          </w:p>
        </w:tc>
        <w:tc>
          <w:tcPr>
            <w:tcW w:w="1056" w:type="dxa"/>
            <w:tcBorders>
              <w:top w:val="single" w:sz="12" w:space="0" w:color="auto"/>
              <w:left w:val="single" w:sz="12" w:space="0" w:color="auto"/>
              <w:right w:val="single" w:sz="12" w:space="0" w:color="auto"/>
            </w:tcBorders>
            <w:shd w:val="solid" w:color="FFFFFF" w:fill="auto"/>
          </w:tcPr>
          <w:p w14:paraId="30887982" w14:textId="77777777" w:rsidR="00682B0D" w:rsidRPr="007F5331" w:rsidRDefault="00682B0D" w:rsidP="00AA6BB6">
            <w:pPr>
              <w:pStyle w:val="TAL"/>
              <w:keepNext w:val="0"/>
              <w:keepLines w:val="0"/>
              <w:rPr>
                <w:snapToGrid w:val="0"/>
                <w:sz w:val="16"/>
              </w:rPr>
            </w:pPr>
          </w:p>
        </w:tc>
        <w:tc>
          <w:tcPr>
            <w:tcW w:w="708" w:type="dxa"/>
            <w:tcBorders>
              <w:top w:val="single" w:sz="12" w:space="0" w:color="auto"/>
              <w:left w:val="single" w:sz="12" w:space="0" w:color="auto"/>
              <w:right w:val="single" w:sz="12" w:space="0" w:color="auto"/>
            </w:tcBorders>
            <w:shd w:val="solid" w:color="FFFFFF" w:fill="auto"/>
          </w:tcPr>
          <w:p w14:paraId="7EAA34A2" w14:textId="77777777" w:rsidR="00682B0D" w:rsidRPr="007F5331" w:rsidRDefault="00682B0D" w:rsidP="00AA6BB6">
            <w:pPr>
              <w:pStyle w:val="TAL"/>
              <w:keepNext w:val="0"/>
              <w:keepLines w:val="0"/>
              <w:rPr>
                <w:sz w:val="16"/>
              </w:rPr>
            </w:pPr>
          </w:p>
        </w:tc>
        <w:tc>
          <w:tcPr>
            <w:tcW w:w="426" w:type="dxa"/>
            <w:tcBorders>
              <w:top w:val="single" w:sz="12" w:space="0" w:color="auto"/>
              <w:left w:val="single" w:sz="12" w:space="0" w:color="auto"/>
              <w:right w:val="single" w:sz="12" w:space="0" w:color="auto"/>
            </w:tcBorders>
            <w:shd w:val="solid" w:color="FFFFFF" w:fill="auto"/>
          </w:tcPr>
          <w:p w14:paraId="62B224D5" w14:textId="77777777" w:rsidR="00682B0D" w:rsidRPr="007F5331" w:rsidRDefault="00682B0D" w:rsidP="00AA6BB6">
            <w:pPr>
              <w:pStyle w:val="TAL"/>
              <w:keepNext w:val="0"/>
              <w:keepLines w:val="0"/>
              <w:jc w:val="both"/>
              <w:rPr>
                <w:sz w:val="16"/>
              </w:rPr>
            </w:pPr>
          </w:p>
        </w:tc>
        <w:tc>
          <w:tcPr>
            <w:tcW w:w="4586" w:type="dxa"/>
            <w:tcBorders>
              <w:top w:val="single" w:sz="12" w:space="0" w:color="auto"/>
              <w:left w:val="single" w:sz="12" w:space="0" w:color="auto"/>
              <w:right w:val="single" w:sz="12" w:space="0" w:color="auto"/>
            </w:tcBorders>
            <w:shd w:val="solid" w:color="FFFFFF" w:fill="auto"/>
          </w:tcPr>
          <w:p w14:paraId="673BF47D" w14:textId="77777777" w:rsidR="00682B0D" w:rsidRPr="007F5331" w:rsidRDefault="002F143D" w:rsidP="00AA6BB6">
            <w:pPr>
              <w:pStyle w:val="TAL"/>
              <w:keepNext w:val="0"/>
              <w:keepLines w:val="0"/>
              <w:rPr>
                <w:sz w:val="16"/>
              </w:rPr>
            </w:pPr>
            <w:r w:rsidRPr="007F5331">
              <w:rPr>
                <w:sz w:val="16"/>
              </w:rPr>
              <w:t>Agreed text proposals f</w:t>
            </w:r>
            <w:r w:rsidR="00682B0D" w:rsidRPr="007F5331">
              <w:rPr>
                <w:sz w:val="16"/>
              </w:rPr>
              <w:t>r</w:t>
            </w:r>
            <w:r w:rsidRPr="007F5331">
              <w:rPr>
                <w:sz w:val="16"/>
              </w:rPr>
              <w:t>o</w:t>
            </w:r>
            <w:r w:rsidR="00682B0D" w:rsidRPr="007F5331">
              <w:rPr>
                <w:sz w:val="16"/>
              </w:rPr>
              <w:t>m TSG RAN2#58bis meeting</w:t>
            </w:r>
          </w:p>
        </w:tc>
        <w:tc>
          <w:tcPr>
            <w:tcW w:w="567" w:type="dxa"/>
            <w:tcBorders>
              <w:top w:val="single" w:sz="12" w:space="0" w:color="auto"/>
              <w:left w:val="single" w:sz="12" w:space="0" w:color="auto"/>
              <w:right w:val="single" w:sz="12" w:space="0" w:color="auto"/>
            </w:tcBorders>
            <w:shd w:val="solid" w:color="FFFFFF" w:fill="auto"/>
          </w:tcPr>
          <w:p w14:paraId="021F5BF2" w14:textId="77777777" w:rsidR="00682B0D" w:rsidRPr="007F5331" w:rsidRDefault="00682B0D" w:rsidP="00AA6BB6">
            <w:pPr>
              <w:pStyle w:val="TAL"/>
              <w:keepNext w:val="0"/>
              <w:keepLines w:val="0"/>
              <w:rPr>
                <w:sz w:val="16"/>
              </w:rPr>
            </w:pPr>
            <w:r w:rsidRPr="007F5331">
              <w:rPr>
                <w:sz w:val="16"/>
              </w:rPr>
              <w:t>0.0.0</w:t>
            </w:r>
          </w:p>
        </w:tc>
        <w:tc>
          <w:tcPr>
            <w:tcW w:w="709" w:type="dxa"/>
            <w:tcBorders>
              <w:top w:val="single" w:sz="12" w:space="0" w:color="auto"/>
              <w:left w:val="single" w:sz="12" w:space="0" w:color="auto"/>
              <w:right w:val="single" w:sz="12" w:space="0" w:color="auto"/>
            </w:tcBorders>
            <w:shd w:val="solid" w:color="FFFFFF" w:fill="auto"/>
          </w:tcPr>
          <w:p w14:paraId="0817020C" w14:textId="77777777" w:rsidR="00682B0D" w:rsidRPr="007F5331" w:rsidRDefault="00682B0D" w:rsidP="00AA6BB6">
            <w:pPr>
              <w:pStyle w:val="TAL"/>
              <w:keepNext w:val="0"/>
              <w:keepLines w:val="0"/>
              <w:rPr>
                <w:sz w:val="16"/>
              </w:rPr>
            </w:pPr>
            <w:r w:rsidRPr="007F5331">
              <w:rPr>
                <w:sz w:val="16"/>
              </w:rPr>
              <w:t>0.0.1</w:t>
            </w:r>
          </w:p>
        </w:tc>
      </w:tr>
      <w:tr w:rsidR="007E58CE" w:rsidRPr="007F5331" w14:paraId="2B9A2C10" w14:textId="77777777" w:rsidTr="00296C3E">
        <w:tc>
          <w:tcPr>
            <w:tcW w:w="800" w:type="dxa"/>
            <w:tcBorders>
              <w:left w:val="single" w:sz="12" w:space="0" w:color="auto"/>
              <w:right w:val="single" w:sz="12" w:space="0" w:color="auto"/>
            </w:tcBorders>
            <w:shd w:val="solid" w:color="FFFFFF" w:fill="auto"/>
          </w:tcPr>
          <w:p w14:paraId="6C487EB9" w14:textId="77777777" w:rsidR="007E58CE" w:rsidRPr="007F5331" w:rsidRDefault="007E58CE" w:rsidP="00AA6BB6">
            <w:pPr>
              <w:pStyle w:val="TAL"/>
              <w:keepNext w:val="0"/>
              <w:keepLines w:val="0"/>
              <w:rPr>
                <w:sz w:val="16"/>
              </w:rPr>
            </w:pPr>
            <w:r w:rsidRPr="007F5331">
              <w:rPr>
                <w:sz w:val="16"/>
              </w:rPr>
              <w:t>2007</w:t>
            </w:r>
            <w:r w:rsidR="002F143D" w:rsidRPr="007F5331">
              <w:rPr>
                <w:sz w:val="16"/>
              </w:rPr>
              <w:t>-09</w:t>
            </w:r>
          </w:p>
        </w:tc>
        <w:tc>
          <w:tcPr>
            <w:tcW w:w="838" w:type="dxa"/>
            <w:tcBorders>
              <w:left w:val="single" w:sz="12" w:space="0" w:color="auto"/>
              <w:right w:val="single" w:sz="12" w:space="0" w:color="auto"/>
            </w:tcBorders>
            <w:shd w:val="solid" w:color="FFFFFF" w:fill="auto"/>
          </w:tcPr>
          <w:p w14:paraId="34326C3B" w14:textId="77777777" w:rsidR="007E58CE" w:rsidRPr="007F5331" w:rsidRDefault="002F143D" w:rsidP="00AA6BB6">
            <w:pPr>
              <w:pStyle w:val="TAL"/>
              <w:keepNext w:val="0"/>
              <w:keepLines w:val="0"/>
              <w:rPr>
                <w:sz w:val="16"/>
              </w:rPr>
            </w:pPr>
            <w:r w:rsidRPr="007F5331">
              <w:rPr>
                <w:sz w:val="16"/>
              </w:rPr>
              <w:t>RP-</w:t>
            </w:r>
            <w:r w:rsidR="00EB4B20" w:rsidRPr="007F5331">
              <w:rPr>
                <w:sz w:val="16"/>
              </w:rPr>
              <w:t>37</w:t>
            </w:r>
          </w:p>
        </w:tc>
        <w:tc>
          <w:tcPr>
            <w:tcW w:w="1056" w:type="dxa"/>
            <w:tcBorders>
              <w:left w:val="single" w:sz="12" w:space="0" w:color="auto"/>
              <w:right w:val="single" w:sz="12" w:space="0" w:color="auto"/>
            </w:tcBorders>
            <w:shd w:val="solid" w:color="FFFFFF" w:fill="auto"/>
          </w:tcPr>
          <w:p w14:paraId="0D6ED201" w14:textId="77777777" w:rsidR="007E58CE" w:rsidRPr="007F5331" w:rsidRDefault="002F143D" w:rsidP="00AA6BB6">
            <w:pPr>
              <w:pStyle w:val="TAL"/>
              <w:keepNext w:val="0"/>
              <w:keepLines w:val="0"/>
              <w:rPr>
                <w:snapToGrid w:val="0"/>
                <w:sz w:val="16"/>
              </w:rPr>
            </w:pPr>
            <w:r w:rsidRPr="007F5331">
              <w:rPr>
                <w:snapToGrid w:val="0"/>
                <w:sz w:val="16"/>
              </w:rPr>
              <w:t>RP-070687</w:t>
            </w:r>
          </w:p>
        </w:tc>
        <w:tc>
          <w:tcPr>
            <w:tcW w:w="708" w:type="dxa"/>
            <w:tcBorders>
              <w:left w:val="single" w:sz="12" w:space="0" w:color="auto"/>
              <w:right w:val="single" w:sz="12" w:space="0" w:color="auto"/>
            </w:tcBorders>
            <w:shd w:val="solid" w:color="FFFFFF" w:fill="auto"/>
          </w:tcPr>
          <w:p w14:paraId="6F7B172C" w14:textId="77777777" w:rsidR="007E58CE" w:rsidRPr="007F5331" w:rsidRDefault="007E58CE" w:rsidP="00AA6BB6">
            <w:pPr>
              <w:pStyle w:val="TAL"/>
              <w:keepNext w:val="0"/>
              <w:keepLines w:val="0"/>
              <w:rPr>
                <w:snapToGrid w:val="0"/>
                <w:sz w:val="16"/>
              </w:rPr>
            </w:pPr>
          </w:p>
        </w:tc>
        <w:tc>
          <w:tcPr>
            <w:tcW w:w="426" w:type="dxa"/>
            <w:tcBorders>
              <w:left w:val="single" w:sz="12" w:space="0" w:color="auto"/>
              <w:right w:val="single" w:sz="12" w:space="0" w:color="auto"/>
            </w:tcBorders>
            <w:shd w:val="solid" w:color="FFFFFF" w:fill="auto"/>
          </w:tcPr>
          <w:p w14:paraId="6034F6A2" w14:textId="77777777" w:rsidR="007E58CE" w:rsidRPr="007F5331" w:rsidRDefault="007E58CE" w:rsidP="00AA6BB6">
            <w:pPr>
              <w:pStyle w:val="TAL"/>
              <w:keepNext w:val="0"/>
              <w:keepLines w:val="0"/>
              <w:jc w:val="both"/>
              <w:rPr>
                <w:sz w:val="16"/>
              </w:rPr>
            </w:pPr>
          </w:p>
        </w:tc>
        <w:tc>
          <w:tcPr>
            <w:tcW w:w="4586" w:type="dxa"/>
            <w:tcBorders>
              <w:left w:val="single" w:sz="12" w:space="0" w:color="auto"/>
              <w:right w:val="single" w:sz="12" w:space="0" w:color="auto"/>
            </w:tcBorders>
            <w:shd w:val="solid" w:color="FFFFFF" w:fill="auto"/>
          </w:tcPr>
          <w:p w14:paraId="6AE6843C" w14:textId="77777777" w:rsidR="007E58CE" w:rsidRPr="007F5331" w:rsidRDefault="007E58CE" w:rsidP="00AA6BB6">
            <w:pPr>
              <w:pStyle w:val="TAL"/>
              <w:keepNext w:val="0"/>
              <w:keepLines w:val="0"/>
              <w:rPr>
                <w:sz w:val="16"/>
              </w:rPr>
            </w:pPr>
            <w:r w:rsidRPr="007F5331">
              <w:rPr>
                <w:sz w:val="16"/>
              </w:rPr>
              <w:t xml:space="preserve">Presented for </w:t>
            </w:r>
            <w:r w:rsidR="00EB4B20" w:rsidRPr="007F5331">
              <w:rPr>
                <w:sz w:val="16"/>
              </w:rPr>
              <w:t xml:space="preserve">information at </w:t>
            </w:r>
            <w:r w:rsidRPr="007F5331">
              <w:rPr>
                <w:sz w:val="16"/>
              </w:rPr>
              <w:t>TSG RAN-3</w:t>
            </w:r>
            <w:r w:rsidR="00EB4B20" w:rsidRPr="007F5331">
              <w:rPr>
                <w:sz w:val="16"/>
              </w:rPr>
              <w:t>7</w:t>
            </w:r>
          </w:p>
        </w:tc>
        <w:tc>
          <w:tcPr>
            <w:tcW w:w="567" w:type="dxa"/>
            <w:tcBorders>
              <w:left w:val="single" w:sz="12" w:space="0" w:color="auto"/>
              <w:right w:val="single" w:sz="12" w:space="0" w:color="auto"/>
            </w:tcBorders>
            <w:shd w:val="solid" w:color="FFFFFF" w:fill="auto"/>
          </w:tcPr>
          <w:p w14:paraId="286BD467" w14:textId="77777777" w:rsidR="007E58CE" w:rsidRPr="007F5331" w:rsidRDefault="00C27292" w:rsidP="00AA6BB6">
            <w:pPr>
              <w:pStyle w:val="TAL"/>
              <w:keepNext w:val="0"/>
              <w:keepLines w:val="0"/>
              <w:rPr>
                <w:snapToGrid w:val="0"/>
                <w:sz w:val="16"/>
              </w:rPr>
            </w:pPr>
            <w:r w:rsidRPr="007F5331">
              <w:rPr>
                <w:snapToGrid w:val="0"/>
                <w:sz w:val="16"/>
              </w:rPr>
              <w:t>0.1.0</w:t>
            </w:r>
          </w:p>
        </w:tc>
        <w:tc>
          <w:tcPr>
            <w:tcW w:w="709" w:type="dxa"/>
            <w:tcBorders>
              <w:left w:val="single" w:sz="12" w:space="0" w:color="auto"/>
              <w:right w:val="single" w:sz="12" w:space="0" w:color="auto"/>
            </w:tcBorders>
            <w:shd w:val="solid" w:color="FFFFFF" w:fill="auto"/>
          </w:tcPr>
          <w:p w14:paraId="4BC04EC1" w14:textId="77777777" w:rsidR="007E58CE" w:rsidRPr="007F5331" w:rsidRDefault="00EB4B20" w:rsidP="00AA6BB6">
            <w:pPr>
              <w:pStyle w:val="TAL"/>
              <w:keepNext w:val="0"/>
              <w:keepLines w:val="0"/>
              <w:rPr>
                <w:snapToGrid w:val="0"/>
                <w:sz w:val="16"/>
              </w:rPr>
            </w:pPr>
            <w:r w:rsidRPr="007F5331">
              <w:rPr>
                <w:snapToGrid w:val="0"/>
                <w:sz w:val="16"/>
              </w:rPr>
              <w:t>1</w:t>
            </w:r>
            <w:r w:rsidR="007E58CE" w:rsidRPr="007F5331">
              <w:rPr>
                <w:snapToGrid w:val="0"/>
                <w:sz w:val="16"/>
              </w:rPr>
              <w:t>.0.0</w:t>
            </w:r>
          </w:p>
        </w:tc>
      </w:tr>
      <w:tr w:rsidR="00EB4B20" w:rsidRPr="007F5331" w14:paraId="150E74E7" w14:textId="77777777" w:rsidTr="00296C3E">
        <w:tc>
          <w:tcPr>
            <w:tcW w:w="800" w:type="dxa"/>
            <w:tcBorders>
              <w:left w:val="single" w:sz="12" w:space="0" w:color="auto"/>
              <w:bottom w:val="single" w:sz="6" w:space="0" w:color="auto"/>
              <w:right w:val="single" w:sz="12" w:space="0" w:color="auto"/>
            </w:tcBorders>
            <w:shd w:val="solid" w:color="FFFFFF" w:fill="auto"/>
          </w:tcPr>
          <w:p w14:paraId="54993582" w14:textId="77777777" w:rsidR="00EB4B20" w:rsidRPr="007F5331" w:rsidRDefault="00EB4B20" w:rsidP="00AA6BB6">
            <w:pPr>
              <w:pStyle w:val="TAL"/>
              <w:keepNext w:val="0"/>
              <w:keepLines w:val="0"/>
              <w:rPr>
                <w:sz w:val="16"/>
              </w:rPr>
            </w:pPr>
            <w:r w:rsidRPr="007F5331">
              <w:rPr>
                <w:sz w:val="16"/>
              </w:rPr>
              <w:t>2007</w:t>
            </w:r>
            <w:r w:rsidR="002F143D" w:rsidRPr="007F5331">
              <w:rPr>
                <w:sz w:val="16"/>
              </w:rPr>
              <w:t>-11</w:t>
            </w:r>
          </w:p>
        </w:tc>
        <w:tc>
          <w:tcPr>
            <w:tcW w:w="838" w:type="dxa"/>
            <w:tcBorders>
              <w:left w:val="single" w:sz="12" w:space="0" w:color="auto"/>
              <w:bottom w:val="single" w:sz="6" w:space="0" w:color="auto"/>
              <w:right w:val="single" w:sz="12" w:space="0" w:color="auto"/>
            </w:tcBorders>
            <w:shd w:val="solid" w:color="FFFFFF" w:fill="auto"/>
          </w:tcPr>
          <w:p w14:paraId="14A691F3" w14:textId="77777777" w:rsidR="00EB4B20" w:rsidRPr="007F5331" w:rsidRDefault="002F143D" w:rsidP="00AA6BB6">
            <w:pPr>
              <w:pStyle w:val="TAL"/>
              <w:keepNext w:val="0"/>
              <w:keepLines w:val="0"/>
              <w:rPr>
                <w:sz w:val="16"/>
              </w:rPr>
            </w:pPr>
            <w:r w:rsidRPr="007F5331">
              <w:rPr>
                <w:sz w:val="16"/>
              </w:rPr>
              <w:t>RP-</w:t>
            </w:r>
            <w:r w:rsidR="00EB4B20" w:rsidRPr="007F5331">
              <w:rPr>
                <w:sz w:val="16"/>
              </w:rPr>
              <w:t>38</w:t>
            </w:r>
          </w:p>
        </w:tc>
        <w:tc>
          <w:tcPr>
            <w:tcW w:w="1056" w:type="dxa"/>
            <w:tcBorders>
              <w:left w:val="single" w:sz="12" w:space="0" w:color="auto"/>
              <w:bottom w:val="single" w:sz="6" w:space="0" w:color="auto"/>
              <w:right w:val="single" w:sz="12" w:space="0" w:color="auto"/>
            </w:tcBorders>
            <w:shd w:val="solid" w:color="FFFFFF" w:fill="auto"/>
          </w:tcPr>
          <w:p w14:paraId="5539C2F6" w14:textId="77777777" w:rsidR="00EB4B20" w:rsidRPr="007F5331" w:rsidRDefault="002F143D" w:rsidP="00AA6BB6">
            <w:pPr>
              <w:pStyle w:val="TAL"/>
              <w:keepNext w:val="0"/>
              <w:keepLines w:val="0"/>
              <w:rPr>
                <w:snapToGrid w:val="0"/>
                <w:sz w:val="16"/>
              </w:rPr>
            </w:pPr>
            <w:r w:rsidRPr="007F5331">
              <w:rPr>
                <w:snapToGrid w:val="0"/>
                <w:sz w:val="16"/>
              </w:rPr>
              <w:t>RP-070915</w:t>
            </w:r>
          </w:p>
        </w:tc>
        <w:tc>
          <w:tcPr>
            <w:tcW w:w="708" w:type="dxa"/>
            <w:tcBorders>
              <w:left w:val="single" w:sz="12" w:space="0" w:color="auto"/>
              <w:bottom w:val="single" w:sz="6" w:space="0" w:color="auto"/>
              <w:right w:val="single" w:sz="12" w:space="0" w:color="auto"/>
            </w:tcBorders>
            <w:shd w:val="solid" w:color="FFFFFF" w:fill="auto"/>
          </w:tcPr>
          <w:p w14:paraId="23F92D3D" w14:textId="77777777" w:rsidR="00EB4B20" w:rsidRPr="007F5331" w:rsidRDefault="00EB4B20" w:rsidP="00AA6BB6">
            <w:pPr>
              <w:pStyle w:val="TAL"/>
              <w:keepNext w:val="0"/>
              <w:keepLines w:val="0"/>
              <w:rPr>
                <w:snapToGrid w:val="0"/>
                <w:sz w:val="16"/>
              </w:rPr>
            </w:pPr>
          </w:p>
        </w:tc>
        <w:tc>
          <w:tcPr>
            <w:tcW w:w="426" w:type="dxa"/>
            <w:tcBorders>
              <w:left w:val="single" w:sz="12" w:space="0" w:color="auto"/>
              <w:bottom w:val="single" w:sz="6" w:space="0" w:color="auto"/>
              <w:right w:val="single" w:sz="12" w:space="0" w:color="auto"/>
            </w:tcBorders>
            <w:shd w:val="solid" w:color="FFFFFF" w:fill="auto"/>
          </w:tcPr>
          <w:p w14:paraId="294936C8" w14:textId="77777777" w:rsidR="00EB4B20" w:rsidRPr="007F5331" w:rsidRDefault="00EB4B20" w:rsidP="00AA6BB6">
            <w:pPr>
              <w:pStyle w:val="TAL"/>
              <w:keepNext w:val="0"/>
              <w:keepLines w:val="0"/>
              <w:jc w:val="both"/>
              <w:rPr>
                <w:sz w:val="16"/>
              </w:rPr>
            </w:pPr>
          </w:p>
        </w:tc>
        <w:tc>
          <w:tcPr>
            <w:tcW w:w="4586" w:type="dxa"/>
            <w:tcBorders>
              <w:left w:val="single" w:sz="12" w:space="0" w:color="auto"/>
              <w:bottom w:val="single" w:sz="6" w:space="0" w:color="auto"/>
              <w:right w:val="single" w:sz="12" w:space="0" w:color="auto"/>
            </w:tcBorders>
            <w:shd w:val="solid" w:color="FFFFFF" w:fill="auto"/>
          </w:tcPr>
          <w:p w14:paraId="78C76447" w14:textId="77777777" w:rsidR="00EB4B20" w:rsidRPr="007F5331" w:rsidRDefault="00EB4B20" w:rsidP="00AA6BB6">
            <w:pPr>
              <w:pStyle w:val="TAL"/>
              <w:keepNext w:val="0"/>
              <w:keepLines w:val="0"/>
              <w:rPr>
                <w:sz w:val="16"/>
              </w:rPr>
            </w:pPr>
            <w:r w:rsidRPr="007F5331">
              <w:rPr>
                <w:sz w:val="16"/>
              </w:rPr>
              <w:t>Presented for approval at TSG RAN-38</w:t>
            </w:r>
          </w:p>
        </w:tc>
        <w:tc>
          <w:tcPr>
            <w:tcW w:w="567" w:type="dxa"/>
            <w:tcBorders>
              <w:left w:val="single" w:sz="12" w:space="0" w:color="auto"/>
              <w:bottom w:val="single" w:sz="6" w:space="0" w:color="auto"/>
              <w:right w:val="single" w:sz="12" w:space="0" w:color="auto"/>
            </w:tcBorders>
            <w:shd w:val="solid" w:color="FFFFFF" w:fill="auto"/>
          </w:tcPr>
          <w:p w14:paraId="145EFEE4" w14:textId="77777777" w:rsidR="00EB4B20" w:rsidRPr="007F5331" w:rsidRDefault="00C27292" w:rsidP="00AA6BB6">
            <w:pPr>
              <w:pStyle w:val="TAL"/>
              <w:keepNext w:val="0"/>
              <w:keepLines w:val="0"/>
              <w:rPr>
                <w:snapToGrid w:val="0"/>
                <w:sz w:val="16"/>
              </w:rPr>
            </w:pPr>
            <w:r w:rsidRPr="007F5331">
              <w:rPr>
                <w:snapToGrid w:val="0"/>
                <w:sz w:val="16"/>
              </w:rPr>
              <w:t>1.2.0</w:t>
            </w:r>
          </w:p>
        </w:tc>
        <w:tc>
          <w:tcPr>
            <w:tcW w:w="709" w:type="dxa"/>
            <w:tcBorders>
              <w:left w:val="single" w:sz="12" w:space="0" w:color="auto"/>
              <w:bottom w:val="single" w:sz="6" w:space="0" w:color="auto"/>
              <w:right w:val="single" w:sz="12" w:space="0" w:color="auto"/>
            </w:tcBorders>
            <w:shd w:val="solid" w:color="FFFFFF" w:fill="auto"/>
          </w:tcPr>
          <w:p w14:paraId="1B65377D" w14:textId="77777777" w:rsidR="00EB4B20" w:rsidRPr="007F5331" w:rsidRDefault="00EB4B20" w:rsidP="00AA6BB6">
            <w:pPr>
              <w:pStyle w:val="TAL"/>
              <w:keepNext w:val="0"/>
              <w:keepLines w:val="0"/>
              <w:rPr>
                <w:snapToGrid w:val="0"/>
                <w:sz w:val="16"/>
              </w:rPr>
            </w:pPr>
            <w:r w:rsidRPr="007F5331">
              <w:rPr>
                <w:snapToGrid w:val="0"/>
                <w:sz w:val="16"/>
              </w:rPr>
              <w:t>2.0.0</w:t>
            </w:r>
          </w:p>
        </w:tc>
      </w:tr>
      <w:tr w:rsidR="007E58CE" w:rsidRPr="007F5331" w14:paraId="1E3E3A8E" w14:textId="77777777" w:rsidTr="00296C3E">
        <w:tc>
          <w:tcPr>
            <w:tcW w:w="800" w:type="dxa"/>
            <w:tcBorders>
              <w:left w:val="single" w:sz="12" w:space="0" w:color="auto"/>
              <w:right w:val="single" w:sz="12" w:space="0" w:color="auto"/>
            </w:tcBorders>
            <w:shd w:val="solid" w:color="FFFFFF" w:fill="auto"/>
          </w:tcPr>
          <w:p w14:paraId="66A78820" w14:textId="77777777" w:rsidR="007E58CE" w:rsidRPr="007F5331" w:rsidRDefault="007E58CE" w:rsidP="00AA6BB6">
            <w:pPr>
              <w:pStyle w:val="TAL"/>
              <w:keepNext w:val="0"/>
              <w:keepLines w:val="0"/>
              <w:rPr>
                <w:sz w:val="16"/>
              </w:rPr>
            </w:pPr>
          </w:p>
        </w:tc>
        <w:tc>
          <w:tcPr>
            <w:tcW w:w="838" w:type="dxa"/>
            <w:tcBorders>
              <w:left w:val="single" w:sz="12" w:space="0" w:color="auto"/>
              <w:right w:val="single" w:sz="12" w:space="0" w:color="auto"/>
            </w:tcBorders>
            <w:shd w:val="solid" w:color="FFFFFF" w:fill="auto"/>
          </w:tcPr>
          <w:p w14:paraId="441E1508" w14:textId="77777777" w:rsidR="007E58CE" w:rsidRPr="007F5331" w:rsidRDefault="002F143D" w:rsidP="00AA6BB6">
            <w:pPr>
              <w:pStyle w:val="TAL"/>
              <w:keepNext w:val="0"/>
              <w:keepLines w:val="0"/>
              <w:rPr>
                <w:sz w:val="16"/>
              </w:rPr>
            </w:pPr>
            <w:r w:rsidRPr="007F5331">
              <w:rPr>
                <w:sz w:val="16"/>
              </w:rPr>
              <w:t>RP-</w:t>
            </w:r>
            <w:r w:rsidR="00C27292" w:rsidRPr="007F5331">
              <w:rPr>
                <w:sz w:val="16"/>
              </w:rPr>
              <w:t>38</w:t>
            </w:r>
          </w:p>
        </w:tc>
        <w:tc>
          <w:tcPr>
            <w:tcW w:w="1056" w:type="dxa"/>
            <w:tcBorders>
              <w:left w:val="single" w:sz="12" w:space="0" w:color="auto"/>
              <w:right w:val="single" w:sz="12" w:space="0" w:color="auto"/>
            </w:tcBorders>
            <w:shd w:val="solid" w:color="FFFFFF" w:fill="auto"/>
          </w:tcPr>
          <w:p w14:paraId="5119B2D7" w14:textId="77777777" w:rsidR="007E58CE" w:rsidRPr="007F5331" w:rsidRDefault="007E58CE" w:rsidP="00AA6BB6">
            <w:pPr>
              <w:pStyle w:val="TAL"/>
              <w:keepNext w:val="0"/>
              <w:keepLines w:val="0"/>
              <w:rPr>
                <w:snapToGrid w:val="0"/>
                <w:sz w:val="16"/>
              </w:rPr>
            </w:pPr>
            <w:r w:rsidRPr="007F5331">
              <w:rPr>
                <w:snapToGrid w:val="0"/>
                <w:sz w:val="16"/>
              </w:rPr>
              <w:t>-</w:t>
            </w:r>
          </w:p>
        </w:tc>
        <w:tc>
          <w:tcPr>
            <w:tcW w:w="708" w:type="dxa"/>
            <w:tcBorders>
              <w:left w:val="single" w:sz="12" w:space="0" w:color="auto"/>
              <w:right w:val="single" w:sz="12" w:space="0" w:color="auto"/>
            </w:tcBorders>
            <w:shd w:val="solid" w:color="FFFFFF" w:fill="auto"/>
          </w:tcPr>
          <w:p w14:paraId="61EEC143" w14:textId="77777777" w:rsidR="007E58CE" w:rsidRPr="007F5331" w:rsidRDefault="007E58CE" w:rsidP="00AA6BB6">
            <w:pPr>
              <w:pStyle w:val="TAL"/>
              <w:keepNext w:val="0"/>
              <w:keepLines w:val="0"/>
              <w:rPr>
                <w:snapToGrid w:val="0"/>
                <w:sz w:val="16"/>
              </w:rPr>
            </w:pPr>
          </w:p>
        </w:tc>
        <w:tc>
          <w:tcPr>
            <w:tcW w:w="426" w:type="dxa"/>
            <w:tcBorders>
              <w:left w:val="single" w:sz="12" w:space="0" w:color="auto"/>
              <w:right w:val="single" w:sz="12" w:space="0" w:color="auto"/>
            </w:tcBorders>
            <w:shd w:val="solid" w:color="FFFFFF" w:fill="auto"/>
          </w:tcPr>
          <w:p w14:paraId="1F791B68" w14:textId="77777777" w:rsidR="007E58CE" w:rsidRPr="007F5331" w:rsidRDefault="007E58CE" w:rsidP="00AA6BB6">
            <w:pPr>
              <w:pStyle w:val="TAL"/>
              <w:keepNext w:val="0"/>
              <w:keepLines w:val="0"/>
              <w:jc w:val="both"/>
              <w:rPr>
                <w:sz w:val="16"/>
              </w:rPr>
            </w:pPr>
          </w:p>
        </w:tc>
        <w:tc>
          <w:tcPr>
            <w:tcW w:w="4586" w:type="dxa"/>
            <w:tcBorders>
              <w:left w:val="single" w:sz="12" w:space="0" w:color="auto"/>
              <w:right w:val="single" w:sz="12" w:space="0" w:color="auto"/>
            </w:tcBorders>
            <w:shd w:val="solid" w:color="FFFFFF" w:fill="auto"/>
          </w:tcPr>
          <w:p w14:paraId="041D261F" w14:textId="77777777" w:rsidR="007E58CE" w:rsidRPr="007F5331" w:rsidRDefault="007E58CE" w:rsidP="00AA6BB6">
            <w:pPr>
              <w:pStyle w:val="TAL"/>
              <w:keepNext w:val="0"/>
              <w:keepLines w:val="0"/>
              <w:rPr>
                <w:sz w:val="16"/>
              </w:rPr>
            </w:pPr>
            <w:r w:rsidRPr="007F5331">
              <w:rPr>
                <w:sz w:val="16"/>
              </w:rPr>
              <w:t>Approved at TSG RAN-38 and placed under change control</w:t>
            </w:r>
          </w:p>
        </w:tc>
        <w:tc>
          <w:tcPr>
            <w:tcW w:w="567" w:type="dxa"/>
            <w:tcBorders>
              <w:left w:val="single" w:sz="12" w:space="0" w:color="auto"/>
              <w:right w:val="single" w:sz="12" w:space="0" w:color="auto"/>
            </w:tcBorders>
            <w:shd w:val="solid" w:color="FFFFFF" w:fill="auto"/>
          </w:tcPr>
          <w:p w14:paraId="6D4C35B8" w14:textId="77777777" w:rsidR="007E58CE" w:rsidRPr="007F5331" w:rsidRDefault="007E58CE" w:rsidP="00AA6BB6">
            <w:pPr>
              <w:pStyle w:val="TAL"/>
              <w:keepNext w:val="0"/>
              <w:keepLines w:val="0"/>
              <w:rPr>
                <w:snapToGrid w:val="0"/>
                <w:sz w:val="16"/>
              </w:rPr>
            </w:pPr>
            <w:r w:rsidRPr="007F5331">
              <w:rPr>
                <w:snapToGrid w:val="0"/>
                <w:sz w:val="16"/>
              </w:rPr>
              <w:t>2.0.0</w:t>
            </w:r>
          </w:p>
        </w:tc>
        <w:tc>
          <w:tcPr>
            <w:tcW w:w="709" w:type="dxa"/>
            <w:tcBorders>
              <w:left w:val="single" w:sz="12" w:space="0" w:color="auto"/>
              <w:right w:val="single" w:sz="12" w:space="0" w:color="auto"/>
            </w:tcBorders>
            <w:shd w:val="solid" w:color="FFFFFF" w:fill="auto"/>
          </w:tcPr>
          <w:p w14:paraId="1FB5D878" w14:textId="77777777" w:rsidR="007E58CE" w:rsidRPr="007F5331" w:rsidRDefault="007E58CE" w:rsidP="00AA6BB6">
            <w:pPr>
              <w:pStyle w:val="TAL"/>
              <w:keepNext w:val="0"/>
              <w:keepLines w:val="0"/>
              <w:rPr>
                <w:snapToGrid w:val="0"/>
                <w:sz w:val="16"/>
              </w:rPr>
            </w:pPr>
            <w:r w:rsidRPr="007F5331">
              <w:rPr>
                <w:snapToGrid w:val="0"/>
                <w:sz w:val="16"/>
              </w:rPr>
              <w:t>8.0.0</w:t>
            </w:r>
          </w:p>
        </w:tc>
      </w:tr>
      <w:tr w:rsidR="00296C3E" w:rsidRPr="007F5331" w14:paraId="422BC412" w14:textId="77777777" w:rsidTr="00005B55">
        <w:tc>
          <w:tcPr>
            <w:tcW w:w="800" w:type="dxa"/>
            <w:tcBorders>
              <w:left w:val="single" w:sz="12" w:space="0" w:color="auto"/>
              <w:right w:val="single" w:sz="12" w:space="0" w:color="auto"/>
            </w:tcBorders>
            <w:shd w:val="solid" w:color="FFFFFF" w:fill="auto"/>
          </w:tcPr>
          <w:p w14:paraId="54590D96" w14:textId="77777777" w:rsidR="00296C3E" w:rsidRPr="007F5331" w:rsidRDefault="00296C3E" w:rsidP="00AA6BB6">
            <w:pPr>
              <w:pStyle w:val="TAL"/>
              <w:keepNext w:val="0"/>
              <w:keepLines w:val="0"/>
              <w:rPr>
                <w:sz w:val="16"/>
                <w:szCs w:val="16"/>
              </w:rPr>
            </w:pPr>
            <w:r w:rsidRPr="007F5331">
              <w:rPr>
                <w:sz w:val="16"/>
                <w:szCs w:val="16"/>
              </w:rPr>
              <w:t>2008</w:t>
            </w:r>
            <w:r w:rsidR="002F143D" w:rsidRPr="007F5331">
              <w:rPr>
                <w:sz w:val="16"/>
                <w:szCs w:val="16"/>
              </w:rPr>
              <w:t>-03</w:t>
            </w:r>
          </w:p>
        </w:tc>
        <w:tc>
          <w:tcPr>
            <w:tcW w:w="838" w:type="dxa"/>
            <w:tcBorders>
              <w:left w:val="single" w:sz="12" w:space="0" w:color="auto"/>
              <w:right w:val="single" w:sz="12" w:space="0" w:color="auto"/>
            </w:tcBorders>
            <w:shd w:val="solid" w:color="FFFFFF" w:fill="auto"/>
          </w:tcPr>
          <w:p w14:paraId="776B0F93" w14:textId="77777777" w:rsidR="00296C3E" w:rsidRPr="007F5331" w:rsidRDefault="002F143D" w:rsidP="00AA6BB6">
            <w:pPr>
              <w:pStyle w:val="TAL"/>
              <w:keepNext w:val="0"/>
              <w:keepLines w:val="0"/>
              <w:rPr>
                <w:sz w:val="16"/>
                <w:szCs w:val="16"/>
              </w:rPr>
            </w:pPr>
            <w:r w:rsidRPr="007F5331">
              <w:rPr>
                <w:sz w:val="16"/>
                <w:szCs w:val="16"/>
              </w:rPr>
              <w:t>RP-</w:t>
            </w:r>
            <w:r w:rsidR="00296C3E" w:rsidRPr="007F5331">
              <w:rPr>
                <w:sz w:val="16"/>
                <w:szCs w:val="16"/>
              </w:rPr>
              <w:t>39</w:t>
            </w:r>
          </w:p>
        </w:tc>
        <w:tc>
          <w:tcPr>
            <w:tcW w:w="1056" w:type="dxa"/>
            <w:tcBorders>
              <w:left w:val="single" w:sz="12" w:space="0" w:color="auto"/>
              <w:right w:val="single" w:sz="12" w:space="0" w:color="auto"/>
            </w:tcBorders>
            <w:shd w:val="solid" w:color="FFFFFF" w:fill="auto"/>
          </w:tcPr>
          <w:p w14:paraId="614183AB" w14:textId="77777777" w:rsidR="00296C3E" w:rsidRPr="007F5331" w:rsidRDefault="00296C3E" w:rsidP="00AA6BB6">
            <w:pPr>
              <w:pStyle w:val="TAL"/>
              <w:keepNext w:val="0"/>
              <w:keepLines w:val="0"/>
              <w:rPr>
                <w:snapToGrid w:val="0"/>
                <w:sz w:val="16"/>
                <w:szCs w:val="16"/>
              </w:rPr>
            </w:pPr>
            <w:r w:rsidRPr="007F5331">
              <w:rPr>
                <w:snapToGrid w:val="0"/>
                <w:sz w:val="16"/>
                <w:szCs w:val="16"/>
              </w:rPr>
              <w:t>RP-080193</w:t>
            </w:r>
          </w:p>
        </w:tc>
        <w:tc>
          <w:tcPr>
            <w:tcW w:w="708" w:type="dxa"/>
            <w:tcBorders>
              <w:left w:val="single" w:sz="12" w:space="0" w:color="auto"/>
              <w:right w:val="single" w:sz="12" w:space="0" w:color="auto"/>
            </w:tcBorders>
            <w:shd w:val="solid" w:color="FFFFFF" w:fill="auto"/>
          </w:tcPr>
          <w:p w14:paraId="29652E55" w14:textId="77777777" w:rsidR="00296C3E" w:rsidRPr="007F5331" w:rsidRDefault="00296C3E" w:rsidP="00AA6BB6">
            <w:pPr>
              <w:pStyle w:val="TAL"/>
              <w:keepNext w:val="0"/>
              <w:keepLines w:val="0"/>
              <w:rPr>
                <w:rFonts w:cs="Arial"/>
                <w:sz w:val="16"/>
                <w:szCs w:val="16"/>
              </w:rPr>
            </w:pPr>
            <w:r w:rsidRPr="007F5331">
              <w:rPr>
                <w:rFonts w:cs="Arial"/>
                <w:sz w:val="16"/>
                <w:szCs w:val="16"/>
              </w:rPr>
              <w:t>0001</w:t>
            </w:r>
          </w:p>
        </w:tc>
        <w:tc>
          <w:tcPr>
            <w:tcW w:w="426" w:type="dxa"/>
            <w:tcBorders>
              <w:left w:val="single" w:sz="12" w:space="0" w:color="auto"/>
              <w:right w:val="single" w:sz="12" w:space="0" w:color="auto"/>
            </w:tcBorders>
            <w:shd w:val="solid" w:color="FFFFFF" w:fill="auto"/>
          </w:tcPr>
          <w:p w14:paraId="29AF4C58" w14:textId="77777777" w:rsidR="00296C3E" w:rsidRPr="007F5331" w:rsidRDefault="00296C3E" w:rsidP="00AA6BB6">
            <w:pPr>
              <w:pStyle w:val="TAL"/>
              <w:keepNext w:val="0"/>
              <w:keepLines w:val="0"/>
              <w:rPr>
                <w:rFonts w:cs="Arial"/>
                <w:sz w:val="16"/>
                <w:szCs w:val="16"/>
              </w:rPr>
            </w:pPr>
            <w:r w:rsidRPr="007F5331">
              <w:rPr>
                <w:rFonts w:cs="Arial"/>
                <w:sz w:val="16"/>
                <w:szCs w:val="16"/>
              </w:rPr>
              <w:t>1</w:t>
            </w:r>
          </w:p>
        </w:tc>
        <w:tc>
          <w:tcPr>
            <w:tcW w:w="4586" w:type="dxa"/>
            <w:tcBorders>
              <w:left w:val="single" w:sz="12" w:space="0" w:color="auto"/>
              <w:right w:val="single" w:sz="12" w:space="0" w:color="auto"/>
            </w:tcBorders>
            <w:shd w:val="solid" w:color="FFFFFF" w:fill="auto"/>
          </w:tcPr>
          <w:p w14:paraId="4510A12A" w14:textId="77777777" w:rsidR="00296C3E" w:rsidRPr="007F5331" w:rsidRDefault="00296C3E" w:rsidP="00AA6BB6">
            <w:pPr>
              <w:pStyle w:val="TAL"/>
              <w:keepNext w:val="0"/>
              <w:keepLines w:val="0"/>
              <w:rPr>
                <w:sz w:val="16"/>
                <w:szCs w:val="16"/>
              </w:rPr>
            </w:pPr>
            <w:r w:rsidRPr="007F5331">
              <w:rPr>
                <w:sz w:val="16"/>
                <w:szCs w:val="16"/>
              </w:rPr>
              <w:t>CR to 36.304 on Miscellaneous corrections</w:t>
            </w:r>
          </w:p>
        </w:tc>
        <w:tc>
          <w:tcPr>
            <w:tcW w:w="567" w:type="dxa"/>
            <w:tcBorders>
              <w:left w:val="single" w:sz="12" w:space="0" w:color="auto"/>
              <w:right w:val="single" w:sz="12" w:space="0" w:color="auto"/>
            </w:tcBorders>
            <w:shd w:val="solid" w:color="FFFFFF" w:fill="auto"/>
          </w:tcPr>
          <w:p w14:paraId="2A038FE4" w14:textId="77777777" w:rsidR="00296C3E" w:rsidRPr="007F5331" w:rsidRDefault="00296C3E" w:rsidP="00AA6BB6">
            <w:pPr>
              <w:pStyle w:val="TAL"/>
              <w:keepNext w:val="0"/>
              <w:keepLines w:val="0"/>
              <w:rPr>
                <w:snapToGrid w:val="0"/>
                <w:sz w:val="16"/>
                <w:szCs w:val="16"/>
              </w:rPr>
            </w:pPr>
            <w:r w:rsidRPr="007F5331">
              <w:rPr>
                <w:snapToGrid w:val="0"/>
                <w:sz w:val="16"/>
                <w:szCs w:val="16"/>
              </w:rPr>
              <w:t>8.0.0</w:t>
            </w:r>
          </w:p>
        </w:tc>
        <w:tc>
          <w:tcPr>
            <w:tcW w:w="709" w:type="dxa"/>
            <w:tcBorders>
              <w:left w:val="single" w:sz="12" w:space="0" w:color="auto"/>
              <w:right w:val="single" w:sz="12" w:space="0" w:color="auto"/>
            </w:tcBorders>
            <w:shd w:val="solid" w:color="FFFFFF" w:fill="auto"/>
          </w:tcPr>
          <w:p w14:paraId="65B3EA2E" w14:textId="77777777" w:rsidR="00296C3E" w:rsidRPr="007F5331" w:rsidRDefault="00296C3E" w:rsidP="00AA6BB6">
            <w:pPr>
              <w:pStyle w:val="TAL"/>
              <w:keepNext w:val="0"/>
              <w:keepLines w:val="0"/>
              <w:rPr>
                <w:snapToGrid w:val="0"/>
                <w:sz w:val="16"/>
                <w:szCs w:val="16"/>
              </w:rPr>
            </w:pPr>
            <w:r w:rsidRPr="007F5331">
              <w:rPr>
                <w:snapToGrid w:val="0"/>
                <w:sz w:val="16"/>
                <w:szCs w:val="16"/>
              </w:rPr>
              <w:t>8.1.0</w:t>
            </w:r>
          </w:p>
        </w:tc>
      </w:tr>
      <w:tr w:rsidR="00005B55" w:rsidRPr="007F5331" w14:paraId="21F89C05" w14:textId="77777777" w:rsidTr="00005B55">
        <w:tc>
          <w:tcPr>
            <w:tcW w:w="800" w:type="dxa"/>
            <w:tcBorders>
              <w:left w:val="single" w:sz="12" w:space="0" w:color="auto"/>
              <w:right w:val="single" w:sz="12" w:space="0" w:color="auto"/>
            </w:tcBorders>
            <w:shd w:val="solid" w:color="FFFFFF" w:fill="auto"/>
          </w:tcPr>
          <w:p w14:paraId="240DCCD1" w14:textId="77777777" w:rsidR="00005B55" w:rsidRPr="007F5331" w:rsidRDefault="00005B55" w:rsidP="00AA6BB6">
            <w:pPr>
              <w:pStyle w:val="TAL"/>
              <w:keepNext w:val="0"/>
              <w:keepLines w:val="0"/>
              <w:rPr>
                <w:sz w:val="16"/>
                <w:szCs w:val="16"/>
              </w:rPr>
            </w:pPr>
            <w:r w:rsidRPr="007F5331">
              <w:rPr>
                <w:sz w:val="16"/>
                <w:szCs w:val="16"/>
              </w:rPr>
              <w:t>2008</w:t>
            </w:r>
            <w:r w:rsidR="002F143D" w:rsidRPr="007F5331">
              <w:rPr>
                <w:sz w:val="16"/>
                <w:szCs w:val="16"/>
              </w:rPr>
              <w:t>-05</w:t>
            </w:r>
          </w:p>
        </w:tc>
        <w:tc>
          <w:tcPr>
            <w:tcW w:w="838" w:type="dxa"/>
            <w:tcBorders>
              <w:left w:val="single" w:sz="12" w:space="0" w:color="auto"/>
              <w:right w:val="single" w:sz="12" w:space="0" w:color="auto"/>
            </w:tcBorders>
            <w:shd w:val="solid" w:color="FFFFFF" w:fill="auto"/>
          </w:tcPr>
          <w:p w14:paraId="40774571" w14:textId="77777777" w:rsidR="00005B55" w:rsidRPr="007F5331" w:rsidRDefault="002F143D" w:rsidP="00AA6BB6">
            <w:pPr>
              <w:pStyle w:val="TAL"/>
              <w:keepNext w:val="0"/>
              <w:keepLines w:val="0"/>
              <w:rPr>
                <w:sz w:val="16"/>
                <w:szCs w:val="16"/>
              </w:rPr>
            </w:pPr>
            <w:r w:rsidRPr="007F5331">
              <w:rPr>
                <w:sz w:val="16"/>
                <w:szCs w:val="16"/>
              </w:rPr>
              <w:t>RP-</w:t>
            </w:r>
            <w:r w:rsidR="00005B55" w:rsidRPr="007F5331">
              <w:rPr>
                <w:sz w:val="16"/>
                <w:szCs w:val="16"/>
              </w:rPr>
              <w:t>40</w:t>
            </w:r>
          </w:p>
        </w:tc>
        <w:tc>
          <w:tcPr>
            <w:tcW w:w="1056" w:type="dxa"/>
            <w:tcBorders>
              <w:left w:val="single" w:sz="12" w:space="0" w:color="auto"/>
              <w:right w:val="single" w:sz="12" w:space="0" w:color="auto"/>
            </w:tcBorders>
            <w:shd w:val="solid" w:color="FFFFFF" w:fill="auto"/>
          </w:tcPr>
          <w:p w14:paraId="3AAFDFE2" w14:textId="77777777" w:rsidR="00005B55" w:rsidRPr="007F5331" w:rsidRDefault="00005B55" w:rsidP="00AA6BB6">
            <w:pPr>
              <w:spacing w:after="0"/>
              <w:rPr>
                <w:rFonts w:ascii="Arial" w:hAnsi="Arial" w:cs="Arial"/>
                <w:sz w:val="16"/>
                <w:szCs w:val="16"/>
              </w:rPr>
            </w:pPr>
            <w:r w:rsidRPr="007F5331">
              <w:rPr>
                <w:rFonts w:ascii="Arial" w:hAnsi="Arial" w:cs="Arial"/>
                <w:sz w:val="16"/>
                <w:szCs w:val="16"/>
              </w:rPr>
              <w:t>RP-080408</w:t>
            </w:r>
          </w:p>
        </w:tc>
        <w:tc>
          <w:tcPr>
            <w:tcW w:w="708" w:type="dxa"/>
            <w:tcBorders>
              <w:left w:val="single" w:sz="12" w:space="0" w:color="auto"/>
              <w:right w:val="single" w:sz="12" w:space="0" w:color="auto"/>
            </w:tcBorders>
            <w:shd w:val="solid" w:color="FFFFFF" w:fill="auto"/>
          </w:tcPr>
          <w:p w14:paraId="082CC728" w14:textId="77777777" w:rsidR="00005B55" w:rsidRPr="007F5331" w:rsidRDefault="00005B55" w:rsidP="00AA6BB6">
            <w:pPr>
              <w:spacing w:after="0"/>
              <w:rPr>
                <w:rFonts w:ascii="Arial" w:hAnsi="Arial" w:cs="Arial"/>
                <w:sz w:val="16"/>
                <w:szCs w:val="16"/>
              </w:rPr>
            </w:pPr>
            <w:r w:rsidRPr="007F5331">
              <w:rPr>
                <w:rFonts w:ascii="Arial" w:hAnsi="Arial" w:cs="Arial"/>
                <w:sz w:val="16"/>
                <w:szCs w:val="16"/>
              </w:rPr>
              <w:t>0002</w:t>
            </w:r>
          </w:p>
        </w:tc>
        <w:tc>
          <w:tcPr>
            <w:tcW w:w="426" w:type="dxa"/>
            <w:tcBorders>
              <w:left w:val="single" w:sz="12" w:space="0" w:color="auto"/>
              <w:right w:val="single" w:sz="12" w:space="0" w:color="auto"/>
            </w:tcBorders>
            <w:shd w:val="solid" w:color="FFFFFF" w:fill="auto"/>
          </w:tcPr>
          <w:p w14:paraId="38E10C25" w14:textId="77777777" w:rsidR="00005B55" w:rsidRPr="007F5331" w:rsidRDefault="00005B55"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2C9BAD47" w14:textId="77777777" w:rsidR="00005B55" w:rsidRPr="007F5331" w:rsidRDefault="00005B55" w:rsidP="00AA6BB6">
            <w:pPr>
              <w:spacing w:after="0"/>
              <w:rPr>
                <w:rFonts w:ascii="Arial" w:hAnsi="Arial" w:cs="Arial"/>
                <w:sz w:val="16"/>
                <w:szCs w:val="16"/>
              </w:rPr>
            </w:pPr>
            <w:r w:rsidRPr="007F5331">
              <w:rPr>
                <w:rFonts w:ascii="Arial" w:hAnsi="Arial" w:cs="Arial"/>
                <w:sz w:val="16"/>
                <w:szCs w:val="16"/>
              </w:rPr>
              <w:t>Add RAT specific Treselection parameters for CDMA HRPD and 1xRTT</w:t>
            </w:r>
          </w:p>
        </w:tc>
        <w:tc>
          <w:tcPr>
            <w:tcW w:w="567" w:type="dxa"/>
            <w:tcBorders>
              <w:left w:val="single" w:sz="12" w:space="0" w:color="auto"/>
              <w:right w:val="single" w:sz="12" w:space="0" w:color="auto"/>
            </w:tcBorders>
            <w:shd w:val="solid" w:color="FFFFFF" w:fill="auto"/>
          </w:tcPr>
          <w:p w14:paraId="6B533B5B" w14:textId="77777777" w:rsidR="00005B55" w:rsidRPr="007F5331" w:rsidRDefault="00005B55" w:rsidP="00AA6BB6">
            <w:pPr>
              <w:spacing w:after="0"/>
              <w:rPr>
                <w:rFonts w:ascii="Arial" w:hAnsi="Arial" w:cs="Arial"/>
                <w:sz w:val="16"/>
                <w:szCs w:val="16"/>
              </w:rPr>
            </w:pPr>
            <w:r w:rsidRPr="007F5331">
              <w:rPr>
                <w:rFonts w:ascii="Arial" w:hAnsi="Arial" w:cs="Arial"/>
                <w:sz w:val="16"/>
                <w:szCs w:val="16"/>
              </w:rPr>
              <w:t>8.1.0</w:t>
            </w:r>
          </w:p>
        </w:tc>
        <w:tc>
          <w:tcPr>
            <w:tcW w:w="709" w:type="dxa"/>
            <w:tcBorders>
              <w:left w:val="single" w:sz="12" w:space="0" w:color="auto"/>
              <w:right w:val="single" w:sz="12" w:space="0" w:color="auto"/>
            </w:tcBorders>
            <w:shd w:val="solid" w:color="FFFFFF" w:fill="auto"/>
          </w:tcPr>
          <w:p w14:paraId="73190598" w14:textId="77777777" w:rsidR="00005B55" w:rsidRPr="007F5331" w:rsidRDefault="00005B55" w:rsidP="00AA6BB6">
            <w:pPr>
              <w:spacing w:after="0"/>
              <w:rPr>
                <w:rFonts w:ascii="Arial" w:hAnsi="Arial" w:cs="Arial"/>
                <w:sz w:val="16"/>
                <w:szCs w:val="16"/>
              </w:rPr>
            </w:pPr>
            <w:r w:rsidRPr="007F5331">
              <w:rPr>
                <w:rFonts w:ascii="Arial" w:hAnsi="Arial" w:cs="Arial"/>
                <w:sz w:val="16"/>
                <w:szCs w:val="16"/>
              </w:rPr>
              <w:t>8.2.0</w:t>
            </w:r>
          </w:p>
        </w:tc>
      </w:tr>
      <w:tr w:rsidR="00005B55" w:rsidRPr="007F5331" w14:paraId="76C4F1CE" w14:textId="77777777" w:rsidTr="00005B55">
        <w:tc>
          <w:tcPr>
            <w:tcW w:w="800" w:type="dxa"/>
            <w:tcBorders>
              <w:left w:val="single" w:sz="12" w:space="0" w:color="auto"/>
              <w:right w:val="single" w:sz="12" w:space="0" w:color="auto"/>
            </w:tcBorders>
            <w:shd w:val="solid" w:color="FFFFFF" w:fill="auto"/>
          </w:tcPr>
          <w:p w14:paraId="598632C6" w14:textId="77777777" w:rsidR="00005B55" w:rsidRPr="007F5331" w:rsidRDefault="00005B55"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0C56B04C" w14:textId="77777777" w:rsidR="00005B55" w:rsidRPr="007F5331" w:rsidRDefault="002F143D" w:rsidP="00AA6BB6">
            <w:pPr>
              <w:pStyle w:val="TAL"/>
              <w:keepNext w:val="0"/>
              <w:keepLines w:val="0"/>
              <w:rPr>
                <w:sz w:val="16"/>
                <w:szCs w:val="16"/>
              </w:rPr>
            </w:pPr>
            <w:r w:rsidRPr="007F5331">
              <w:rPr>
                <w:sz w:val="16"/>
                <w:szCs w:val="16"/>
              </w:rPr>
              <w:t>RP-</w:t>
            </w:r>
            <w:r w:rsidR="00005B55" w:rsidRPr="007F5331">
              <w:rPr>
                <w:sz w:val="16"/>
                <w:szCs w:val="16"/>
              </w:rPr>
              <w:t>40</w:t>
            </w:r>
          </w:p>
        </w:tc>
        <w:tc>
          <w:tcPr>
            <w:tcW w:w="1056" w:type="dxa"/>
            <w:tcBorders>
              <w:left w:val="single" w:sz="12" w:space="0" w:color="auto"/>
              <w:right w:val="single" w:sz="12" w:space="0" w:color="auto"/>
            </w:tcBorders>
            <w:shd w:val="solid" w:color="FFFFFF" w:fill="auto"/>
          </w:tcPr>
          <w:p w14:paraId="74B60954" w14:textId="77777777" w:rsidR="00005B55" w:rsidRPr="007F5331" w:rsidRDefault="00005B55" w:rsidP="00AA6BB6">
            <w:pPr>
              <w:spacing w:after="0"/>
              <w:rPr>
                <w:rFonts w:ascii="Arial" w:hAnsi="Arial" w:cs="Arial"/>
                <w:sz w:val="16"/>
                <w:szCs w:val="16"/>
              </w:rPr>
            </w:pPr>
            <w:r w:rsidRPr="007F5331">
              <w:rPr>
                <w:rFonts w:ascii="Arial" w:hAnsi="Arial" w:cs="Arial"/>
                <w:sz w:val="16"/>
                <w:szCs w:val="16"/>
              </w:rPr>
              <w:t>RP-080408</w:t>
            </w:r>
          </w:p>
        </w:tc>
        <w:tc>
          <w:tcPr>
            <w:tcW w:w="708" w:type="dxa"/>
            <w:tcBorders>
              <w:left w:val="single" w:sz="12" w:space="0" w:color="auto"/>
              <w:right w:val="single" w:sz="12" w:space="0" w:color="auto"/>
            </w:tcBorders>
            <w:shd w:val="solid" w:color="FFFFFF" w:fill="auto"/>
          </w:tcPr>
          <w:p w14:paraId="0690E4CA" w14:textId="77777777" w:rsidR="00005B55" w:rsidRPr="007F5331" w:rsidRDefault="00005B55" w:rsidP="00AA6BB6">
            <w:pPr>
              <w:spacing w:after="0"/>
              <w:rPr>
                <w:rFonts w:ascii="Arial" w:hAnsi="Arial" w:cs="Arial"/>
                <w:sz w:val="16"/>
                <w:szCs w:val="16"/>
              </w:rPr>
            </w:pPr>
            <w:r w:rsidRPr="007F5331">
              <w:rPr>
                <w:rFonts w:ascii="Arial" w:hAnsi="Arial" w:cs="Arial"/>
                <w:sz w:val="16"/>
                <w:szCs w:val="16"/>
              </w:rPr>
              <w:t>0003</w:t>
            </w:r>
          </w:p>
        </w:tc>
        <w:tc>
          <w:tcPr>
            <w:tcW w:w="426" w:type="dxa"/>
            <w:tcBorders>
              <w:left w:val="single" w:sz="12" w:space="0" w:color="auto"/>
              <w:right w:val="single" w:sz="12" w:space="0" w:color="auto"/>
            </w:tcBorders>
            <w:shd w:val="solid" w:color="FFFFFF" w:fill="auto"/>
          </w:tcPr>
          <w:p w14:paraId="7FA5C3DD" w14:textId="77777777" w:rsidR="00005B55" w:rsidRPr="007F5331" w:rsidRDefault="00005B55" w:rsidP="00AA6BB6">
            <w:pPr>
              <w:spacing w:after="0"/>
              <w:rPr>
                <w:rFonts w:ascii="Arial" w:hAnsi="Arial" w:cs="Arial"/>
                <w:sz w:val="16"/>
                <w:szCs w:val="16"/>
              </w:rPr>
            </w:pPr>
            <w:r w:rsidRPr="007F5331">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1557F51E" w14:textId="77777777" w:rsidR="00005B55" w:rsidRPr="007F5331" w:rsidRDefault="00005B55" w:rsidP="00AA6BB6">
            <w:pPr>
              <w:spacing w:after="0"/>
              <w:rPr>
                <w:rFonts w:ascii="Arial" w:hAnsi="Arial" w:cs="Arial"/>
                <w:sz w:val="16"/>
                <w:szCs w:val="16"/>
              </w:rPr>
            </w:pPr>
            <w:r w:rsidRPr="007F5331">
              <w:rPr>
                <w:rFonts w:ascii="Arial" w:hAnsi="Arial" w:cs="Arial"/>
                <w:sz w:val="16"/>
                <w:szCs w:val="16"/>
              </w:rPr>
              <w:t>Paging Subframe Patterns for FDD and TDD and paging parameters clarification</w:t>
            </w:r>
          </w:p>
        </w:tc>
        <w:tc>
          <w:tcPr>
            <w:tcW w:w="567" w:type="dxa"/>
            <w:tcBorders>
              <w:left w:val="single" w:sz="12" w:space="0" w:color="auto"/>
              <w:right w:val="single" w:sz="12" w:space="0" w:color="auto"/>
            </w:tcBorders>
            <w:shd w:val="solid" w:color="FFFFFF" w:fill="auto"/>
          </w:tcPr>
          <w:p w14:paraId="6A632EE0" w14:textId="77777777" w:rsidR="00005B55" w:rsidRPr="007F5331" w:rsidRDefault="00005B55" w:rsidP="00AA6BB6">
            <w:pPr>
              <w:spacing w:after="0"/>
              <w:rPr>
                <w:rFonts w:ascii="Arial" w:hAnsi="Arial" w:cs="Arial"/>
                <w:sz w:val="16"/>
                <w:szCs w:val="16"/>
              </w:rPr>
            </w:pPr>
            <w:r w:rsidRPr="007F5331">
              <w:rPr>
                <w:rFonts w:ascii="Arial" w:hAnsi="Arial" w:cs="Arial"/>
                <w:sz w:val="16"/>
                <w:szCs w:val="16"/>
              </w:rPr>
              <w:t>8.1.0</w:t>
            </w:r>
          </w:p>
        </w:tc>
        <w:tc>
          <w:tcPr>
            <w:tcW w:w="709" w:type="dxa"/>
            <w:tcBorders>
              <w:left w:val="single" w:sz="12" w:space="0" w:color="auto"/>
              <w:right w:val="single" w:sz="12" w:space="0" w:color="auto"/>
            </w:tcBorders>
            <w:shd w:val="solid" w:color="FFFFFF" w:fill="auto"/>
          </w:tcPr>
          <w:p w14:paraId="7A0A434E" w14:textId="77777777" w:rsidR="00005B55" w:rsidRPr="007F5331" w:rsidRDefault="00005B55" w:rsidP="00AA6BB6">
            <w:pPr>
              <w:spacing w:after="0"/>
              <w:rPr>
                <w:rFonts w:ascii="Arial" w:hAnsi="Arial" w:cs="Arial"/>
                <w:sz w:val="16"/>
                <w:szCs w:val="16"/>
              </w:rPr>
            </w:pPr>
            <w:r w:rsidRPr="007F5331">
              <w:rPr>
                <w:rFonts w:ascii="Arial" w:hAnsi="Arial" w:cs="Arial"/>
                <w:sz w:val="16"/>
                <w:szCs w:val="16"/>
              </w:rPr>
              <w:t>8.2.0</w:t>
            </w:r>
          </w:p>
        </w:tc>
      </w:tr>
      <w:tr w:rsidR="00005B55" w:rsidRPr="007F5331" w14:paraId="6F120E9E" w14:textId="77777777" w:rsidTr="00005B55">
        <w:tc>
          <w:tcPr>
            <w:tcW w:w="800" w:type="dxa"/>
            <w:tcBorders>
              <w:left w:val="single" w:sz="12" w:space="0" w:color="auto"/>
              <w:right w:val="single" w:sz="12" w:space="0" w:color="auto"/>
            </w:tcBorders>
            <w:shd w:val="solid" w:color="FFFFFF" w:fill="auto"/>
          </w:tcPr>
          <w:p w14:paraId="7C7D7061" w14:textId="77777777" w:rsidR="00005B55" w:rsidRPr="007F5331" w:rsidRDefault="00005B55"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734D45E0" w14:textId="77777777" w:rsidR="00005B55" w:rsidRPr="007F5331" w:rsidRDefault="002F143D" w:rsidP="00AA6BB6">
            <w:pPr>
              <w:pStyle w:val="TAL"/>
              <w:keepNext w:val="0"/>
              <w:keepLines w:val="0"/>
              <w:rPr>
                <w:sz w:val="16"/>
                <w:szCs w:val="16"/>
              </w:rPr>
            </w:pPr>
            <w:r w:rsidRPr="007F5331">
              <w:rPr>
                <w:sz w:val="16"/>
                <w:szCs w:val="16"/>
              </w:rPr>
              <w:t>RP-</w:t>
            </w:r>
            <w:r w:rsidR="00005B55" w:rsidRPr="007F5331">
              <w:rPr>
                <w:sz w:val="16"/>
                <w:szCs w:val="16"/>
              </w:rPr>
              <w:t>40</w:t>
            </w:r>
          </w:p>
        </w:tc>
        <w:tc>
          <w:tcPr>
            <w:tcW w:w="1056" w:type="dxa"/>
            <w:tcBorders>
              <w:left w:val="single" w:sz="12" w:space="0" w:color="auto"/>
              <w:right w:val="single" w:sz="12" w:space="0" w:color="auto"/>
            </w:tcBorders>
            <w:shd w:val="solid" w:color="FFFFFF" w:fill="auto"/>
          </w:tcPr>
          <w:p w14:paraId="767EA054" w14:textId="77777777" w:rsidR="00005B55" w:rsidRPr="007F5331" w:rsidRDefault="00005B55" w:rsidP="00AA6BB6">
            <w:pPr>
              <w:spacing w:after="0"/>
              <w:rPr>
                <w:rFonts w:ascii="Arial" w:hAnsi="Arial" w:cs="Arial"/>
                <w:sz w:val="16"/>
                <w:szCs w:val="16"/>
              </w:rPr>
            </w:pPr>
            <w:r w:rsidRPr="007F5331">
              <w:rPr>
                <w:rFonts w:ascii="Arial" w:hAnsi="Arial" w:cs="Arial"/>
                <w:sz w:val="16"/>
                <w:szCs w:val="16"/>
              </w:rPr>
              <w:t>RP-080408</w:t>
            </w:r>
          </w:p>
        </w:tc>
        <w:tc>
          <w:tcPr>
            <w:tcW w:w="708" w:type="dxa"/>
            <w:tcBorders>
              <w:left w:val="single" w:sz="12" w:space="0" w:color="auto"/>
              <w:right w:val="single" w:sz="12" w:space="0" w:color="auto"/>
            </w:tcBorders>
            <w:shd w:val="solid" w:color="FFFFFF" w:fill="auto"/>
          </w:tcPr>
          <w:p w14:paraId="72D99D64" w14:textId="77777777" w:rsidR="00005B55" w:rsidRPr="007F5331" w:rsidRDefault="00005B55" w:rsidP="00AA6BB6">
            <w:pPr>
              <w:spacing w:after="0"/>
              <w:rPr>
                <w:rFonts w:ascii="Arial" w:hAnsi="Arial" w:cs="Arial"/>
                <w:sz w:val="16"/>
                <w:szCs w:val="16"/>
              </w:rPr>
            </w:pPr>
            <w:r w:rsidRPr="007F5331">
              <w:rPr>
                <w:rFonts w:ascii="Arial" w:hAnsi="Arial" w:cs="Arial"/>
                <w:sz w:val="16"/>
                <w:szCs w:val="16"/>
              </w:rPr>
              <w:t>0004</w:t>
            </w:r>
          </w:p>
        </w:tc>
        <w:tc>
          <w:tcPr>
            <w:tcW w:w="426" w:type="dxa"/>
            <w:tcBorders>
              <w:left w:val="single" w:sz="12" w:space="0" w:color="auto"/>
              <w:right w:val="single" w:sz="12" w:space="0" w:color="auto"/>
            </w:tcBorders>
            <w:shd w:val="solid" w:color="FFFFFF" w:fill="auto"/>
          </w:tcPr>
          <w:p w14:paraId="2177EE4E" w14:textId="77777777" w:rsidR="00005B55" w:rsidRPr="007F5331" w:rsidRDefault="00005B55" w:rsidP="00AA6BB6">
            <w:pPr>
              <w:spacing w:after="0"/>
              <w:rPr>
                <w:rFonts w:ascii="Arial" w:hAnsi="Arial" w:cs="Arial"/>
                <w:sz w:val="16"/>
                <w:szCs w:val="16"/>
              </w:rPr>
            </w:pPr>
            <w:r w:rsidRPr="007F5331">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10FDEC3F" w14:textId="77777777" w:rsidR="00005B55" w:rsidRPr="007F5331" w:rsidRDefault="00005B55" w:rsidP="00AA6BB6">
            <w:pPr>
              <w:spacing w:after="0"/>
              <w:rPr>
                <w:rFonts w:ascii="Arial" w:hAnsi="Arial" w:cs="Arial"/>
                <w:sz w:val="16"/>
                <w:szCs w:val="16"/>
              </w:rPr>
            </w:pPr>
            <w:r w:rsidRPr="007F5331">
              <w:rPr>
                <w:rFonts w:ascii="Arial" w:hAnsi="Arial" w:cs="Arial"/>
                <w:sz w:val="16"/>
                <w:szCs w:val="16"/>
              </w:rPr>
              <w:t>Editorial corrections to 36.304</w:t>
            </w:r>
          </w:p>
        </w:tc>
        <w:tc>
          <w:tcPr>
            <w:tcW w:w="567" w:type="dxa"/>
            <w:tcBorders>
              <w:left w:val="single" w:sz="12" w:space="0" w:color="auto"/>
              <w:right w:val="single" w:sz="12" w:space="0" w:color="auto"/>
            </w:tcBorders>
            <w:shd w:val="solid" w:color="FFFFFF" w:fill="auto"/>
          </w:tcPr>
          <w:p w14:paraId="785CF26B" w14:textId="77777777" w:rsidR="00005B55" w:rsidRPr="007F5331" w:rsidRDefault="00005B55" w:rsidP="00AA6BB6">
            <w:pPr>
              <w:spacing w:after="0"/>
              <w:rPr>
                <w:rFonts w:ascii="Arial" w:hAnsi="Arial" w:cs="Arial"/>
                <w:sz w:val="16"/>
                <w:szCs w:val="16"/>
              </w:rPr>
            </w:pPr>
            <w:r w:rsidRPr="007F5331">
              <w:rPr>
                <w:rFonts w:ascii="Arial" w:hAnsi="Arial" w:cs="Arial"/>
                <w:sz w:val="16"/>
                <w:szCs w:val="16"/>
              </w:rPr>
              <w:t>8.1.0</w:t>
            </w:r>
          </w:p>
        </w:tc>
        <w:tc>
          <w:tcPr>
            <w:tcW w:w="709" w:type="dxa"/>
            <w:tcBorders>
              <w:left w:val="single" w:sz="12" w:space="0" w:color="auto"/>
              <w:right w:val="single" w:sz="12" w:space="0" w:color="auto"/>
            </w:tcBorders>
            <w:shd w:val="solid" w:color="FFFFFF" w:fill="auto"/>
          </w:tcPr>
          <w:p w14:paraId="20CCE24B" w14:textId="77777777" w:rsidR="00005B55" w:rsidRPr="007F5331" w:rsidRDefault="00005B55" w:rsidP="00AA6BB6">
            <w:pPr>
              <w:spacing w:after="0"/>
              <w:rPr>
                <w:rFonts w:ascii="Arial" w:hAnsi="Arial" w:cs="Arial"/>
                <w:sz w:val="16"/>
                <w:szCs w:val="16"/>
              </w:rPr>
            </w:pPr>
            <w:r w:rsidRPr="007F5331">
              <w:rPr>
                <w:rFonts w:ascii="Arial" w:hAnsi="Arial" w:cs="Arial"/>
                <w:sz w:val="16"/>
                <w:szCs w:val="16"/>
              </w:rPr>
              <w:t>8.2.0</w:t>
            </w:r>
          </w:p>
        </w:tc>
      </w:tr>
      <w:tr w:rsidR="00005B55" w:rsidRPr="007F5331" w14:paraId="1F09B578" w14:textId="77777777" w:rsidTr="00DF232B">
        <w:tc>
          <w:tcPr>
            <w:tcW w:w="800" w:type="dxa"/>
            <w:tcBorders>
              <w:left w:val="single" w:sz="12" w:space="0" w:color="auto"/>
              <w:right w:val="single" w:sz="12" w:space="0" w:color="auto"/>
            </w:tcBorders>
            <w:shd w:val="solid" w:color="FFFFFF" w:fill="auto"/>
          </w:tcPr>
          <w:p w14:paraId="22C7A628" w14:textId="77777777" w:rsidR="00005B55" w:rsidRPr="007F5331" w:rsidRDefault="00005B55"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603E0F97" w14:textId="77777777" w:rsidR="00005B55" w:rsidRPr="007F5331" w:rsidRDefault="002F143D" w:rsidP="00AA6BB6">
            <w:pPr>
              <w:pStyle w:val="TAL"/>
              <w:keepNext w:val="0"/>
              <w:keepLines w:val="0"/>
              <w:rPr>
                <w:sz w:val="16"/>
                <w:szCs w:val="16"/>
              </w:rPr>
            </w:pPr>
            <w:r w:rsidRPr="007F5331">
              <w:rPr>
                <w:sz w:val="16"/>
                <w:szCs w:val="16"/>
              </w:rPr>
              <w:t>RP-</w:t>
            </w:r>
            <w:r w:rsidR="00005B55" w:rsidRPr="007F5331">
              <w:rPr>
                <w:sz w:val="16"/>
                <w:szCs w:val="16"/>
              </w:rPr>
              <w:t>40</w:t>
            </w:r>
          </w:p>
        </w:tc>
        <w:tc>
          <w:tcPr>
            <w:tcW w:w="1056" w:type="dxa"/>
            <w:tcBorders>
              <w:left w:val="single" w:sz="12" w:space="0" w:color="auto"/>
              <w:right w:val="single" w:sz="12" w:space="0" w:color="auto"/>
            </w:tcBorders>
            <w:shd w:val="solid" w:color="FFFFFF" w:fill="auto"/>
          </w:tcPr>
          <w:p w14:paraId="47E90380" w14:textId="77777777" w:rsidR="00005B55" w:rsidRPr="007F5331" w:rsidRDefault="00005B55" w:rsidP="00AA6BB6">
            <w:pPr>
              <w:spacing w:after="0"/>
              <w:rPr>
                <w:rFonts w:ascii="Arial" w:hAnsi="Arial" w:cs="Arial"/>
                <w:sz w:val="16"/>
                <w:szCs w:val="16"/>
              </w:rPr>
            </w:pPr>
            <w:r w:rsidRPr="007F5331">
              <w:rPr>
                <w:rFonts w:ascii="Arial" w:hAnsi="Arial" w:cs="Arial"/>
                <w:sz w:val="16"/>
                <w:szCs w:val="16"/>
              </w:rPr>
              <w:t>RP-080408</w:t>
            </w:r>
          </w:p>
        </w:tc>
        <w:tc>
          <w:tcPr>
            <w:tcW w:w="708" w:type="dxa"/>
            <w:tcBorders>
              <w:left w:val="single" w:sz="12" w:space="0" w:color="auto"/>
              <w:right w:val="single" w:sz="12" w:space="0" w:color="auto"/>
            </w:tcBorders>
            <w:shd w:val="solid" w:color="FFFFFF" w:fill="auto"/>
          </w:tcPr>
          <w:p w14:paraId="513811B4" w14:textId="77777777" w:rsidR="00005B55" w:rsidRPr="007F5331" w:rsidRDefault="00005B55" w:rsidP="00AA6BB6">
            <w:pPr>
              <w:spacing w:after="0"/>
              <w:rPr>
                <w:rFonts w:ascii="Arial" w:hAnsi="Arial" w:cs="Arial"/>
                <w:sz w:val="16"/>
                <w:szCs w:val="16"/>
              </w:rPr>
            </w:pPr>
            <w:r w:rsidRPr="007F5331">
              <w:rPr>
                <w:rFonts w:ascii="Arial" w:hAnsi="Arial" w:cs="Arial"/>
                <w:sz w:val="16"/>
                <w:szCs w:val="16"/>
              </w:rPr>
              <w:t>0005</w:t>
            </w:r>
          </w:p>
        </w:tc>
        <w:tc>
          <w:tcPr>
            <w:tcW w:w="426" w:type="dxa"/>
            <w:tcBorders>
              <w:left w:val="single" w:sz="12" w:space="0" w:color="auto"/>
              <w:right w:val="single" w:sz="12" w:space="0" w:color="auto"/>
            </w:tcBorders>
            <w:shd w:val="solid" w:color="FFFFFF" w:fill="auto"/>
          </w:tcPr>
          <w:p w14:paraId="6F0BF5D0" w14:textId="77777777" w:rsidR="00005B55" w:rsidRPr="007F5331" w:rsidRDefault="00005B55"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38E21B15" w14:textId="77777777" w:rsidR="00005B55" w:rsidRPr="007F5331" w:rsidRDefault="00005B55" w:rsidP="00AA6BB6">
            <w:pPr>
              <w:spacing w:after="0"/>
              <w:rPr>
                <w:rFonts w:ascii="Arial" w:hAnsi="Arial" w:cs="Arial"/>
                <w:sz w:val="16"/>
                <w:szCs w:val="16"/>
              </w:rPr>
            </w:pPr>
            <w:r w:rsidRPr="007F5331">
              <w:rPr>
                <w:rFonts w:ascii="Arial" w:hAnsi="Arial" w:cs="Arial"/>
                <w:sz w:val="16"/>
                <w:szCs w:val="16"/>
              </w:rPr>
              <w:t>PLMN selection ping-pong control</w:t>
            </w:r>
          </w:p>
        </w:tc>
        <w:tc>
          <w:tcPr>
            <w:tcW w:w="567" w:type="dxa"/>
            <w:tcBorders>
              <w:left w:val="single" w:sz="12" w:space="0" w:color="auto"/>
              <w:right w:val="single" w:sz="12" w:space="0" w:color="auto"/>
            </w:tcBorders>
            <w:shd w:val="solid" w:color="FFFFFF" w:fill="auto"/>
          </w:tcPr>
          <w:p w14:paraId="5535CB78" w14:textId="77777777" w:rsidR="00005B55" w:rsidRPr="007F5331" w:rsidRDefault="00005B55" w:rsidP="00AA6BB6">
            <w:pPr>
              <w:spacing w:after="0"/>
              <w:rPr>
                <w:rFonts w:ascii="Arial" w:hAnsi="Arial" w:cs="Arial"/>
                <w:sz w:val="16"/>
                <w:szCs w:val="16"/>
              </w:rPr>
            </w:pPr>
            <w:r w:rsidRPr="007F5331">
              <w:rPr>
                <w:rFonts w:ascii="Arial" w:hAnsi="Arial" w:cs="Arial"/>
                <w:sz w:val="16"/>
                <w:szCs w:val="16"/>
              </w:rPr>
              <w:t>8.1.0</w:t>
            </w:r>
          </w:p>
        </w:tc>
        <w:tc>
          <w:tcPr>
            <w:tcW w:w="709" w:type="dxa"/>
            <w:tcBorders>
              <w:left w:val="single" w:sz="12" w:space="0" w:color="auto"/>
              <w:right w:val="single" w:sz="12" w:space="0" w:color="auto"/>
            </w:tcBorders>
            <w:shd w:val="solid" w:color="FFFFFF" w:fill="auto"/>
          </w:tcPr>
          <w:p w14:paraId="0BCBA871" w14:textId="77777777" w:rsidR="00005B55" w:rsidRPr="007F5331" w:rsidRDefault="00005B55" w:rsidP="00AA6BB6">
            <w:pPr>
              <w:spacing w:after="0"/>
              <w:rPr>
                <w:rFonts w:ascii="Arial" w:hAnsi="Arial" w:cs="Arial"/>
                <w:sz w:val="16"/>
                <w:szCs w:val="16"/>
              </w:rPr>
            </w:pPr>
            <w:r w:rsidRPr="007F5331">
              <w:rPr>
                <w:rFonts w:ascii="Arial" w:hAnsi="Arial" w:cs="Arial"/>
                <w:sz w:val="16"/>
                <w:szCs w:val="16"/>
              </w:rPr>
              <w:t>8.2.0</w:t>
            </w:r>
          </w:p>
        </w:tc>
      </w:tr>
      <w:tr w:rsidR="002942BF" w:rsidRPr="007F5331" w14:paraId="4E841DBF" w14:textId="77777777" w:rsidTr="00DF232B">
        <w:tc>
          <w:tcPr>
            <w:tcW w:w="800" w:type="dxa"/>
            <w:tcBorders>
              <w:left w:val="single" w:sz="12" w:space="0" w:color="auto"/>
              <w:right w:val="single" w:sz="12" w:space="0" w:color="auto"/>
            </w:tcBorders>
            <w:shd w:val="solid" w:color="FFFFFF" w:fill="auto"/>
          </w:tcPr>
          <w:p w14:paraId="52837BD5" w14:textId="77777777" w:rsidR="002942BF" w:rsidRPr="007F5331" w:rsidRDefault="002942BF" w:rsidP="00AA6BB6">
            <w:pPr>
              <w:pStyle w:val="TAL"/>
              <w:keepNext w:val="0"/>
              <w:keepLines w:val="0"/>
              <w:rPr>
                <w:sz w:val="16"/>
                <w:szCs w:val="16"/>
              </w:rPr>
            </w:pPr>
            <w:r w:rsidRPr="007F5331">
              <w:rPr>
                <w:sz w:val="16"/>
                <w:szCs w:val="16"/>
              </w:rPr>
              <w:t>2008</w:t>
            </w:r>
            <w:r w:rsidR="002F143D" w:rsidRPr="007F5331">
              <w:rPr>
                <w:sz w:val="16"/>
                <w:szCs w:val="16"/>
              </w:rPr>
              <w:t>-09</w:t>
            </w:r>
          </w:p>
        </w:tc>
        <w:tc>
          <w:tcPr>
            <w:tcW w:w="838" w:type="dxa"/>
            <w:tcBorders>
              <w:left w:val="single" w:sz="12" w:space="0" w:color="auto"/>
              <w:right w:val="single" w:sz="12" w:space="0" w:color="auto"/>
            </w:tcBorders>
            <w:shd w:val="solid" w:color="FFFFFF" w:fill="auto"/>
          </w:tcPr>
          <w:p w14:paraId="19327FE9" w14:textId="77777777" w:rsidR="002942BF" w:rsidRPr="007F5331" w:rsidRDefault="002F143D" w:rsidP="00AA6BB6">
            <w:pPr>
              <w:pStyle w:val="TAL"/>
              <w:keepNext w:val="0"/>
              <w:keepLines w:val="0"/>
              <w:rPr>
                <w:sz w:val="16"/>
                <w:szCs w:val="16"/>
              </w:rPr>
            </w:pPr>
            <w:r w:rsidRPr="007F5331">
              <w:rPr>
                <w:sz w:val="16"/>
                <w:szCs w:val="16"/>
              </w:rPr>
              <w:t>RP-</w:t>
            </w:r>
            <w:r w:rsidR="002942BF" w:rsidRPr="007F5331">
              <w:rPr>
                <w:sz w:val="16"/>
                <w:szCs w:val="16"/>
              </w:rPr>
              <w:t>41</w:t>
            </w:r>
          </w:p>
        </w:tc>
        <w:tc>
          <w:tcPr>
            <w:tcW w:w="1056" w:type="dxa"/>
            <w:tcBorders>
              <w:left w:val="single" w:sz="12" w:space="0" w:color="auto"/>
              <w:right w:val="single" w:sz="12" w:space="0" w:color="auto"/>
            </w:tcBorders>
            <w:shd w:val="solid" w:color="FFFFFF" w:fill="auto"/>
          </w:tcPr>
          <w:p w14:paraId="4161C5D7"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RP-080689</w:t>
            </w:r>
          </w:p>
        </w:tc>
        <w:tc>
          <w:tcPr>
            <w:tcW w:w="708" w:type="dxa"/>
            <w:tcBorders>
              <w:left w:val="single" w:sz="12" w:space="0" w:color="auto"/>
              <w:right w:val="single" w:sz="12" w:space="0" w:color="auto"/>
            </w:tcBorders>
            <w:shd w:val="solid" w:color="FFFFFF" w:fill="auto"/>
          </w:tcPr>
          <w:p w14:paraId="5EEFABC9"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0006</w:t>
            </w:r>
          </w:p>
        </w:tc>
        <w:tc>
          <w:tcPr>
            <w:tcW w:w="426" w:type="dxa"/>
            <w:tcBorders>
              <w:left w:val="single" w:sz="12" w:space="0" w:color="auto"/>
              <w:right w:val="single" w:sz="12" w:space="0" w:color="auto"/>
            </w:tcBorders>
            <w:shd w:val="solid" w:color="FFFFFF" w:fill="auto"/>
          </w:tcPr>
          <w:p w14:paraId="2B9E2054"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6C4AF5FA"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CR on Considerations on various open items in 36.304</w:t>
            </w:r>
          </w:p>
        </w:tc>
        <w:tc>
          <w:tcPr>
            <w:tcW w:w="567" w:type="dxa"/>
            <w:tcBorders>
              <w:left w:val="single" w:sz="12" w:space="0" w:color="auto"/>
              <w:right w:val="single" w:sz="12" w:space="0" w:color="auto"/>
            </w:tcBorders>
            <w:shd w:val="solid" w:color="FFFFFF" w:fill="auto"/>
          </w:tcPr>
          <w:p w14:paraId="12CB7242"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8.2.0</w:t>
            </w:r>
          </w:p>
        </w:tc>
        <w:tc>
          <w:tcPr>
            <w:tcW w:w="709" w:type="dxa"/>
            <w:tcBorders>
              <w:left w:val="single" w:sz="12" w:space="0" w:color="auto"/>
              <w:right w:val="single" w:sz="12" w:space="0" w:color="auto"/>
            </w:tcBorders>
            <w:shd w:val="solid" w:color="FFFFFF" w:fill="auto"/>
          </w:tcPr>
          <w:p w14:paraId="21EAF9F6"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8.3.0</w:t>
            </w:r>
          </w:p>
        </w:tc>
      </w:tr>
      <w:tr w:rsidR="002942BF" w:rsidRPr="007F5331" w14:paraId="4A4808E3" w14:textId="77777777" w:rsidTr="00DF232B">
        <w:tc>
          <w:tcPr>
            <w:tcW w:w="800" w:type="dxa"/>
            <w:tcBorders>
              <w:left w:val="single" w:sz="12" w:space="0" w:color="auto"/>
              <w:right w:val="single" w:sz="12" w:space="0" w:color="auto"/>
            </w:tcBorders>
            <w:shd w:val="solid" w:color="FFFFFF" w:fill="auto"/>
          </w:tcPr>
          <w:p w14:paraId="3D75F7E3" w14:textId="77777777" w:rsidR="002942BF" w:rsidRPr="007F5331" w:rsidRDefault="002942BF"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71B38E96" w14:textId="77777777" w:rsidR="002942BF" w:rsidRPr="007F5331" w:rsidRDefault="002F143D" w:rsidP="00AA6BB6">
            <w:pPr>
              <w:pStyle w:val="TAL"/>
              <w:keepNext w:val="0"/>
              <w:keepLines w:val="0"/>
              <w:rPr>
                <w:sz w:val="16"/>
                <w:szCs w:val="16"/>
              </w:rPr>
            </w:pPr>
            <w:r w:rsidRPr="007F5331">
              <w:rPr>
                <w:sz w:val="16"/>
                <w:szCs w:val="16"/>
              </w:rPr>
              <w:t>RP-</w:t>
            </w:r>
            <w:r w:rsidR="002942BF" w:rsidRPr="007F5331">
              <w:rPr>
                <w:sz w:val="16"/>
                <w:szCs w:val="16"/>
              </w:rPr>
              <w:t>41</w:t>
            </w:r>
          </w:p>
        </w:tc>
        <w:tc>
          <w:tcPr>
            <w:tcW w:w="1056" w:type="dxa"/>
            <w:tcBorders>
              <w:left w:val="single" w:sz="12" w:space="0" w:color="auto"/>
              <w:right w:val="single" w:sz="12" w:space="0" w:color="auto"/>
            </w:tcBorders>
            <w:shd w:val="solid" w:color="FFFFFF" w:fill="auto"/>
          </w:tcPr>
          <w:p w14:paraId="10720981"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RP-080689</w:t>
            </w:r>
          </w:p>
        </w:tc>
        <w:tc>
          <w:tcPr>
            <w:tcW w:w="708" w:type="dxa"/>
            <w:tcBorders>
              <w:left w:val="single" w:sz="12" w:space="0" w:color="auto"/>
              <w:right w:val="single" w:sz="12" w:space="0" w:color="auto"/>
            </w:tcBorders>
            <w:shd w:val="solid" w:color="FFFFFF" w:fill="auto"/>
          </w:tcPr>
          <w:p w14:paraId="01E35AD5"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0007</w:t>
            </w:r>
          </w:p>
        </w:tc>
        <w:tc>
          <w:tcPr>
            <w:tcW w:w="426" w:type="dxa"/>
            <w:tcBorders>
              <w:left w:val="single" w:sz="12" w:space="0" w:color="auto"/>
              <w:right w:val="single" w:sz="12" w:space="0" w:color="auto"/>
            </w:tcBorders>
            <w:shd w:val="solid" w:color="FFFFFF" w:fill="auto"/>
          </w:tcPr>
          <w:p w14:paraId="0A203D01"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11D0F582"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CSG related correction to 36.304</w:t>
            </w:r>
          </w:p>
        </w:tc>
        <w:tc>
          <w:tcPr>
            <w:tcW w:w="567" w:type="dxa"/>
            <w:tcBorders>
              <w:left w:val="single" w:sz="12" w:space="0" w:color="auto"/>
              <w:right w:val="single" w:sz="12" w:space="0" w:color="auto"/>
            </w:tcBorders>
            <w:shd w:val="solid" w:color="FFFFFF" w:fill="auto"/>
          </w:tcPr>
          <w:p w14:paraId="186731CB"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8.2.0</w:t>
            </w:r>
          </w:p>
        </w:tc>
        <w:tc>
          <w:tcPr>
            <w:tcW w:w="709" w:type="dxa"/>
            <w:tcBorders>
              <w:left w:val="single" w:sz="12" w:space="0" w:color="auto"/>
              <w:right w:val="single" w:sz="12" w:space="0" w:color="auto"/>
            </w:tcBorders>
            <w:shd w:val="solid" w:color="FFFFFF" w:fill="auto"/>
          </w:tcPr>
          <w:p w14:paraId="49EDFE77"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8.3.0</w:t>
            </w:r>
          </w:p>
        </w:tc>
      </w:tr>
      <w:tr w:rsidR="002942BF" w:rsidRPr="007F5331" w14:paraId="4473FF50" w14:textId="77777777" w:rsidTr="00DF232B">
        <w:tc>
          <w:tcPr>
            <w:tcW w:w="800" w:type="dxa"/>
            <w:tcBorders>
              <w:left w:val="single" w:sz="12" w:space="0" w:color="auto"/>
              <w:right w:val="single" w:sz="12" w:space="0" w:color="auto"/>
            </w:tcBorders>
            <w:shd w:val="solid" w:color="FFFFFF" w:fill="auto"/>
          </w:tcPr>
          <w:p w14:paraId="4889D2F7" w14:textId="77777777" w:rsidR="002942BF" w:rsidRPr="007F5331" w:rsidRDefault="002942BF"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6A6F3A26" w14:textId="77777777" w:rsidR="002942BF" w:rsidRPr="007F5331" w:rsidRDefault="002F143D" w:rsidP="00AA6BB6">
            <w:pPr>
              <w:pStyle w:val="TAL"/>
              <w:keepNext w:val="0"/>
              <w:keepLines w:val="0"/>
              <w:rPr>
                <w:sz w:val="16"/>
                <w:szCs w:val="16"/>
              </w:rPr>
            </w:pPr>
            <w:r w:rsidRPr="007F5331">
              <w:rPr>
                <w:sz w:val="16"/>
                <w:szCs w:val="16"/>
              </w:rPr>
              <w:t>RP-</w:t>
            </w:r>
            <w:r w:rsidR="002942BF" w:rsidRPr="007F5331">
              <w:rPr>
                <w:sz w:val="16"/>
                <w:szCs w:val="16"/>
              </w:rPr>
              <w:t>41</w:t>
            </w:r>
          </w:p>
        </w:tc>
        <w:tc>
          <w:tcPr>
            <w:tcW w:w="1056" w:type="dxa"/>
            <w:tcBorders>
              <w:left w:val="single" w:sz="12" w:space="0" w:color="auto"/>
              <w:right w:val="single" w:sz="12" w:space="0" w:color="auto"/>
            </w:tcBorders>
            <w:shd w:val="solid" w:color="FFFFFF" w:fill="auto"/>
          </w:tcPr>
          <w:p w14:paraId="4816BDA3"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RP-080689</w:t>
            </w:r>
          </w:p>
        </w:tc>
        <w:tc>
          <w:tcPr>
            <w:tcW w:w="708" w:type="dxa"/>
            <w:tcBorders>
              <w:left w:val="single" w:sz="12" w:space="0" w:color="auto"/>
              <w:right w:val="single" w:sz="12" w:space="0" w:color="auto"/>
            </w:tcBorders>
            <w:shd w:val="solid" w:color="FFFFFF" w:fill="auto"/>
          </w:tcPr>
          <w:p w14:paraId="2B75FD65"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0008</w:t>
            </w:r>
          </w:p>
        </w:tc>
        <w:tc>
          <w:tcPr>
            <w:tcW w:w="426" w:type="dxa"/>
            <w:tcBorders>
              <w:left w:val="single" w:sz="12" w:space="0" w:color="auto"/>
              <w:right w:val="single" w:sz="12" w:space="0" w:color="auto"/>
            </w:tcBorders>
            <w:shd w:val="solid" w:color="FFFFFF" w:fill="auto"/>
          </w:tcPr>
          <w:p w14:paraId="6886C3BC"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150FFE68"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Clarification of the medium mobility state criteria</w:t>
            </w:r>
          </w:p>
        </w:tc>
        <w:tc>
          <w:tcPr>
            <w:tcW w:w="567" w:type="dxa"/>
            <w:tcBorders>
              <w:left w:val="single" w:sz="12" w:space="0" w:color="auto"/>
              <w:right w:val="single" w:sz="12" w:space="0" w:color="auto"/>
            </w:tcBorders>
            <w:shd w:val="solid" w:color="FFFFFF" w:fill="auto"/>
          </w:tcPr>
          <w:p w14:paraId="219F9FF8"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8.2.0</w:t>
            </w:r>
          </w:p>
        </w:tc>
        <w:tc>
          <w:tcPr>
            <w:tcW w:w="709" w:type="dxa"/>
            <w:tcBorders>
              <w:left w:val="single" w:sz="12" w:space="0" w:color="auto"/>
              <w:right w:val="single" w:sz="12" w:space="0" w:color="auto"/>
            </w:tcBorders>
            <w:shd w:val="solid" w:color="FFFFFF" w:fill="auto"/>
          </w:tcPr>
          <w:p w14:paraId="03C8ABD0"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8.3.0</w:t>
            </w:r>
          </w:p>
        </w:tc>
      </w:tr>
      <w:tr w:rsidR="002942BF" w:rsidRPr="007F5331" w14:paraId="63AAB76C" w14:textId="77777777" w:rsidTr="00DF232B">
        <w:tc>
          <w:tcPr>
            <w:tcW w:w="800" w:type="dxa"/>
            <w:tcBorders>
              <w:left w:val="single" w:sz="12" w:space="0" w:color="auto"/>
              <w:right w:val="single" w:sz="12" w:space="0" w:color="auto"/>
            </w:tcBorders>
            <w:shd w:val="solid" w:color="FFFFFF" w:fill="auto"/>
          </w:tcPr>
          <w:p w14:paraId="3116751B" w14:textId="77777777" w:rsidR="002942BF" w:rsidRPr="007F5331" w:rsidRDefault="002942BF"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45976CDE" w14:textId="77777777" w:rsidR="002942BF" w:rsidRPr="007F5331" w:rsidRDefault="002F143D" w:rsidP="00AA6BB6">
            <w:pPr>
              <w:pStyle w:val="TAL"/>
              <w:keepNext w:val="0"/>
              <w:keepLines w:val="0"/>
              <w:rPr>
                <w:sz w:val="16"/>
                <w:szCs w:val="16"/>
              </w:rPr>
            </w:pPr>
            <w:r w:rsidRPr="007F5331">
              <w:rPr>
                <w:sz w:val="16"/>
                <w:szCs w:val="16"/>
              </w:rPr>
              <w:t>RP-</w:t>
            </w:r>
            <w:r w:rsidR="002942BF" w:rsidRPr="007F5331">
              <w:rPr>
                <w:sz w:val="16"/>
                <w:szCs w:val="16"/>
              </w:rPr>
              <w:t>41</w:t>
            </w:r>
          </w:p>
        </w:tc>
        <w:tc>
          <w:tcPr>
            <w:tcW w:w="1056" w:type="dxa"/>
            <w:tcBorders>
              <w:left w:val="single" w:sz="12" w:space="0" w:color="auto"/>
              <w:right w:val="single" w:sz="12" w:space="0" w:color="auto"/>
            </w:tcBorders>
            <w:shd w:val="solid" w:color="FFFFFF" w:fill="auto"/>
          </w:tcPr>
          <w:p w14:paraId="5D38553E"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RP-080689</w:t>
            </w:r>
          </w:p>
        </w:tc>
        <w:tc>
          <w:tcPr>
            <w:tcW w:w="708" w:type="dxa"/>
            <w:tcBorders>
              <w:left w:val="single" w:sz="12" w:space="0" w:color="auto"/>
              <w:right w:val="single" w:sz="12" w:space="0" w:color="auto"/>
            </w:tcBorders>
            <w:shd w:val="solid" w:color="FFFFFF" w:fill="auto"/>
          </w:tcPr>
          <w:p w14:paraId="552B0822"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0009</w:t>
            </w:r>
          </w:p>
        </w:tc>
        <w:tc>
          <w:tcPr>
            <w:tcW w:w="426" w:type="dxa"/>
            <w:tcBorders>
              <w:left w:val="single" w:sz="12" w:space="0" w:color="auto"/>
              <w:right w:val="single" w:sz="12" w:space="0" w:color="auto"/>
            </w:tcBorders>
            <w:shd w:val="solid" w:color="FFFFFF" w:fill="auto"/>
          </w:tcPr>
          <w:p w14:paraId="6EE3EDAB"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3921B9D9"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Support for Manual CSG ID Selection</w:t>
            </w:r>
          </w:p>
        </w:tc>
        <w:tc>
          <w:tcPr>
            <w:tcW w:w="567" w:type="dxa"/>
            <w:tcBorders>
              <w:left w:val="single" w:sz="12" w:space="0" w:color="auto"/>
              <w:right w:val="single" w:sz="12" w:space="0" w:color="auto"/>
            </w:tcBorders>
            <w:shd w:val="solid" w:color="FFFFFF" w:fill="auto"/>
          </w:tcPr>
          <w:p w14:paraId="5DE39611"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8.2.0</w:t>
            </w:r>
          </w:p>
        </w:tc>
        <w:tc>
          <w:tcPr>
            <w:tcW w:w="709" w:type="dxa"/>
            <w:tcBorders>
              <w:left w:val="single" w:sz="12" w:space="0" w:color="auto"/>
              <w:right w:val="single" w:sz="12" w:space="0" w:color="auto"/>
            </w:tcBorders>
            <w:shd w:val="solid" w:color="FFFFFF" w:fill="auto"/>
          </w:tcPr>
          <w:p w14:paraId="7F00FB04"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8.3.0</w:t>
            </w:r>
          </w:p>
        </w:tc>
      </w:tr>
      <w:tr w:rsidR="002942BF" w:rsidRPr="007F5331" w14:paraId="3654FDD8" w14:textId="77777777" w:rsidTr="00DF232B">
        <w:tc>
          <w:tcPr>
            <w:tcW w:w="800" w:type="dxa"/>
            <w:tcBorders>
              <w:left w:val="single" w:sz="12" w:space="0" w:color="auto"/>
              <w:right w:val="single" w:sz="12" w:space="0" w:color="auto"/>
            </w:tcBorders>
            <w:shd w:val="solid" w:color="FFFFFF" w:fill="auto"/>
          </w:tcPr>
          <w:p w14:paraId="274B8486" w14:textId="77777777" w:rsidR="002942BF" w:rsidRPr="007F5331" w:rsidRDefault="002942BF"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1727DDCD" w14:textId="77777777" w:rsidR="002942BF" w:rsidRPr="007F5331" w:rsidRDefault="002F143D" w:rsidP="00AA6BB6">
            <w:pPr>
              <w:pStyle w:val="TAL"/>
              <w:keepNext w:val="0"/>
              <w:keepLines w:val="0"/>
              <w:rPr>
                <w:sz w:val="16"/>
                <w:szCs w:val="16"/>
              </w:rPr>
            </w:pPr>
            <w:r w:rsidRPr="007F5331">
              <w:rPr>
                <w:sz w:val="16"/>
                <w:szCs w:val="16"/>
              </w:rPr>
              <w:t>RP-</w:t>
            </w:r>
            <w:r w:rsidR="002942BF" w:rsidRPr="007F5331">
              <w:rPr>
                <w:sz w:val="16"/>
                <w:szCs w:val="16"/>
              </w:rPr>
              <w:t>41</w:t>
            </w:r>
          </w:p>
        </w:tc>
        <w:tc>
          <w:tcPr>
            <w:tcW w:w="1056" w:type="dxa"/>
            <w:tcBorders>
              <w:left w:val="single" w:sz="12" w:space="0" w:color="auto"/>
              <w:right w:val="single" w:sz="12" w:space="0" w:color="auto"/>
            </w:tcBorders>
            <w:shd w:val="solid" w:color="FFFFFF" w:fill="auto"/>
          </w:tcPr>
          <w:p w14:paraId="6F74C222"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RP-080689</w:t>
            </w:r>
          </w:p>
        </w:tc>
        <w:tc>
          <w:tcPr>
            <w:tcW w:w="708" w:type="dxa"/>
            <w:tcBorders>
              <w:left w:val="single" w:sz="12" w:space="0" w:color="auto"/>
              <w:right w:val="single" w:sz="12" w:space="0" w:color="auto"/>
            </w:tcBorders>
            <w:shd w:val="solid" w:color="FFFFFF" w:fill="auto"/>
          </w:tcPr>
          <w:p w14:paraId="6D48892F"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0010</w:t>
            </w:r>
          </w:p>
        </w:tc>
        <w:tc>
          <w:tcPr>
            <w:tcW w:w="426" w:type="dxa"/>
            <w:tcBorders>
              <w:left w:val="single" w:sz="12" w:space="0" w:color="auto"/>
              <w:right w:val="single" w:sz="12" w:space="0" w:color="auto"/>
            </w:tcBorders>
            <w:shd w:val="solid" w:color="FFFFFF" w:fill="auto"/>
          </w:tcPr>
          <w:p w14:paraId="12C3D394"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7D987FD9"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USIM less paging occasion calculation</w:t>
            </w:r>
          </w:p>
        </w:tc>
        <w:tc>
          <w:tcPr>
            <w:tcW w:w="567" w:type="dxa"/>
            <w:tcBorders>
              <w:left w:val="single" w:sz="12" w:space="0" w:color="auto"/>
              <w:right w:val="single" w:sz="12" w:space="0" w:color="auto"/>
            </w:tcBorders>
            <w:shd w:val="solid" w:color="FFFFFF" w:fill="auto"/>
          </w:tcPr>
          <w:p w14:paraId="5E6D92AE"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8.2.0</w:t>
            </w:r>
          </w:p>
        </w:tc>
        <w:tc>
          <w:tcPr>
            <w:tcW w:w="709" w:type="dxa"/>
            <w:tcBorders>
              <w:left w:val="single" w:sz="12" w:space="0" w:color="auto"/>
              <w:right w:val="single" w:sz="12" w:space="0" w:color="auto"/>
            </w:tcBorders>
            <w:shd w:val="solid" w:color="FFFFFF" w:fill="auto"/>
          </w:tcPr>
          <w:p w14:paraId="2CA0F7F3"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8.3.0</w:t>
            </w:r>
          </w:p>
        </w:tc>
      </w:tr>
      <w:tr w:rsidR="002942BF" w:rsidRPr="007F5331" w14:paraId="2E5F6B84" w14:textId="77777777" w:rsidTr="00DF232B">
        <w:tc>
          <w:tcPr>
            <w:tcW w:w="800" w:type="dxa"/>
            <w:tcBorders>
              <w:left w:val="single" w:sz="12" w:space="0" w:color="auto"/>
              <w:right w:val="single" w:sz="12" w:space="0" w:color="auto"/>
            </w:tcBorders>
            <w:shd w:val="solid" w:color="FFFFFF" w:fill="auto"/>
          </w:tcPr>
          <w:p w14:paraId="759B15C4" w14:textId="77777777" w:rsidR="002942BF" w:rsidRPr="007F5331" w:rsidRDefault="002942BF"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599EF949" w14:textId="77777777" w:rsidR="002942BF" w:rsidRPr="007F5331" w:rsidRDefault="002F143D" w:rsidP="00AA6BB6">
            <w:pPr>
              <w:pStyle w:val="TAL"/>
              <w:keepNext w:val="0"/>
              <w:keepLines w:val="0"/>
              <w:rPr>
                <w:sz w:val="16"/>
                <w:szCs w:val="16"/>
              </w:rPr>
            </w:pPr>
            <w:r w:rsidRPr="007F5331">
              <w:rPr>
                <w:sz w:val="16"/>
                <w:szCs w:val="16"/>
              </w:rPr>
              <w:t>RP-</w:t>
            </w:r>
            <w:r w:rsidR="002942BF" w:rsidRPr="007F5331">
              <w:rPr>
                <w:sz w:val="16"/>
                <w:szCs w:val="16"/>
              </w:rPr>
              <w:t>41</w:t>
            </w:r>
          </w:p>
        </w:tc>
        <w:tc>
          <w:tcPr>
            <w:tcW w:w="1056" w:type="dxa"/>
            <w:tcBorders>
              <w:left w:val="single" w:sz="12" w:space="0" w:color="auto"/>
              <w:right w:val="single" w:sz="12" w:space="0" w:color="auto"/>
            </w:tcBorders>
            <w:shd w:val="solid" w:color="FFFFFF" w:fill="auto"/>
          </w:tcPr>
          <w:p w14:paraId="42CE53BD"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RP-080689</w:t>
            </w:r>
          </w:p>
        </w:tc>
        <w:tc>
          <w:tcPr>
            <w:tcW w:w="708" w:type="dxa"/>
            <w:tcBorders>
              <w:left w:val="single" w:sz="12" w:space="0" w:color="auto"/>
              <w:right w:val="single" w:sz="12" w:space="0" w:color="auto"/>
            </w:tcBorders>
            <w:shd w:val="solid" w:color="FFFFFF" w:fill="auto"/>
          </w:tcPr>
          <w:p w14:paraId="006F5AEC"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0013</w:t>
            </w:r>
          </w:p>
        </w:tc>
        <w:tc>
          <w:tcPr>
            <w:tcW w:w="426" w:type="dxa"/>
            <w:tcBorders>
              <w:left w:val="single" w:sz="12" w:space="0" w:color="auto"/>
              <w:right w:val="single" w:sz="12" w:space="0" w:color="auto"/>
            </w:tcBorders>
            <w:shd w:val="solid" w:color="FFFFFF" w:fill="auto"/>
          </w:tcPr>
          <w:p w14:paraId="4AFFBA5E"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4F9D8F8D"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Definition of Qoffset in cell reselection criteria</w:t>
            </w:r>
          </w:p>
        </w:tc>
        <w:tc>
          <w:tcPr>
            <w:tcW w:w="567" w:type="dxa"/>
            <w:tcBorders>
              <w:left w:val="single" w:sz="12" w:space="0" w:color="auto"/>
              <w:right w:val="single" w:sz="12" w:space="0" w:color="auto"/>
            </w:tcBorders>
            <w:shd w:val="solid" w:color="FFFFFF" w:fill="auto"/>
          </w:tcPr>
          <w:p w14:paraId="6A98ECA3"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8.2.0</w:t>
            </w:r>
          </w:p>
        </w:tc>
        <w:tc>
          <w:tcPr>
            <w:tcW w:w="709" w:type="dxa"/>
            <w:tcBorders>
              <w:left w:val="single" w:sz="12" w:space="0" w:color="auto"/>
              <w:right w:val="single" w:sz="12" w:space="0" w:color="auto"/>
            </w:tcBorders>
            <w:shd w:val="solid" w:color="FFFFFF" w:fill="auto"/>
          </w:tcPr>
          <w:p w14:paraId="07BB0FF2"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8.3.0</w:t>
            </w:r>
          </w:p>
        </w:tc>
      </w:tr>
      <w:tr w:rsidR="002942BF" w:rsidRPr="007F5331" w14:paraId="7D73E58A" w14:textId="77777777" w:rsidTr="00DF232B">
        <w:tc>
          <w:tcPr>
            <w:tcW w:w="800" w:type="dxa"/>
            <w:tcBorders>
              <w:left w:val="single" w:sz="12" w:space="0" w:color="auto"/>
              <w:right w:val="single" w:sz="12" w:space="0" w:color="auto"/>
            </w:tcBorders>
            <w:shd w:val="solid" w:color="FFFFFF" w:fill="auto"/>
          </w:tcPr>
          <w:p w14:paraId="1DAC6E10" w14:textId="77777777" w:rsidR="002942BF" w:rsidRPr="007F5331" w:rsidRDefault="002942BF"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7B071DBF" w14:textId="77777777" w:rsidR="002942BF" w:rsidRPr="007F5331" w:rsidRDefault="002F143D" w:rsidP="00AA6BB6">
            <w:pPr>
              <w:pStyle w:val="TAL"/>
              <w:keepNext w:val="0"/>
              <w:keepLines w:val="0"/>
              <w:rPr>
                <w:sz w:val="16"/>
                <w:szCs w:val="16"/>
              </w:rPr>
            </w:pPr>
            <w:r w:rsidRPr="007F5331">
              <w:rPr>
                <w:sz w:val="16"/>
                <w:szCs w:val="16"/>
              </w:rPr>
              <w:t>RP-</w:t>
            </w:r>
            <w:r w:rsidR="002942BF" w:rsidRPr="007F5331">
              <w:rPr>
                <w:sz w:val="16"/>
                <w:szCs w:val="16"/>
              </w:rPr>
              <w:t>41</w:t>
            </w:r>
          </w:p>
        </w:tc>
        <w:tc>
          <w:tcPr>
            <w:tcW w:w="1056" w:type="dxa"/>
            <w:tcBorders>
              <w:left w:val="single" w:sz="12" w:space="0" w:color="auto"/>
              <w:right w:val="single" w:sz="12" w:space="0" w:color="auto"/>
            </w:tcBorders>
            <w:shd w:val="solid" w:color="FFFFFF" w:fill="auto"/>
          </w:tcPr>
          <w:p w14:paraId="5B0D2298"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RP-080689</w:t>
            </w:r>
          </w:p>
        </w:tc>
        <w:tc>
          <w:tcPr>
            <w:tcW w:w="708" w:type="dxa"/>
            <w:tcBorders>
              <w:left w:val="single" w:sz="12" w:space="0" w:color="auto"/>
              <w:right w:val="single" w:sz="12" w:space="0" w:color="auto"/>
            </w:tcBorders>
            <w:shd w:val="solid" w:color="FFFFFF" w:fill="auto"/>
          </w:tcPr>
          <w:p w14:paraId="21F504F3"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0017</w:t>
            </w:r>
          </w:p>
        </w:tc>
        <w:tc>
          <w:tcPr>
            <w:tcW w:w="426" w:type="dxa"/>
            <w:tcBorders>
              <w:left w:val="single" w:sz="12" w:space="0" w:color="auto"/>
              <w:right w:val="single" w:sz="12" w:space="0" w:color="auto"/>
            </w:tcBorders>
            <w:shd w:val="solid" w:color="FFFFFF" w:fill="auto"/>
          </w:tcPr>
          <w:p w14:paraId="4FCBAF0D"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54075838"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Correction to Discontinuous Reception for paging</w:t>
            </w:r>
          </w:p>
        </w:tc>
        <w:tc>
          <w:tcPr>
            <w:tcW w:w="567" w:type="dxa"/>
            <w:tcBorders>
              <w:left w:val="single" w:sz="12" w:space="0" w:color="auto"/>
              <w:right w:val="single" w:sz="12" w:space="0" w:color="auto"/>
            </w:tcBorders>
            <w:shd w:val="solid" w:color="FFFFFF" w:fill="auto"/>
          </w:tcPr>
          <w:p w14:paraId="38D035A9"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8.2.0</w:t>
            </w:r>
          </w:p>
        </w:tc>
        <w:tc>
          <w:tcPr>
            <w:tcW w:w="709" w:type="dxa"/>
            <w:tcBorders>
              <w:left w:val="single" w:sz="12" w:space="0" w:color="auto"/>
              <w:right w:val="single" w:sz="12" w:space="0" w:color="auto"/>
            </w:tcBorders>
            <w:shd w:val="solid" w:color="FFFFFF" w:fill="auto"/>
          </w:tcPr>
          <w:p w14:paraId="26A75BA7"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8.3.0</w:t>
            </w:r>
          </w:p>
        </w:tc>
      </w:tr>
      <w:tr w:rsidR="002942BF" w:rsidRPr="007F5331" w14:paraId="4DE3E8D8" w14:textId="77777777" w:rsidTr="00DF232B">
        <w:tc>
          <w:tcPr>
            <w:tcW w:w="800" w:type="dxa"/>
            <w:tcBorders>
              <w:left w:val="single" w:sz="12" w:space="0" w:color="auto"/>
              <w:right w:val="single" w:sz="12" w:space="0" w:color="auto"/>
            </w:tcBorders>
            <w:shd w:val="solid" w:color="FFFFFF" w:fill="auto"/>
          </w:tcPr>
          <w:p w14:paraId="6239D119" w14:textId="77777777" w:rsidR="002942BF" w:rsidRPr="007F5331" w:rsidRDefault="002942BF"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5F17908F" w14:textId="77777777" w:rsidR="002942BF" w:rsidRPr="007F5331" w:rsidRDefault="002F143D" w:rsidP="00AA6BB6">
            <w:pPr>
              <w:pStyle w:val="TAL"/>
              <w:keepNext w:val="0"/>
              <w:keepLines w:val="0"/>
              <w:rPr>
                <w:sz w:val="16"/>
                <w:szCs w:val="16"/>
              </w:rPr>
            </w:pPr>
            <w:r w:rsidRPr="007F5331">
              <w:rPr>
                <w:sz w:val="16"/>
                <w:szCs w:val="16"/>
              </w:rPr>
              <w:t>RP-</w:t>
            </w:r>
            <w:r w:rsidR="002942BF" w:rsidRPr="007F5331">
              <w:rPr>
                <w:sz w:val="16"/>
                <w:szCs w:val="16"/>
              </w:rPr>
              <w:t>41</w:t>
            </w:r>
          </w:p>
        </w:tc>
        <w:tc>
          <w:tcPr>
            <w:tcW w:w="1056" w:type="dxa"/>
            <w:tcBorders>
              <w:left w:val="single" w:sz="12" w:space="0" w:color="auto"/>
              <w:right w:val="single" w:sz="12" w:space="0" w:color="auto"/>
            </w:tcBorders>
            <w:shd w:val="solid" w:color="FFFFFF" w:fill="auto"/>
          </w:tcPr>
          <w:p w14:paraId="2611AE0B"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RP-080689</w:t>
            </w:r>
          </w:p>
        </w:tc>
        <w:tc>
          <w:tcPr>
            <w:tcW w:w="708" w:type="dxa"/>
            <w:tcBorders>
              <w:left w:val="single" w:sz="12" w:space="0" w:color="auto"/>
              <w:right w:val="single" w:sz="12" w:space="0" w:color="auto"/>
            </w:tcBorders>
            <w:shd w:val="solid" w:color="FFFFFF" w:fill="auto"/>
          </w:tcPr>
          <w:p w14:paraId="0F4EABA6"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0018</w:t>
            </w:r>
          </w:p>
        </w:tc>
        <w:tc>
          <w:tcPr>
            <w:tcW w:w="426" w:type="dxa"/>
            <w:tcBorders>
              <w:left w:val="single" w:sz="12" w:space="0" w:color="auto"/>
              <w:right w:val="single" w:sz="12" w:space="0" w:color="auto"/>
            </w:tcBorders>
            <w:shd w:val="solid" w:color="FFFFFF" w:fill="auto"/>
          </w:tcPr>
          <w:p w14:paraId="581BB600"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3A220EC5"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Lifetime of dedicated cell reselection priorities</w:t>
            </w:r>
          </w:p>
        </w:tc>
        <w:tc>
          <w:tcPr>
            <w:tcW w:w="567" w:type="dxa"/>
            <w:tcBorders>
              <w:left w:val="single" w:sz="12" w:space="0" w:color="auto"/>
              <w:right w:val="single" w:sz="12" w:space="0" w:color="auto"/>
            </w:tcBorders>
            <w:shd w:val="solid" w:color="FFFFFF" w:fill="auto"/>
          </w:tcPr>
          <w:p w14:paraId="479D5D34"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8.2.0</w:t>
            </w:r>
          </w:p>
        </w:tc>
        <w:tc>
          <w:tcPr>
            <w:tcW w:w="709" w:type="dxa"/>
            <w:tcBorders>
              <w:left w:val="single" w:sz="12" w:space="0" w:color="auto"/>
              <w:right w:val="single" w:sz="12" w:space="0" w:color="auto"/>
            </w:tcBorders>
            <w:shd w:val="solid" w:color="FFFFFF" w:fill="auto"/>
          </w:tcPr>
          <w:p w14:paraId="7B0D7239"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8.3.0</w:t>
            </w:r>
          </w:p>
        </w:tc>
      </w:tr>
      <w:tr w:rsidR="002942BF" w:rsidRPr="007F5331" w14:paraId="49187580" w14:textId="77777777" w:rsidTr="002F143D">
        <w:tc>
          <w:tcPr>
            <w:tcW w:w="800" w:type="dxa"/>
            <w:tcBorders>
              <w:left w:val="single" w:sz="12" w:space="0" w:color="auto"/>
              <w:right w:val="single" w:sz="12" w:space="0" w:color="auto"/>
            </w:tcBorders>
            <w:shd w:val="solid" w:color="FFFFFF" w:fill="auto"/>
          </w:tcPr>
          <w:p w14:paraId="3B68954A" w14:textId="77777777" w:rsidR="002942BF" w:rsidRPr="007F5331" w:rsidRDefault="002942BF"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36340429" w14:textId="77777777" w:rsidR="002942BF" w:rsidRPr="007F5331" w:rsidRDefault="002F143D" w:rsidP="00AA6BB6">
            <w:pPr>
              <w:pStyle w:val="TAL"/>
              <w:keepNext w:val="0"/>
              <w:keepLines w:val="0"/>
              <w:rPr>
                <w:sz w:val="16"/>
                <w:szCs w:val="16"/>
              </w:rPr>
            </w:pPr>
            <w:r w:rsidRPr="007F5331">
              <w:rPr>
                <w:sz w:val="16"/>
                <w:szCs w:val="16"/>
              </w:rPr>
              <w:t>RP-</w:t>
            </w:r>
            <w:r w:rsidR="002942BF" w:rsidRPr="007F5331">
              <w:rPr>
                <w:sz w:val="16"/>
                <w:szCs w:val="16"/>
              </w:rPr>
              <w:t>41</w:t>
            </w:r>
          </w:p>
        </w:tc>
        <w:tc>
          <w:tcPr>
            <w:tcW w:w="1056" w:type="dxa"/>
            <w:tcBorders>
              <w:left w:val="single" w:sz="12" w:space="0" w:color="auto"/>
              <w:right w:val="single" w:sz="12" w:space="0" w:color="auto"/>
            </w:tcBorders>
            <w:shd w:val="solid" w:color="FFFFFF" w:fill="auto"/>
          </w:tcPr>
          <w:p w14:paraId="04906F4A"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RP-080689</w:t>
            </w:r>
          </w:p>
        </w:tc>
        <w:tc>
          <w:tcPr>
            <w:tcW w:w="708" w:type="dxa"/>
            <w:tcBorders>
              <w:left w:val="single" w:sz="12" w:space="0" w:color="auto"/>
              <w:right w:val="single" w:sz="12" w:space="0" w:color="auto"/>
            </w:tcBorders>
            <w:shd w:val="solid" w:color="FFFFFF" w:fill="auto"/>
          </w:tcPr>
          <w:p w14:paraId="340A2DEB"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0019</w:t>
            </w:r>
          </w:p>
        </w:tc>
        <w:tc>
          <w:tcPr>
            <w:tcW w:w="426" w:type="dxa"/>
            <w:tcBorders>
              <w:left w:val="single" w:sz="12" w:space="0" w:color="auto"/>
              <w:right w:val="single" w:sz="12" w:space="0" w:color="auto"/>
            </w:tcBorders>
            <w:shd w:val="solid" w:color="FFFFFF" w:fill="auto"/>
          </w:tcPr>
          <w:p w14:paraId="05906784"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0FDFEFF3"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Clarification on cell reselection parameters</w:t>
            </w:r>
          </w:p>
        </w:tc>
        <w:tc>
          <w:tcPr>
            <w:tcW w:w="567" w:type="dxa"/>
            <w:tcBorders>
              <w:left w:val="single" w:sz="12" w:space="0" w:color="auto"/>
              <w:right w:val="single" w:sz="12" w:space="0" w:color="auto"/>
            </w:tcBorders>
            <w:shd w:val="solid" w:color="FFFFFF" w:fill="auto"/>
          </w:tcPr>
          <w:p w14:paraId="1D04EB36"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8.2.0</w:t>
            </w:r>
          </w:p>
        </w:tc>
        <w:tc>
          <w:tcPr>
            <w:tcW w:w="709" w:type="dxa"/>
            <w:tcBorders>
              <w:left w:val="single" w:sz="12" w:space="0" w:color="auto"/>
              <w:right w:val="single" w:sz="12" w:space="0" w:color="auto"/>
            </w:tcBorders>
            <w:shd w:val="solid" w:color="FFFFFF" w:fill="auto"/>
          </w:tcPr>
          <w:p w14:paraId="60C0375B" w14:textId="77777777" w:rsidR="002942BF" w:rsidRPr="007F5331" w:rsidRDefault="002942BF" w:rsidP="00AA6BB6">
            <w:pPr>
              <w:spacing w:after="0"/>
              <w:rPr>
                <w:rFonts w:ascii="Arial" w:hAnsi="Arial" w:cs="Arial"/>
                <w:sz w:val="16"/>
                <w:szCs w:val="16"/>
              </w:rPr>
            </w:pPr>
            <w:r w:rsidRPr="007F5331">
              <w:rPr>
                <w:rFonts w:ascii="Arial" w:hAnsi="Arial" w:cs="Arial"/>
                <w:sz w:val="16"/>
                <w:szCs w:val="16"/>
              </w:rPr>
              <w:t>8.3.0</w:t>
            </w:r>
          </w:p>
        </w:tc>
      </w:tr>
      <w:tr w:rsidR="002F143D" w:rsidRPr="007F5331" w14:paraId="3429E0C5" w14:textId="77777777" w:rsidTr="002F143D">
        <w:tc>
          <w:tcPr>
            <w:tcW w:w="800" w:type="dxa"/>
            <w:tcBorders>
              <w:left w:val="single" w:sz="12" w:space="0" w:color="auto"/>
              <w:right w:val="single" w:sz="12" w:space="0" w:color="auto"/>
            </w:tcBorders>
            <w:shd w:val="solid" w:color="FFFFFF" w:fill="auto"/>
          </w:tcPr>
          <w:p w14:paraId="4A60885D" w14:textId="77777777" w:rsidR="002F143D" w:rsidRPr="007F5331" w:rsidRDefault="002F143D" w:rsidP="00AA6BB6">
            <w:pPr>
              <w:pStyle w:val="TAL"/>
              <w:keepNext w:val="0"/>
              <w:keepLines w:val="0"/>
              <w:rPr>
                <w:sz w:val="16"/>
                <w:szCs w:val="16"/>
              </w:rPr>
            </w:pPr>
            <w:r w:rsidRPr="007F5331">
              <w:rPr>
                <w:sz w:val="16"/>
                <w:szCs w:val="16"/>
              </w:rPr>
              <w:t>2008-12</w:t>
            </w:r>
          </w:p>
        </w:tc>
        <w:tc>
          <w:tcPr>
            <w:tcW w:w="838" w:type="dxa"/>
            <w:tcBorders>
              <w:left w:val="single" w:sz="12" w:space="0" w:color="auto"/>
              <w:right w:val="single" w:sz="12" w:space="0" w:color="auto"/>
            </w:tcBorders>
            <w:shd w:val="solid" w:color="FFFFFF" w:fill="auto"/>
          </w:tcPr>
          <w:p w14:paraId="745C41F5"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RP-42</w:t>
            </w:r>
          </w:p>
        </w:tc>
        <w:tc>
          <w:tcPr>
            <w:tcW w:w="1056" w:type="dxa"/>
            <w:tcBorders>
              <w:left w:val="single" w:sz="12" w:space="0" w:color="auto"/>
              <w:right w:val="single" w:sz="12" w:space="0" w:color="auto"/>
            </w:tcBorders>
            <w:shd w:val="solid" w:color="FFFFFF" w:fill="auto"/>
          </w:tcPr>
          <w:p w14:paraId="125B3C9B"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RP-081017</w:t>
            </w:r>
          </w:p>
        </w:tc>
        <w:tc>
          <w:tcPr>
            <w:tcW w:w="708" w:type="dxa"/>
            <w:tcBorders>
              <w:left w:val="single" w:sz="12" w:space="0" w:color="auto"/>
              <w:right w:val="single" w:sz="12" w:space="0" w:color="auto"/>
            </w:tcBorders>
            <w:shd w:val="solid" w:color="FFFFFF" w:fill="auto"/>
          </w:tcPr>
          <w:p w14:paraId="5130CFAA"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0020</w:t>
            </w:r>
          </w:p>
        </w:tc>
        <w:tc>
          <w:tcPr>
            <w:tcW w:w="426" w:type="dxa"/>
            <w:tcBorders>
              <w:left w:val="single" w:sz="12" w:space="0" w:color="auto"/>
              <w:right w:val="single" w:sz="12" w:space="0" w:color="auto"/>
            </w:tcBorders>
            <w:shd w:val="solid" w:color="FFFFFF" w:fill="auto"/>
          </w:tcPr>
          <w:p w14:paraId="589B7FED"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608798C3"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Correcting the UE behaviour when Sintrasearch and Snonintrasearch are not provided</w:t>
            </w:r>
          </w:p>
        </w:tc>
        <w:tc>
          <w:tcPr>
            <w:tcW w:w="567" w:type="dxa"/>
            <w:tcBorders>
              <w:left w:val="single" w:sz="12" w:space="0" w:color="auto"/>
              <w:right w:val="single" w:sz="12" w:space="0" w:color="auto"/>
            </w:tcBorders>
            <w:shd w:val="solid" w:color="FFFFFF" w:fill="auto"/>
          </w:tcPr>
          <w:p w14:paraId="4CFC5FBC"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8.3.0</w:t>
            </w:r>
          </w:p>
        </w:tc>
        <w:tc>
          <w:tcPr>
            <w:tcW w:w="709" w:type="dxa"/>
            <w:tcBorders>
              <w:left w:val="single" w:sz="12" w:space="0" w:color="auto"/>
              <w:right w:val="single" w:sz="12" w:space="0" w:color="auto"/>
            </w:tcBorders>
            <w:shd w:val="solid" w:color="FFFFFF" w:fill="auto"/>
          </w:tcPr>
          <w:p w14:paraId="08F1828C"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8.4.0</w:t>
            </w:r>
          </w:p>
        </w:tc>
      </w:tr>
      <w:tr w:rsidR="002F143D" w:rsidRPr="007F5331" w14:paraId="45050A86" w14:textId="77777777" w:rsidTr="002F143D">
        <w:tc>
          <w:tcPr>
            <w:tcW w:w="800" w:type="dxa"/>
            <w:tcBorders>
              <w:left w:val="single" w:sz="12" w:space="0" w:color="auto"/>
              <w:right w:val="single" w:sz="12" w:space="0" w:color="auto"/>
            </w:tcBorders>
            <w:shd w:val="solid" w:color="FFFFFF" w:fill="auto"/>
          </w:tcPr>
          <w:p w14:paraId="45A0A9FA" w14:textId="77777777" w:rsidR="002F143D" w:rsidRPr="007F5331" w:rsidRDefault="002F143D"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3FA5AF71"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RP-42</w:t>
            </w:r>
          </w:p>
        </w:tc>
        <w:tc>
          <w:tcPr>
            <w:tcW w:w="1056" w:type="dxa"/>
            <w:tcBorders>
              <w:left w:val="single" w:sz="12" w:space="0" w:color="auto"/>
              <w:right w:val="single" w:sz="12" w:space="0" w:color="auto"/>
            </w:tcBorders>
            <w:shd w:val="solid" w:color="FFFFFF" w:fill="auto"/>
          </w:tcPr>
          <w:p w14:paraId="524850CD"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RP-081017</w:t>
            </w:r>
          </w:p>
        </w:tc>
        <w:tc>
          <w:tcPr>
            <w:tcW w:w="708" w:type="dxa"/>
            <w:tcBorders>
              <w:left w:val="single" w:sz="12" w:space="0" w:color="auto"/>
              <w:right w:val="single" w:sz="12" w:space="0" w:color="auto"/>
            </w:tcBorders>
            <w:shd w:val="solid" w:color="FFFFFF" w:fill="auto"/>
          </w:tcPr>
          <w:p w14:paraId="3B509EA4"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0021</w:t>
            </w:r>
          </w:p>
        </w:tc>
        <w:tc>
          <w:tcPr>
            <w:tcW w:w="426" w:type="dxa"/>
            <w:tcBorders>
              <w:left w:val="single" w:sz="12" w:space="0" w:color="auto"/>
              <w:right w:val="single" w:sz="12" w:space="0" w:color="auto"/>
            </w:tcBorders>
            <w:shd w:val="solid" w:color="FFFFFF" w:fill="auto"/>
          </w:tcPr>
          <w:p w14:paraId="1EE2CF13"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7E2EC90A"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Proposed CR to 36.304 [Rel-8] on Definition of</w:t>
            </w:r>
          </w:p>
        </w:tc>
        <w:tc>
          <w:tcPr>
            <w:tcW w:w="567" w:type="dxa"/>
            <w:tcBorders>
              <w:left w:val="single" w:sz="12" w:space="0" w:color="auto"/>
              <w:right w:val="single" w:sz="12" w:space="0" w:color="auto"/>
            </w:tcBorders>
            <w:shd w:val="solid" w:color="FFFFFF" w:fill="auto"/>
          </w:tcPr>
          <w:p w14:paraId="63E38D3A"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8.3.0</w:t>
            </w:r>
          </w:p>
        </w:tc>
        <w:tc>
          <w:tcPr>
            <w:tcW w:w="709" w:type="dxa"/>
            <w:tcBorders>
              <w:left w:val="single" w:sz="12" w:space="0" w:color="auto"/>
              <w:right w:val="single" w:sz="12" w:space="0" w:color="auto"/>
            </w:tcBorders>
            <w:shd w:val="solid" w:color="FFFFFF" w:fill="auto"/>
          </w:tcPr>
          <w:p w14:paraId="2BADC902"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8.4.0</w:t>
            </w:r>
          </w:p>
        </w:tc>
      </w:tr>
      <w:tr w:rsidR="002F143D" w:rsidRPr="007F5331" w14:paraId="0626C507" w14:textId="77777777" w:rsidTr="002F143D">
        <w:tc>
          <w:tcPr>
            <w:tcW w:w="800" w:type="dxa"/>
            <w:tcBorders>
              <w:left w:val="single" w:sz="12" w:space="0" w:color="auto"/>
              <w:right w:val="single" w:sz="12" w:space="0" w:color="auto"/>
            </w:tcBorders>
            <w:shd w:val="solid" w:color="FFFFFF" w:fill="auto"/>
          </w:tcPr>
          <w:p w14:paraId="6D718461" w14:textId="77777777" w:rsidR="002F143D" w:rsidRPr="007F5331" w:rsidRDefault="002F143D"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36F064F1"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RP-42</w:t>
            </w:r>
          </w:p>
        </w:tc>
        <w:tc>
          <w:tcPr>
            <w:tcW w:w="1056" w:type="dxa"/>
            <w:tcBorders>
              <w:left w:val="single" w:sz="12" w:space="0" w:color="auto"/>
              <w:right w:val="single" w:sz="12" w:space="0" w:color="auto"/>
            </w:tcBorders>
            <w:shd w:val="solid" w:color="FFFFFF" w:fill="auto"/>
          </w:tcPr>
          <w:p w14:paraId="3F5D3403"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RP-081017</w:t>
            </w:r>
          </w:p>
        </w:tc>
        <w:tc>
          <w:tcPr>
            <w:tcW w:w="708" w:type="dxa"/>
            <w:tcBorders>
              <w:left w:val="single" w:sz="12" w:space="0" w:color="auto"/>
              <w:right w:val="single" w:sz="12" w:space="0" w:color="auto"/>
            </w:tcBorders>
            <w:shd w:val="solid" w:color="FFFFFF" w:fill="auto"/>
          </w:tcPr>
          <w:p w14:paraId="75A13559"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0022</w:t>
            </w:r>
          </w:p>
        </w:tc>
        <w:tc>
          <w:tcPr>
            <w:tcW w:w="426" w:type="dxa"/>
            <w:tcBorders>
              <w:left w:val="single" w:sz="12" w:space="0" w:color="auto"/>
              <w:right w:val="single" w:sz="12" w:space="0" w:color="auto"/>
            </w:tcBorders>
            <w:shd w:val="solid" w:color="FFFFFF" w:fill="auto"/>
          </w:tcPr>
          <w:p w14:paraId="44888481"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4450155D"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Proposed CR to 36.304 [Rel-8] on Intra-frequency reselection allowed/not-allowed concept</w:t>
            </w:r>
          </w:p>
        </w:tc>
        <w:tc>
          <w:tcPr>
            <w:tcW w:w="567" w:type="dxa"/>
            <w:tcBorders>
              <w:left w:val="single" w:sz="12" w:space="0" w:color="auto"/>
              <w:right w:val="single" w:sz="12" w:space="0" w:color="auto"/>
            </w:tcBorders>
            <w:shd w:val="solid" w:color="FFFFFF" w:fill="auto"/>
          </w:tcPr>
          <w:p w14:paraId="4F507C15"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8.3.0</w:t>
            </w:r>
          </w:p>
        </w:tc>
        <w:tc>
          <w:tcPr>
            <w:tcW w:w="709" w:type="dxa"/>
            <w:tcBorders>
              <w:left w:val="single" w:sz="12" w:space="0" w:color="auto"/>
              <w:right w:val="single" w:sz="12" w:space="0" w:color="auto"/>
            </w:tcBorders>
            <w:shd w:val="solid" w:color="FFFFFF" w:fill="auto"/>
          </w:tcPr>
          <w:p w14:paraId="5DB50FAA"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8.4.0</w:t>
            </w:r>
          </w:p>
        </w:tc>
      </w:tr>
      <w:tr w:rsidR="002F143D" w:rsidRPr="007F5331" w14:paraId="50435F8C" w14:textId="77777777" w:rsidTr="002F143D">
        <w:tc>
          <w:tcPr>
            <w:tcW w:w="800" w:type="dxa"/>
            <w:tcBorders>
              <w:left w:val="single" w:sz="12" w:space="0" w:color="auto"/>
              <w:right w:val="single" w:sz="12" w:space="0" w:color="auto"/>
            </w:tcBorders>
            <w:shd w:val="solid" w:color="FFFFFF" w:fill="auto"/>
          </w:tcPr>
          <w:p w14:paraId="18614FF9" w14:textId="77777777" w:rsidR="002F143D" w:rsidRPr="007F5331" w:rsidRDefault="002F143D"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6845C04C"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RP-42</w:t>
            </w:r>
          </w:p>
        </w:tc>
        <w:tc>
          <w:tcPr>
            <w:tcW w:w="1056" w:type="dxa"/>
            <w:tcBorders>
              <w:left w:val="single" w:sz="12" w:space="0" w:color="auto"/>
              <w:right w:val="single" w:sz="12" w:space="0" w:color="auto"/>
            </w:tcBorders>
            <w:shd w:val="solid" w:color="FFFFFF" w:fill="auto"/>
          </w:tcPr>
          <w:p w14:paraId="56EF1054"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RP-081017</w:t>
            </w:r>
          </w:p>
        </w:tc>
        <w:tc>
          <w:tcPr>
            <w:tcW w:w="708" w:type="dxa"/>
            <w:tcBorders>
              <w:left w:val="single" w:sz="12" w:space="0" w:color="auto"/>
              <w:right w:val="single" w:sz="12" w:space="0" w:color="auto"/>
            </w:tcBorders>
            <w:shd w:val="solid" w:color="FFFFFF" w:fill="auto"/>
          </w:tcPr>
          <w:p w14:paraId="2C5255DC"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0023</w:t>
            </w:r>
          </w:p>
        </w:tc>
        <w:tc>
          <w:tcPr>
            <w:tcW w:w="426" w:type="dxa"/>
            <w:tcBorders>
              <w:left w:val="single" w:sz="12" w:space="0" w:color="auto"/>
              <w:right w:val="single" w:sz="12" w:space="0" w:color="auto"/>
            </w:tcBorders>
            <w:shd w:val="solid" w:color="FFFFFF" w:fill="auto"/>
          </w:tcPr>
          <w:p w14:paraId="6DB4AF9D"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47C1F9F1"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Proposed CR to 36.304 [Rel-8] on Introduction of Pcompensation</w:t>
            </w:r>
          </w:p>
        </w:tc>
        <w:tc>
          <w:tcPr>
            <w:tcW w:w="567" w:type="dxa"/>
            <w:tcBorders>
              <w:left w:val="single" w:sz="12" w:space="0" w:color="auto"/>
              <w:right w:val="single" w:sz="12" w:space="0" w:color="auto"/>
            </w:tcBorders>
            <w:shd w:val="solid" w:color="FFFFFF" w:fill="auto"/>
          </w:tcPr>
          <w:p w14:paraId="779E7F92"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8.3.0</w:t>
            </w:r>
          </w:p>
        </w:tc>
        <w:tc>
          <w:tcPr>
            <w:tcW w:w="709" w:type="dxa"/>
            <w:tcBorders>
              <w:left w:val="single" w:sz="12" w:space="0" w:color="auto"/>
              <w:right w:val="single" w:sz="12" w:space="0" w:color="auto"/>
            </w:tcBorders>
            <w:shd w:val="solid" w:color="FFFFFF" w:fill="auto"/>
          </w:tcPr>
          <w:p w14:paraId="1690E8E5"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8.4.0</w:t>
            </w:r>
          </w:p>
        </w:tc>
      </w:tr>
      <w:tr w:rsidR="002F143D" w:rsidRPr="007F5331" w14:paraId="061A4B38" w14:textId="77777777" w:rsidTr="002F143D">
        <w:tc>
          <w:tcPr>
            <w:tcW w:w="800" w:type="dxa"/>
            <w:tcBorders>
              <w:left w:val="single" w:sz="12" w:space="0" w:color="auto"/>
              <w:right w:val="single" w:sz="12" w:space="0" w:color="auto"/>
            </w:tcBorders>
            <w:shd w:val="solid" w:color="FFFFFF" w:fill="auto"/>
          </w:tcPr>
          <w:p w14:paraId="43B56D34" w14:textId="77777777" w:rsidR="002F143D" w:rsidRPr="007F5331" w:rsidRDefault="002F143D"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222B3A96"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RP-42</w:t>
            </w:r>
          </w:p>
        </w:tc>
        <w:tc>
          <w:tcPr>
            <w:tcW w:w="1056" w:type="dxa"/>
            <w:tcBorders>
              <w:left w:val="single" w:sz="12" w:space="0" w:color="auto"/>
              <w:right w:val="single" w:sz="12" w:space="0" w:color="auto"/>
            </w:tcBorders>
            <w:shd w:val="solid" w:color="FFFFFF" w:fill="auto"/>
          </w:tcPr>
          <w:p w14:paraId="6F734609"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RP-081017</w:t>
            </w:r>
          </w:p>
        </w:tc>
        <w:tc>
          <w:tcPr>
            <w:tcW w:w="708" w:type="dxa"/>
            <w:tcBorders>
              <w:left w:val="single" w:sz="12" w:space="0" w:color="auto"/>
              <w:right w:val="single" w:sz="12" w:space="0" w:color="auto"/>
            </w:tcBorders>
            <w:shd w:val="solid" w:color="FFFFFF" w:fill="auto"/>
          </w:tcPr>
          <w:p w14:paraId="3452B44B"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0024</w:t>
            </w:r>
          </w:p>
        </w:tc>
        <w:tc>
          <w:tcPr>
            <w:tcW w:w="426" w:type="dxa"/>
            <w:tcBorders>
              <w:left w:val="single" w:sz="12" w:space="0" w:color="auto"/>
              <w:right w:val="single" w:sz="12" w:space="0" w:color="auto"/>
            </w:tcBorders>
            <w:shd w:val="solid" w:color="FFFFFF" w:fill="auto"/>
          </w:tcPr>
          <w:p w14:paraId="63DB5FCF"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71F77BBC"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Proposed CR to 36.304 [Rel-8] on Support of UE autonomous search for E-UTRAN CSG cells when camped on other RAT than E-UTRAN</w:t>
            </w:r>
          </w:p>
        </w:tc>
        <w:tc>
          <w:tcPr>
            <w:tcW w:w="567" w:type="dxa"/>
            <w:tcBorders>
              <w:left w:val="single" w:sz="12" w:space="0" w:color="auto"/>
              <w:right w:val="single" w:sz="12" w:space="0" w:color="auto"/>
            </w:tcBorders>
            <w:shd w:val="solid" w:color="FFFFFF" w:fill="auto"/>
          </w:tcPr>
          <w:p w14:paraId="3E52DEF2"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8.3.0</w:t>
            </w:r>
          </w:p>
        </w:tc>
        <w:tc>
          <w:tcPr>
            <w:tcW w:w="709" w:type="dxa"/>
            <w:tcBorders>
              <w:left w:val="single" w:sz="12" w:space="0" w:color="auto"/>
              <w:right w:val="single" w:sz="12" w:space="0" w:color="auto"/>
            </w:tcBorders>
            <w:shd w:val="solid" w:color="FFFFFF" w:fill="auto"/>
          </w:tcPr>
          <w:p w14:paraId="0C3FC94D"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8.4.0</w:t>
            </w:r>
          </w:p>
        </w:tc>
      </w:tr>
      <w:tr w:rsidR="002F143D" w:rsidRPr="007F5331" w14:paraId="700A8273" w14:textId="77777777" w:rsidTr="002F143D">
        <w:tc>
          <w:tcPr>
            <w:tcW w:w="800" w:type="dxa"/>
            <w:tcBorders>
              <w:left w:val="single" w:sz="12" w:space="0" w:color="auto"/>
              <w:right w:val="single" w:sz="12" w:space="0" w:color="auto"/>
            </w:tcBorders>
            <w:shd w:val="solid" w:color="FFFFFF" w:fill="auto"/>
          </w:tcPr>
          <w:p w14:paraId="39C45852" w14:textId="77777777" w:rsidR="002F143D" w:rsidRPr="007F5331" w:rsidRDefault="002F143D"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3C7D0560"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RP-42</w:t>
            </w:r>
          </w:p>
        </w:tc>
        <w:tc>
          <w:tcPr>
            <w:tcW w:w="1056" w:type="dxa"/>
            <w:tcBorders>
              <w:left w:val="single" w:sz="12" w:space="0" w:color="auto"/>
              <w:right w:val="single" w:sz="12" w:space="0" w:color="auto"/>
            </w:tcBorders>
            <w:shd w:val="solid" w:color="FFFFFF" w:fill="auto"/>
          </w:tcPr>
          <w:p w14:paraId="23440792"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RP-081017</w:t>
            </w:r>
          </w:p>
        </w:tc>
        <w:tc>
          <w:tcPr>
            <w:tcW w:w="708" w:type="dxa"/>
            <w:tcBorders>
              <w:left w:val="single" w:sz="12" w:space="0" w:color="auto"/>
              <w:right w:val="single" w:sz="12" w:space="0" w:color="auto"/>
            </w:tcBorders>
            <w:shd w:val="solid" w:color="FFFFFF" w:fill="auto"/>
          </w:tcPr>
          <w:p w14:paraId="03E341C3"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0025</w:t>
            </w:r>
          </w:p>
        </w:tc>
        <w:tc>
          <w:tcPr>
            <w:tcW w:w="426" w:type="dxa"/>
            <w:tcBorders>
              <w:left w:val="single" w:sz="12" w:space="0" w:color="auto"/>
              <w:right w:val="single" w:sz="12" w:space="0" w:color="auto"/>
            </w:tcBorders>
            <w:shd w:val="solid" w:color="FFFFFF" w:fill="auto"/>
          </w:tcPr>
          <w:p w14:paraId="405E8186"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049BC78D"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Correction to range of nB in TS 36.304</w:t>
            </w:r>
          </w:p>
        </w:tc>
        <w:tc>
          <w:tcPr>
            <w:tcW w:w="567" w:type="dxa"/>
            <w:tcBorders>
              <w:left w:val="single" w:sz="12" w:space="0" w:color="auto"/>
              <w:right w:val="single" w:sz="12" w:space="0" w:color="auto"/>
            </w:tcBorders>
            <w:shd w:val="solid" w:color="FFFFFF" w:fill="auto"/>
          </w:tcPr>
          <w:p w14:paraId="674325D7"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8.3.0</w:t>
            </w:r>
          </w:p>
        </w:tc>
        <w:tc>
          <w:tcPr>
            <w:tcW w:w="709" w:type="dxa"/>
            <w:tcBorders>
              <w:left w:val="single" w:sz="12" w:space="0" w:color="auto"/>
              <w:right w:val="single" w:sz="12" w:space="0" w:color="auto"/>
            </w:tcBorders>
            <w:shd w:val="solid" w:color="FFFFFF" w:fill="auto"/>
          </w:tcPr>
          <w:p w14:paraId="160F9D19"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8.4.0</w:t>
            </w:r>
          </w:p>
        </w:tc>
      </w:tr>
      <w:tr w:rsidR="002F143D" w:rsidRPr="007F5331" w14:paraId="6DBC3E9A" w14:textId="77777777" w:rsidTr="002F143D">
        <w:tc>
          <w:tcPr>
            <w:tcW w:w="800" w:type="dxa"/>
            <w:tcBorders>
              <w:left w:val="single" w:sz="12" w:space="0" w:color="auto"/>
              <w:right w:val="single" w:sz="12" w:space="0" w:color="auto"/>
            </w:tcBorders>
            <w:shd w:val="solid" w:color="FFFFFF" w:fill="auto"/>
          </w:tcPr>
          <w:p w14:paraId="5E3B62B9" w14:textId="77777777" w:rsidR="002F143D" w:rsidRPr="007F5331" w:rsidRDefault="002F143D"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2747313E"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RP-42</w:t>
            </w:r>
          </w:p>
        </w:tc>
        <w:tc>
          <w:tcPr>
            <w:tcW w:w="1056" w:type="dxa"/>
            <w:tcBorders>
              <w:left w:val="single" w:sz="12" w:space="0" w:color="auto"/>
              <w:right w:val="single" w:sz="12" w:space="0" w:color="auto"/>
            </w:tcBorders>
            <w:shd w:val="solid" w:color="FFFFFF" w:fill="auto"/>
          </w:tcPr>
          <w:p w14:paraId="7138EFC9"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RP-081017</w:t>
            </w:r>
          </w:p>
        </w:tc>
        <w:tc>
          <w:tcPr>
            <w:tcW w:w="708" w:type="dxa"/>
            <w:tcBorders>
              <w:left w:val="single" w:sz="12" w:space="0" w:color="auto"/>
              <w:right w:val="single" w:sz="12" w:space="0" w:color="auto"/>
            </w:tcBorders>
            <w:shd w:val="solid" w:color="FFFFFF" w:fill="auto"/>
          </w:tcPr>
          <w:p w14:paraId="3053F12D"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0026</w:t>
            </w:r>
          </w:p>
        </w:tc>
        <w:tc>
          <w:tcPr>
            <w:tcW w:w="426" w:type="dxa"/>
            <w:tcBorders>
              <w:left w:val="single" w:sz="12" w:space="0" w:color="auto"/>
              <w:right w:val="single" w:sz="12" w:space="0" w:color="auto"/>
            </w:tcBorders>
            <w:shd w:val="solid" w:color="FFFFFF" w:fill="auto"/>
          </w:tcPr>
          <w:p w14:paraId="1F580844"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2</w:t>
            </w:r>
          </w:p>
        </w:tc>
        <w:tc>
          <w:tcPr>
            <w:tcW w:w="4586" w:type="dxa"/>
            <w:tcBorders>
              <w:left w:val="single" w:sz="12" w:space="0" w:color="auto"/>
              <w:right w:val="single" w:sz="12" w:space="0" w:color="auto"/>
            </w:tcBorders>
            <w:shd w:val="solid" w:color="FFFFFF" w:fill="auto"/>
          </w:tcPr>
          <w:p w14:paraId="0F41E608"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Miscellaneous corrections to 36.304</w:t>
            </w:r>
          </w:p>
        </w:tc>
        <w:tc>
          <w:tcPr>
            <w:tcW w:w="567" w:type="dxa"/>
            <w:tcBorders>
              <w:left w:val="single" w:sz="12" w:space="0" w:color="auto"/>
              <w:right w:val="single" w:sz="12" w:space="0" w:color="auto"/>
            </w:tcBorders>
            <w:shd w:val="solid" w:color="FFFFFF" w:fill="auto"/>
          </w:tcPr>
          <w:p w14:paraId="6E2285C3"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8.3.0</w:t>
            </w:r>
          </w:p>
        </w:tc>
        <w:tc>
          <w:tcPr>
            <w:tcW w:w="709" w:type="dxa"/>
            <w:tcBorders>
              <w:left w:val="single" w:sz="12" w:space="0" w:color="auto"/>
              <w:right w:val="single" w:sz="12" w:space="0" w:color="auto"/>
            </w:tcBorders>
            <w:shd w:val="solid" w:color="FFFFFF" w:fill="auto"/>
          </w:tcPr>
          <w:p w14:paraId="3D728745"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8.4.0</w:t>
            </w:r>
          </w:p>
        </w:tc>
      </w:tr>
      <w:tr w:rsidR="002F143D" w:rsidRPr="007F5331" w14:paraId="50996FEB" w14:textId="77777777" w:rsidTr="002F143D">
        <w:tc>
          <w:tcPr>
            <w:tcW w:w="800" w:type="dxa"/>
            <w:tcBorders>
              <w:left w:val="single" w:sz="12" w:space="0" w:color="auto"/>
              <w:right w:val="single" w:sz="12" w:space="0" w:color="auto"/>
            </w:tcBorders>
            <w:shd w:val="solid" w:color="FFFFFF" w:fill="auto"/>
          </w:tcPr>
          <w:p w14:paraId="69BA804C" w14:textId="77777777" w:rsidR="002F143D" w:rsidRPr="007F5331" w:rsidRDefault="002F143D"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32D8C23F"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RP-42</w:t>
            </w:r>
          </w:p>
        </w:tc>
        <w:tc>
          <w:tcPr>
            <w:tcW w:w="1056" w:type="dxa"/>
            <w:tcBorders>
              <w:left w:val="single" w:sz="12" w:space="0" w:color="auto"/>
              <w:right w:val="single" w:sz="12" w:space="0" w:color="auto"/>
            </w:tcBorders>
            <w:shd w:val="solid" w:color="FFFFFF" w:fill="auto"/>
          </w:tcPr>
          <w:p w14:paraId="40A0AE2C"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RP-081017</w:t>
            </w:r>
          </w:p>
        </w:tc>
        <w:tc>
          <w:tcPr>
            <w:tcW w:w="708" w:type="dxa"/>
            <w:tcBorders>
              <w:left w:val="single" w:sz="12" w:space="0" w:color="auto"/>
              <w:right w:val="single" w:sz="12" w:space="0" w:color="auto"/>
            </w:tcBorders>
            <w:shd w:val="solid" w:color="FFFFFF" w:fill="auto"/>
          </w:tcPr>
          <w:p w14:paraId="6F46AC2B"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0027</w:t>
            </w:r>
          </w:p>
        </w:tc>
        <w:tc>
          <w:tcPr>
            <w:tcW w:w="426" w:type="dxa"/>
            <w:tcBorders>
              <w:left w:val="single" w:sz="12" w:space="0" w:color="auto"/>
              <w:right w:val="single" w:sz="12" w:space="0" w:color="auto"/>
            </w:tcBorders>
            <w:shd w:val="solid" w:color="FFFFFF" w:fill="auto"/>
          </w:tcPr>
          <w:p w14:paraId="0547D3D4"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2F961634"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Proposed CR to 36.304 [Rel-8] on Support of registration procedures as outcome of a manual CSG ID selection</w:t>
            </w:r>
          </w:p>
        </w:tc>
        <w:tc>
          <w:tcPr>
            <w:tcW w:w="567" w:type="dxa"/>
            <w:tcBorders>
              <w:left w:val="single" w:sz="12" w:space="0" w:color="auto"/>
              <w:right w:val="single" w:sz="12" w:space="0" w:color="auto"/>
            </w:tcBorders>
            <w:shd w:val="solid" w:color="FFFFFF" w:fill="auto"/>
          </w:tcPr>
          <w:p w14:paraId="2BDE867C"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8.3.0</w:t>
            </w:r>
          </w:p>
        </w:tc>
        <w:tc>
          <w:tcPr>
            <w:tcW w:w="709" w:type="dxa"/>
            <w:tcBorders>
              <w:left w:val="single" w:sz="12" w:space="0" w:color="auto"/>
              <w:right w:val="single" w:sz="12" w:space="0" w:color="auto"/>
            </w:tcBorders>
            <w:shd w:val="solid" w:color="FFFFFF" w:fill="auto"/>
          </w:tcPr>
          <w:p w14:paraId="12DA025D"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8.4.0</w:t>
            </w:r>
          </w:p>
        </w:tc>
      </w:tr>
      <w:tr w:rsidR="002F143D" w:rsidRPr="007F5331" w14:paraId="2752A30C" w14:textId="77777777" w:rsidTr="002F143D">
        <w:tc>
          <w:tcPr>
            <w:tcW w:w="800" w:type="dxa"/>
            <w:tcBorders>
              <w:left w:val="single" w:sz="12" w:space="0" w:color="auto"/>
              <w:right w:val="single" w:sz="12" w:space="0" w:color="auto"/>
            </w:tcBorders>
            <w:shd w:val="solid" w:color="FFFFFF" w:fill="auto"/>
          </w:tcPr>
          <w:p w14:paraId="296764D0" w14:textId="77777777" w:rsidR="002F143D" w:rsidRPr="007F5331" w:rsidRDefault="002F143D"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7E933C40"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RP-42</w:t>
            </w:r>
          </w:p>
        </w:tc>
        <w:tc>
          <w:tcPr>
            <w:tcW w:w="1056" w:type="dxa"/>
            <w:tcBorders>
              <w:left w:val="single" w:sz="12" w:space="0" w:color="auto"/>
              <w:right w:val="single" w:sz="12" w:space="0" w:color="auto"/>
            </w:tcBorders>
            <w:shd w:val="solid" w:color="FFFFFF" w:fill="auto"/>
          </w:tcPr>
          <w:p w14:paraId="717B6865"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RP-081017</w:t>
            </w:r>
          </w:p>
        </w:tc>
        <w:tc>
          <w:tcPr>
            <w:tcW w:w="708" w:type="dxa"/>
            <w:tcBorders>
              <w:left w:val="single" w:sz="12" w:space="0" w:color="auto"/>
              <w:right w:val="single" w:sz="12" w:space="0" w:color="auto"/>
            </w:tcBorders>
            <w:shd w:val="solid" w:color="FFFFFF" w:fill="auto"/>
          </w:tcPr>
          <w:p w14:paraId="2660E25B"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0029</w:t>
            </w:r>
          </w:p>
        </w:tc>
        <w:tc>
          <w:tcPr>
            <w:tcW w:w="426" w:type="dxa"/>
            <w:tcBorders>
              <w:left w:val="single" w:sz="12" w:space="0" w:color="auto"/>
              <w:right w:val="single" w:sz="12" w:space="0" w:color="auto"/>
            </w:tcBorders>
            <w:shd w:val="solid" w:color="FFFFFF" w:fill="auto"/>
          </w:tcPr>
          <w:p w14:paraId="6DD873AE"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2</w:t>
            </w:r>
          </w:p>
        </w:tc>
        <w:tc>
          <w:tcPr>
            <w:tcW w:w="4586" w:type="dxa"/>
            <w:tcBorders>
              <w:left w:val="single" w:sz="12" w:space="0" w:color="auto"/>
              <w:right w:val="single" w:sz="12" w:space="0" w:color="auto"/>
            </w:tcBorders>
            <w:shd w:val="solid" w:color="FFFFFF" w:fill="auto"/>
          </w:tcPr>
          <w:p w14:paraId="23DAC403"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Implicit priority for CSG cells</w:t>
            </w:r>
          </w:p>
        </w:tc>
        <w:tc>
          <w:tcPr>
            <w:tcW w:w="567" w:type="dxa"/>
            <w:tcBorders>
              <w:left w:val="single" w:sz="12" w:space="0" w:color="auto"/>
              <w:right w:val="single" w:sz="12" w:space="0" w:color="auto"/>
            </w:tcBorders>
            <w:shd w:val="solid" w:color="FFFFFF" w:fill="auto"/>
          </w:tcPr>
          <w:p w14:paraId="1A9E6CDA"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8.3.0</w:t>
            </w:r>
          </w:p>
        </w:tc>
        <w:tc>
          <w:tcPr>
            <w:tcW w:w="709" w:type="dxa"/>
            <w:tcBorders>
              <w:left w:val="single" w:sz="12" w:space="0" w:color="auto"/>
              <w:right w:val="single" w:sz="12" w:space="0" w:color="auto"/>
            </w:tcBorders>
            <w:shd w:val="solid" w:color="FFFFFF" w:fill="auto"/>
          </w:tcPr>
          <w:p w14:paraId="4AC29ECB"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8.4.0</w:t>
            </w:r>
          </w:p>
        </w:tc>
      </w:tr>
      <w:tr w:rsidR="002F143D" w:rsidRPr="007F5331" w14:paraId="63B488C3" w14:textId="77777777" w:rsidTr="002F143D">
        <w:tc>
          <w:tcPr>
            <w:tcW w:w="800" w:type="dxa"/>
            <w:tcBorders>
              <w:left w:val="single" w:sz="12" w:space="0" w:color="auto"/>
              <w:right w:val="single" w:sz="12" w:space="0" w:color="auto"/>
            </w:tcBorders>
            <w:shd w:val="solid" w:color="FFFFFF" w:fill="auto"/>
          </w:tcPr>
          <w:p w14:paraId="2845B9E9" w14:textId="77777777" w:rsidR="002F143D" w:rsidRPr="007F5331" w:rsidRDefault="002F143D"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15F9DC1D"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RP-42</w:t>
            </w:r>
          </w:p>
        </w:tc>
        <w:tc>
          <w:tcPr>
            <w:tcW w:w="1056" w:type="dxa"/>
            <w:tcBorders>
              <w:left w:val="single" w:sz="12" w:space="0" w:color="auto"/>
              <w:right w:val="single" w:sz="12" w:space="0" w:color="auto"/>
            </w:tcBorders>
            <w:shd w:val="solid" w:color="FFFFFF" w:fill="auto"/>
          </w:tcPr>
          <w:p w14:paraId="2D7E0E6A"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RP-081017</w:t>
            </w:r>
          </w:p>
        </w:tc>
        <w:tc>
          <w:tcPr>
            <w:tcW w:w="708" w:type="dxa"/>
            <w:tcBorders>
              <w:left w:val="single" w:sz="12" w:space="0" w:color="auto"/>
              <w:right w:val="single" w:sz="12" w:space="0" w:color="auto"/>
            </w:tcBorders>
            <w:shd w:val="solid" w:color="FFFFFF" w:fill="auto"/>
          </w:tcPr>
          <w:p w14:paraId="57FBD618"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0032</w:t>
            </w:r>
          </w:p>
        </w:tc>
        <w:tc>
          <w:tcPr>
            <w:tcW w:w="426" w:type="dxa"/>
            <w:tcBorders>
              <w:left w:val="single" w:sz="12" w:space="0" w:color="auto"/>
              <w:right w:val="single" w:sz="12" w:space="0" w:color="auto"/>
            </w:tcBorders>
            <w:shd w:val="solid" w:color="FFFFFF" w:fill="auto"/>
          </w:tcPr>
          <w:p w14:paraId="73512B89"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0C00184A"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Correction of the reselection formula for offset used for PLMN selection</w:t>
            </w:r>
          </w:p>
        </w:tc>
        <w:tc>
          <w:tcPr>
            <w:tcW w:w="567" w:type="dxa"/>
            <w:tcBorders>
              <w:left w:val="single" w:sz="12" w:space="0" w:color="auto"/>
              <w:right w:val="single" w:sz="12" w:space="0" w:color="auto"/>
            </w:tcBorders>
            <w:shd w:val="solid" w:color="FFFFFF" w:fill="auto"/>
          </w:tcPr>
          <w:p w14:paraId="7AB0898C"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8.3.0</w:t>
            </w:r>
          </w:p>
        </w:tc>
        <w:tc>
          <w:tcPr>
            <w:tcW w:w="709" w:type="dxa"/>
            <w:tcBorders>
              <w:left w:val="single" w:sz="12" w:space="0" w:color="auto"/>
              <w:right w:val="single" w:sz="12" w:space="0" w:color="auto"/>
            </w:tcBorders>
            <w:shd w:val="solid" w:color="FFFFFF" w:fill="auto"/>
          </w:tcPr>
          <w:p w14:paraId="6199C8AD"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8.4.0</w:t>
            </w:r>
          </w:p>
        </w:tc>
      </w:tr>
      <w:tr w:rsidR="002F143D" w:rsidRPr="007F5331" w14:paraId="36BD4E5B" w14:textId="77777777" w:rsidTr="002F143D">
        <w:tc>
          <w:tcPr>
            <w:tcW w:w="800" w:type="dxa"/>
            <w:tcBorders>
              <w:left w:val="single" w:sz="12" w:space="0" w:color="auto"/>
              <w:right w:val="single" w:sz="12" w:space="0" w:color="auto"/>
            </w:tcBorders>
            <w:shd w:val="solid" w:color="FFFFFF" w:fill="auto"/>
          </w:tcPr>
          <w:p w14:paraId="1FEF7A9B" w14:textId="77777777" w:rsidR="002F143D" w:rsidRPr="007F5331" w:rsidRDefault="002F143D"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413F5703"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RP-42</w:t>
            </w:r>
          </w:p>
        </w:tc>
        <w:tc>
          <w:tcPr>
            <w:tcW w:w="1056" w:type="dxa"/>
            <w:tcBorders>
              <w:left w:val="single" w:sz="12" w:space="0" w:color="auto"/>
              <w:right w:val="single" w:sz="12" w:space="0" w:color="auto"/>
            </w:tcBorders>
            <w:shd w:val="solid" w:color="FFFFFF" w:fill="auto"/>
          </w:tcPr>
          <w:p w14:paraId="35F9EB9A"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RP-081017</w:t>
            </w:r>
          </w:p>
        </w:tc>
        <w:tc>
          <w:tcPr>
            <w:tcW w:w="708" w:type="dxa"/>
            <w:tcBorders>
              <w:left w:val="single" w:sz="12" w:space="0" w:color="auto"/>
              <w:right w:val="single" w:sz="12" w:space="0" w:color="auto"/>
            </w:tcBorders>
            <w:shd w:val="solid" w:color="FFFFFF" w:fill="auto"/>
          </w:tcPr>
          <w:p w14:paraId="4FD040CC"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0036</w:t>
            </w:r>
          </w:p>
        </w:tc>
        <w:tc>
          <w:tcPr>
            <w:tcW w:w="426" w:type="dxa"/>
            <w:tcBorders>
              <w:left w:val="single" w:sz="12" w:space="0" w:color="auto"/>
              <w:right w:val="single" w:sz="12" w:space="0" w:color="auto"/>
            </w:tcBorders>
            <w:shd w:val="solid" w:color="FFFFFF" w:fill="auto"/>
          </w:tcPr>
          <w:p w14:paraId="0352A163"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14060D30"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Clarification of definition of SnonServingCell,x for cdma2000 RATs in TS 36.304</w:t>
            </w:r>
          </w:p>
        </w:tc>
        <w:tc>
          <w:tcPr>
            <w:tcW w:w="567" w:type="dxa"/>
            <w:tcBorders>
              <w:left w:val="single" w:sz="12" w:space="0" w:color="auto"/>
              <w:right w:val="single" w:sz="12" w:space="0" w:color="auto"/>
            </w:tcBorders>
            <w:shd w:val="solid" w:color="FFFFFF" w:fill="auto"/>
          </w:tcPr>
          <w:p w14:paraId="4734A316"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8.3.0</w:t>
            </w:r>
          </w:p>
        </w:tc>
        <w:tc>
          <w:tcPr>
            <w:tcW w:w="709" w:type="dxa"/>
            <w:tcBorders>
              <w:left w:val="single" w:sz="12" w:space="0" w:color="auto"/>
              <w:right w:val="single" w:sz="12" w:space="0" w:color="auto"/>
            </w:tcBorders>
            <w:shd w:val="solid" w:color="FFFFFF" w:fill="auto"/>
          </w:tcPr>
          <w:p w14:paraId="496159C2"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8.4.0</w:t>
            </w:r>
          </w:p>
        </w:tc>
      </w:tr>
      <w:tr w:rsidR="002F143D" w:rsidRPr="007F5331" w14:paraId="7AF50BB0" w14:textId="77777777" w:rsidTr="002F143D">
        <w:tc>
          <w:tcPr>
            <w:tcW w:w="800" w:type="dxa"/>
            <w:tcBorders>
              <w:left w:val="single" w:sz="12" w:space="0" w:color="auto"/>
              <w:right w:val="single" w:sz="12" w:space="0" w:color="auto"/>
            </w:tcBorders>
            <w:shd w:val="solid" w:color="FFFFFF" w:fill="auto"/>
          </w:tcPr>
          <w:p w14:paraId="1773BB99" w14:textId="77777777" w:rsidR="002F143D" w:rsidRPr="007F5331" w:rsidRDefault="002F143D"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4DF09B72"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RP-42</w:t>
            </w:r>
          </w:p>
        </w:tc>
        <w:tc>
          <w:tcPr>
            <w:tcW w:w="1056" w:type="dxa"/>
            <w:tcBorders>
              <w:left w:val="single" w:sz="12" w:space="0" w:color="auto"/>
              <w:right w:val="single" w:sz="12" w:space="0" w:color="auto"/>
            </w:tcBorders>
            <w:shd w:val="solid" w:color="FFFFFF" w:fill="auto"/>
          </w:tcPr>
          <w:p w14:paraId="22884D77"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RP-081017</w:t>
            </w:r>
          </w:p>
        </w:tc>
        <w:tc>
          <w:tcPr>
            <w:tcW w:w="708" w:type="dxa"/>
            <w:tcBorders>
              <w:left w:val="single" w:sz="12" w:space="0" w:color="auto"/>
              <w:right w:val="single" w:sz="12" w:space="0" w:color="auto"/>
            </w:tcBorders>
            <w:shd w:val="solid" w:color="FFFFFF" w:fill="auto"/>
          </w:tcPr>
          <w:p w14:paraId="62109B08"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0038</w:t>
            </w:r>
          </w:p>
        </w:tc>
        <w:tc>
          <w:tcPr>
            <w:tcW w:w="426" w:type="dxa"/>
            <w:tcBorders>
              <w:left w:val="single" w:sz="12" w:space="0" w:color="auto"/>
              <w:right w:val="single" w:sz="12" w:space="0" w:color="auto"/>
            </w:tcBorders>
            <w:shd w:val="solid" w:color="FFFFFF" w:fill="auto"/>
          </w:tcPr>
          <w:p w14:paraId="321862B7"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6C8FD407"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Support of emergency calls in LTE Rel-8</w:t>
            </w:r>
          </w:p>
        </w:tc>
        <w:tc>
          <w:tcPr>
            <w:tcW w:w="567" w:type="dxa"/>
            <w:tcBorders>
              <w:left w:val="single" w:sz="12" w:space="0" w:color="auto"/>
              <w:right w:val="single" w:sz="12" w:space="0" w:color="auto"/>
            </w:tcBorders>
            <w:shd w:val="solid" w:color="FFFFFF" w:fill="auto"/>
          </w:tcPr>
          <w:p w14:paraId="64C610AB"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8.3.0</w:t>
            </w:r>
          </w:p>
        </w:tc>
        <w:tc>
          <w:tcPr>
            <w:tcW w:w="709" w:type="dxa"/>
            <w:tcBorders>
              <w:left w:val="single" w:sz="12" w:space="0" w:color="auto"/>
              <w:right w:val="single" w:sz="12" w:space="0" w:color="auto"/>
            </w:tcBorders>
            <w:shd w:val="solid" w:color="FFFFFF" w:fill="auto"/>
          </w:tcPr>
          <w:p w14:paraId="1D7A6157"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8.4.0</w:t>
            </w:r>
          </w:p>
        </w:tc>
      </w:tr>
      <w:tr w:rsidR="002F143D" w:rsidRPr="007F5331" w14:paraId="5DB44993" w14:textId="77777777" w:rsidTr="002F143D">
        <w:tc>
          <w:tcPr>
            <w:tcW w:w="800" w:type="dxa"/>
            <w:tcBorders>
              <w:left w:val="single" w:sz="12" w:space="0" w:color="auto"/>
              <w:right w:val="single" w:sz="12" w:space="0" w:color="auto"/>
            </w:tcBorders>
            <w:shd w:val="solid" w:color="FFFFFF" w:fill="auto"/>
          </w:tcPr>
          <w:p w14:paraId="25CE4AE9" w14:textId="77777777" w:rsidR="002F143D" w:rsidRPr="007F5331" w:rsidRDefault="002F143D"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761C9CBD"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RP-42</w:t>
            </w:r>
          </w:p>
        </w:tc>
        <w:tc>
          <w:tcPr>
            <w:tcW w:w="1056" w:type="dxa"/>
            <w:tcBorders>
              <w:left w:val="single" w:sz="12" w:space="0" w:color="auto"/>
              <w:right w:val="single" w:sz="12" w:space="0" w:color="auto"/>
            </w:tcBorders>
            <w:shd w:val="solid" w:color="FFFFFF" w:fill="auto"/>
          </w:tcPr>
          <w:p w14:paraId="42B60588"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RP-081017</w:t>
            </w:r>
          </w:p>
        </w:tc>
        <w:tc>
          <w:tcPr>
            <w:tcW w:w="708" w:type="dxa"/>
            <w:tcBorders>
              <w:left w:val="single" w:sz="12" w:space="0" w:color="auto"/>
              <w:right w:val="single" w:sz="12" w:space="0" w:color="auto"/>
            </w:tcBorders>
            <w:shd w:val="solid" w:color="FFFFFF" w:fill="auto"/>
          </w:tcPr>
          <w:p w14:paraId="5BFF0A72"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0042</w:t>
            </w:r>
          </w:p>
        </w:tc>
        <w:tc>
          <w:tcPr>
            <w:tcW w:w="426" w:type="dxa"/>
            <w:tcBorders>
              <w:left w:val="single" w:sz="12" w:space="0" w:color="auto"/>
              <w:right w:val="single" w:sz="12" w:space="0" w:color="auto"/>
            </w:tcBorders>
            <w:shd w:val="solid" w:color="FFFFFF" w:fill="auto"/>
          </w:tcPr>
          <w:p w14:paraId="6240A1A9"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6486BFF6"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CR to 36.304 on Removal of cellReservationExtension</w:t>
            </w:r>
          </w:p>
        </w:tc>
        <w:tc>
          <w:tcPr>
            <w:tcW w:w="567" w:type="dxa"/>
            <w:tcBorders>
              <w:left w:val="single" w:sz="12" w:space="0" w:color="auto"/>
              <w:right w:val="single" w:sz="12" w:space="0" w:color="auto"/>
            </w:tcBorders>
            <w:shd w:val="solid" w:color="FFFFFF" w:fill="auto"/>
          </w:tcPr>
          <w:p w14:paraId="207F2BF7"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8.3.0</w:t>
            </w:r>
          </w:p>
        </w:tc>
        <w:tc>
          <w:tcPr>
            <w:tcW w:w="709" w:type="dxa"/>
            <w:tcBorders>
              <w:left w:val="single" w:sz="12" w:space="0" w:color="auto"/>
              <w:right w:val="single" w:sz="12" w:space="0" w:color="auto"/>
            </w:tcBorders>
            <w:shd w:val="solid" w:color="FFFFFF" w:fill="auto"/>
          </w:tcPr>
          <w:p w14:paraId="49C67646"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8.4.0</w:t>
            </w:r>
          </w:p>
        </w:tc>
      </w:tr>
      <w:tr w:rsidR="002F143D" w:rsidRPr="007F5331" w14:paraId="7F21C433" w14:textId="77777777" w:rsidTr="00416C7A">
        <w:tc>
          <w:tcPr>
            <w:tcW w:w="800" w:type="dxa"/>
            <w:tcBorders>
              <w:left w:val="single" w:sz="12" w:space="0" w:color="auto"/>
              <w:right w:val="single" w:sz="12" w:space="0" w:color="auto"/>
            </w:tcBorders>
            <w:shd w:val="solid" w:color="FFFFFF" w:fill="auto"/>
          </w:tcPr>
          <w:p w14:paraId="687766B0" w14:textId="77777777" w:rsidR="002F143D" w:rsidRPr="007F5331" w:rsidRDefault="002F143D"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47AB696B"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RP-42</w:t>
            </w:r>
          </w:p>
        </w:tc>
        <w:tc>
          <w:tcPr>
            <w:tcW w:w="1056" w:type="dxa"/>
            <w:tcBorders>
              <w:left w:val="single" w:sz="12" w:space="0" w:color="auto"/>
              <w:right w:val="single" w:sz="12" w:space="0" w:color="auto"/>
            </w:tcBorders>
            <w:shd w:val="solid" w:color="FFFFFF" w:fill="auto"/>
          </w:tcPr>
          <w:p w14:paraId="15F814E6"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RP-081017</w:t>
            </w:r>
          </w:p>
        </w:tc>
        <w:tc>
          <w:tcPr>
            <w:tcW w:w="708" w:type="dxa"/>
            <w:tcBorders>
              <w:left w:val="single" w:sz="12" w:space="0" w:color="auto"/>
              <w:right w:val="single" w:sz="12" w:space="0" w:color="auto"/>
            </w:tcBorders>
            <w:shd w:val="solid" w:color="FFFFFF" w:fill="auto"/>
          </w:tcPr>
          <w:p w14:paraId="69468C07"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0044</w:t>
            </w:r>
          </w:p>
        </w:tc>
        <w:tc>
          <w:tcPr>
            <w:tcW w:w="426" w:type="dxa"/>
            <w:tcBorders>
              <w:left w:val="single" w:sz="12" w:space="0" w:color="auto"/>
              <w:right w:val="single" w:sz="12" w:space="0" w:color="auto"/>
            </w:tcBorders>
            <w:shd w:val="solid" w:color="FFFFFF" w:fill="auto"/>
          </w:tcPr>
          <w:p w14:paraId="5276C587"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3184B5D8"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Idle mode agreements related to 36.304</w:t>
            </w:r>
          </w:p>
        </w:tc>
        <w:tc>
          <w:tcPr>
            <w:tcW w:w="567" w:type="dxa"/>
            <w:tcBorders>
              <w:left w:val="single" w:sz="12" w:space="0" w:color="auto"/>
              <w:right w:val="single" w:sz="12" w:space="0" w:color="auto"/>
            </w:tcBorders>
            <w:shd w:val="solid" w:color="FFFFFF" w:fill="auto"/>
          </w:tcPr>
          <w:p w14:paraId="4B40E53A"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8.3.0</w:t>
            </w:r>
          </w:p>
        </w:tc>
        <w:tc>
          <w:tcPr>
            <w:tcW w:w="709" w:type="dxa"/>
            <w:tcBorders>
              <w:left w:val="single" w:sz="12" w:space="0" w:color="auto"/>
              <w:right w:val="single" w:sz="12" w:space="0" w:color="auto"/>
            </w:tcBorders>
            <w:shd w:val="solid" w:color="FFFFFF" w:fill="auto"/>
          </w:tcPr>
          <w:p w14:paraId="13A6C009" w14:textId="77777777" w:rsidR="002F143D" w:rsidRPr="007F5331" w:rsidRDefault="002F143D" w:rsidP="00AA6BB6">
            <w:pPr>
              <w:spacing w:after="0"/>
              <w:rPr>
                <w:rFonts w:ascii="Arial" w:hAnsi="Arial" w:cs="Arial"/>
                <w:sz w:val="16"/>
                <w:szCs w:val="16"/>
              </w:rPr>
            </w:pPr>
            <w:r w:rsidRPr="007F5331">
              <w:rPr>
                <w:rFonts w:ascii="Arial" w:hAnsi="Arial" w:cs="Arial"/>
                <w:sz w:val="16"/>
                <w:szCs w:val="16"/>
              </w:rPr>
              <w:t>8.4.0</w:t>
            </w:r>
          </w:p>
        </w:tc>
      </w:tr>
      <w:tr w:rsidR="00EE1421" w:rsidRPr="007F5331" w14:paraId="587E5520" w14:textId="77777777" w:rsidTr="00416C7A">
        <w:tc>
          <w:tcPr>
            <w:tcW w:w="800" w:type="dxa"/>
            <w:tcBorders>
              <w:left w:val="single" w:sz="12" w:space="0" w:color="auto"/>
              <w:right w:val="single" w:sz="12" w:space="0" w:color="auto"/>
            </w:tcBorders>
            <w:shd w:val="solid" w:color="FFFFFF" w:fill="auto"/>
          </w:tcPr>
          <w:p w14:paraId="4D70DBCD" w14:textId="77777777" w:rsidR="00EE1421" w:rsidRPr="007F5331" w:rsidRDefault="00EE1421" w:rsidP="00AA6BB6">
            <w:pPr>
              <w:pStyle w:val="TAL"/>
              <w:keepNext w:val="0"/>
              <w:keepLines w:val="0"/>
              <w:rPr>
                <w:sz w:val="16"/>
                <w:szCs w:val="16"/>
              </w:rPr>
            </w:pPr>
            <w:r w:rsidRPr="007F5331">
              <w:rPr>
                <w:sz w:val="16"/>
                <w:szCs w:val="16"/>
              </w:rPr>
              <w:t>2009-03</w:t>
            </w:r>
          </w:p>
        </w:tc>
        <w:tc>
          <w:tcPr>
            <w:tcW w:w="838" w:type="dxa"/>
            <w:tcBorders>
              <w:left w:val="single" w:sz="12" w:space="0" w:color="auto"/>
              <w:right w:val="single" w:sz="12" w:space="0" w:color="auto"/>
            </w:tcBorders>
            <w:shd w:val="solid" w:color="FFFFFF" w:fill="auto"/>
          </w:tcPr>
          <w:p w14:paraId="7DAD2A4D"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RP-43</w:t>
            </w:r>
          </w:p>
        </w:tc>
        <w:tc>
          <w:tcPr>
            <w:tcW w:w="1056" w:type="dxa"/>
            <w:tcBorders>
              <w:left w:val="single" w:sz="12" w:space="0" w:color="auto"/>
              <w:right w:val="single" w:sz="12" w:space="0" w:color="auto"/>
            </w:tcBorders>
            <w:shd w:val="solid" w:color="FFFFFF" w:fill="auto"/>
          </w:tcPr>
          <w:p w14:paraId="773CBC36"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RP-090125</w:t>
            </w:r>
          </w:p>
        </w:tc>
        <w:tc>
          <w:tcPr>
            <w:tcW w:w="708" w:type="dxa"/>
            <w:tcBorders>
              <w:left w:val="single" w:sz="12" w:space="0" w:color="auto"/>
              <w:right w:val="single" w:sz="12" w:space="0" w:color="auto"/>
            </w:tcBorders>
            <w:shd w:val="solid" w:color="FFFFFF" w:fill="auto"/>
          </w:tcPr>
          <w:p w14:paraId="700D67B7"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0045</w:t>
            </w:r>
          </w:p>
        </w:tc>
        <w:tc>
          <w:tcPr>
            <w:tcW w:w="426" w:type="dxa"/>
            <w:tcBorders>
              <w:left w:val="single" w:sz="12" w:space="0" w:color="auto"/>
              <w:right w:val="single" w:sz="12" w:space="0" w:color="auto"/>
            </w:tcBorders>
            <w:shd w:val="solid" w:color="FFFFFF" w:fill="auto"/>
          </w:tcPr>
          <w:p w14:paraId="4D50BA4F"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2D085905"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CR to 36.304 on correction of definition of Pmax</w:t>
            </w:r>
          </w:p>
        </w:tc>
        <w:tc>
          <w:tcPr>
            <w:tcW w:w="567" w:type="dxa"/>
            <w:tcBorders>
              <w:left w:val="single" w:sz="12" w:space="0" w:color="auto"/>
              <w:right w:val="single" w:sz="12" w:space="0" w:color="auto"/>
            </w:tcBorders>
            <w:shd w:val="solid" w:color="FFFFFF" w:fill="auto"/>
          </w:tcPr>
          <w:p w14:paraId="344BD302"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8.4.0</w:t>
            </w:r>
          </w:p>
        </w:tc>
        <w:tc>
          <w:tcPr>
            <w:tcW w:w="709" w:type="dxa"/>
            <w:tcBorders>
              <w:left w:val="single" w:sz="12" w:space="0" w:color="auto"/>
              <w:right w:val="single" w:sz="12" w:space="0" w:color="auto"/>
            </w:tcBorders>
            <w:shd w:val="solid" w:color="FFFFFF" w:fill="auto"/>
          </w:tcPr>
          <w:p w14:paraId="5BEAC46C"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8.5.0</w:t>
            </w:r>
          </w:p>
        </w:tc>
      </w:tr>
      <w:tr w:rsidR="00EE1421" w:rsidRPr="007F5331" w14:paraId="3CD58FFD" w14:textId="77777777" w:rsidTr="00416C7A">
        <w:tc>
          <w:tcPr>
            <w:tcW w:w="800" w:type="dxa"/>
            <w:tcBorders>
              <w:left w:val="single" w:sz="12" w:space="0" w:color="auto"/>
              <w:right w:val="single" w:sz="12" w:space="0" w:color="auto"/>
            </w:tcBorders>
            <w:shd w:val="solid" w:color="FFFFFF" w:fill="auto"/>
          </w:tcPr>
          <w:p w14:paraId="01948A11" w14:textId="77777777" w:rsidR="00EE1421" w:rsidRPr="007F5331" w:rsidRDefault="00EE1421"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3A814EB2"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RP-43</w:t>
            </w:r>
          </w:p>
        </w:tc>
        <w:tc>
          <w:tcPr>
            <w:tcW w:w="1056" w:type="dxa"/>
            <w:tcBorders>
              <w:left w:val="single" w:sz="12" w:space="0" w:color="auto"/>
              <w:right w:val="single" w:sz="12" w:space="0" w:color="auto"/>
            </w:tcBorders>
            <w:shd w:val="solid" w:color="FFFFFF" w:fill="auto"/>
          </w:tcPr>
          <w:p w14:paraId="0DB4D610"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RP-090125</w:t>
            </w:r>
          </w:p>
        </w:tc>
        <w:tc>
          <w:tcPr>
            <w:tcW w:w="708" w:type="dxa"/>
            <w:tcBorders>
              <w:left w:val="single" w:sz="12" w:space="0" w:color="auto"/>
              <w:right w:val="single" w:sz="12" w:space="0" w:color="auto"/>
            </w:tcBorders>
            <w:shd w:val="solid" w:color="FFFFFF" w:fill="auto"/>
          </w:tcPr>
          <w:p w14:paraId="6D84E91E"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0046</w:t>
            </w:r>
          </w:p>
        </w:tc>
        <w:tc>
          <w:tcPr>
            <w:tcW w:w="426" w:type="dxa"/>
            <w:tcBorders>
              <w:left w:val="single" w:sz="12" w:space="0" w:color="auto"/>
              <w:right w:val="single" w:sz="12" w:space="0" w:color="auto"/>
            </w:tcBorders>
            <w:shd w:val="solid" w:color="FFFFFF" w:fill="auto"/>
          </w:tcPr>
          <w:p w14:paraId="1EF024C7"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7DBFA9F3"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Emergency call in camped on any cell state in LTE Rel8</w:t>
            </w:r>
          </w:p>
        </w:tc>
        <w:tc>
          <w:tcPr>
            <w:tcW w:w="567" w:type="dxa"/>
            <w:tcBorders>
              <w:left w:val="single" w:sz="12" w:space="0" w:color="auto"/>
              <w:right w:val="single" w:sz="12" w:space="0" w:color="auto"/>
            </w:tcBorders>
            <w:shd w:val="solid" w:color="FFFFFF" w:fill="auto"/>
          </w:tcPr>
          <w:p w14:paraId="3CE7D04E"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8.4.0</w:t>
            </w:r>
          </w:p>
        </w:tc>
        <w:tc>
          <w:tcPr>
            <w:tcW w:w="709" w:type="dxa"/>
            <w:tcBorders>
              <w:left w:val="single" w:sz="12" w:space="0" w:color="auto"/>
              <w:right w:val="single" w:sz="12" w:space="0" w:color="auto"/>
            </w:tcBorders>
            <w:shd w:val="solid" w:color="FFFFFF" w:fill="auto"/>
          </w:tcPr>
          <w:p w14:paraId="242F1216"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8.5.0</w:t>
            </w:r>
          </w:p>
        </w:tc>
      </w:tr>
      <w:tr w:rsidR="00EE1421" w:rsidRPr="007F5331" w14:paraId="194EA9EE" w14:textId="77777777" w:rsidTr="00416C7A">
        <w:tc>
          <w:tcPr>
            <w:tcW w:w="800" w:type="dxa"/>
            <w:tcBorders>
              <w:left w:val="single" w:sz="12" w:space="0" w:color="auto"/>
              <w:right w:val="single" w:sz="12" w:space="0" w:color="auto"/>
            </w:tcBorders>
            <w:shd w:val="solid" w:color="FFFFFF" w:fill="auto"/>
          </w:tcPr>
          <w:p w14:paraId="6801A703" w14:textId="77777777" w:rsidR="00EE1421" w:rsidRPr="007F5331" w:rsidRDefault="00EE1421"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22711095"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RP-43</w:t>
            </w:r>
          </w:p>
        </w:tc>
        <w:tc>
          <w:tcPr>
            <w:tcW w:w="1056" w:type="dxa"/>
            <w:tcBorders>
              <w:left w:val="single" w:sz="12" w:space="0" w:color="auto"/>
              <w:right w:val="single" w:sz="12" w:space="0" w:color="auto"/>
            </w:tcBorders>
            <w:shd w:val="solid" w:color="FFFFFF" w:fill="auto"/>
          </w:tcPr>
          <w:p w14:paraId="6695EC95"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RP-090125</w:t>
            </w:r>
          </w:p>
        </w:tc>
        <w:tc>
          <w:tcPr>
            <w:tcW w:w="708" w:type="dxa"/>
            <w:tcBorders>
              <w:left w:val="single" w:sz="12" w:space="0" w:color="auto"/>
              <w:right w:val="single" w:sz="12" w:space="0" w:color="auto"/>
            </w:tcBorders>
            <w:shd w:val="solid" w:color="FFFFFF" w:fill="auto"/>
          </w:tcPr>
          <w:p w14:paraId="20A202C5"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0047</w:t>
            </w:r>
          </w:p>
        </w:tc>
        <w:tc>
          <w:tcPr>
            <w:tcW w:w="426" w:type="dxa"/>
            <w:tcBorders>
              <w:left w:val="single" w:sz="12" w:space="0" w:color="auto"/>
              <w:right w:val="single" w:sz="12" w:space="0" w:color="auto"/>
            </w:tcBorders>
            <w:shd w:val="solid" w:color="FFFFFF" w:fill="auto"/>
          </w:tcPr>
          <w:p w14:paraId="025115F6"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7BC44266"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Handling of Priority of Camping Frequency</w:t>
            </w:r>
          </w:p>
        </w:tc>
        <w:tc>
          <w:tcPr>
            <w:tcW w:w="567" w:type="dxa"/>
            <w:tcBorders>
              <w:left w:val="single" w:sz="12" w:space="0" w:color="auto"/>
              <w:right w:val="single" w:sz="12" w:space="0" w:color="auto"/>
            </w:tcBorders>
            <w:shd w:val="solid" w:color="FFFFFF" w:fill="auto"/>
          </w:tcPr>
          <w:p w14:paraId="33344090"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8.4.0</w:t>
            </w:r>
          </w:p>
        </w:tc>
        <w:tc>
          <w:tcPr>
            <w:tcW w:w="709" w:type="dxa"/>
            <w:tcBorders>
              <w:left w:val="single" w:sz="12" w:space="0" w:color="auto"/>
              <w:right w:val="single" w:sz="12" w:space="0" w:color="auto"/>
            </w:tcBorders>
            <w:shd w:val="solid" w:color="FFFFFF" w:fill="auto"/>
          </w:tcPr>
          <w:p w14:paraId="769DA84E"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8.5.0</w:t>
            </w:r>
          </w:p>
        </w:tc>
      </w:tr>
      <w:tr w:rsidR="00EE1421" w:rsidRPr="007F5331" w14:paraId="7C4B1FCF" w14:textId="77777777" w:rsidTr="00416C7A">
        <w:tc>
          <w:tcPr>
            <w:tcW w:w="800" w:type="dxa"/>
            <w:tcBorders>
              <w:left w:val="single" w:sz="12" w:space="0" w:color="auto"/>
              <w:right w:val="single" w:sz="12" w:space="0" w:color="auto"/>
            </w:tcBorders>
            <w:shd w:val="solid" w:color="FFFFFF" w:fill="auto"/>
          </w:tcPr>
          <w:p w14:paraId="79D9D105" w14:textId="77777777" w:rsidR="00EE1421" w:rsidRPr="007F5331" w:rsidRDefault="00EE1421"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3434AA8C"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RP-43</w:t>
            </w:r>
          </w:p>
        </w:tc>
        <w:tc>
          <w:tcPr>
            <w:tcW w:w="1056" w:type="dxa"/>
            <w:tcBorders>
              <w:left w:val="single" w:sz="12" w:space="0" w:color="auto"/>
              <w:right w:val="single" w:sz="12" w:space="0" w:color="auto"/>
            </w:tcBorders>
            <w:shd w:val="solid" w:color="FFFFFF" w:fill="auto"/>
          </w:tcPr>
          <w:p w14:paraId="637F8EE7"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RP-090125</w:t>
            </w:r>
          </w:p>
        </w:tc>
        <w:tc>
          <w:tcPr>
            <w:tcW w:w="708" w:type="dxa"/>
            <w:tcBorders>
              <w:left w:val="single" w:sz="12" w:space="0" w:color="auto"/>
              <w:right w:val="single" w:sz="12" w:space="0" w:color="auto"/>
            </w:tcBorders>
            <w:shd w:val="solid" w:color="FFFFFF" w:fill="auto"/>
          </w:tcPr>
          <w:p w14:paraId="2F9A3027"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0048</w:t>
            </w:r>
          </w:p>
        </w:tc>
        <w:tc>
          <w:tcPr>
            <w:tcW w:w="426" w:type="dxa"/>
            <w:tcBorders>
              <w:left w:val="single" w:sz="12" w:space="0" w:color="auto"/>
              <w:right w:val="single" w:sz="12" w:space="0" w:color="auto"/>
            </w:tcBorders>
            <w:shd w:val="solid" w:color="FFFFFF" w:fill="auto"/>
          </w:tcPr>
          <w:p w14:paraId="493601CA"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2</w:t>
            </w:r>
          </w:p>
        </w:tc>
        <w:tc>
          <w:tcPr>
            <w:tcW w:w="4586" w:type="dxa"/>
            <w:tcBorders>
              <w:left w:val="single" w:sz="12" w:space="0" w:color="auto"/>
              <w:right w:val="single" w:sz="12" w:space="0" w:color="auto"/>
            </w:tcBorders>
            <w:shd w:val="solid" w:color="FFFFFF" w:fill="auto"/>
          </w:tcPr>
          <w:p w14:paraId="37EF7002"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Correction to implementation of CR0009 to 36.304</w:t>
            </w:r>
          </w:p>
        </w:tc>
        <w:tc>
          <w:tcPr>
            <w:tcW w:w="567" w:type="dxa"/>
            <w:tcBorders>
              <w:left w:val="single" w:sz="12" w:space="0" w:color="auto"/>
              <w:right w:val="single" w:sz="12" w:space="0" w:color="auto"/>
            </w:tcBorders>
            <w:shd w:val="solid" w:color="FFFFFF" w:fill="auto"/>
          </w:tcPr>
          <w:p w14:paraId="77A8DD75"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8.4.0</w:t>
            </w:r>
          </w:p>
        </w:tc>
        <w:tc>
          <w:tcPr>
            <w:tcW w:w="709" w:type="dxa"/>
            <w:tcBorders>
              <w:left w:val="single" w:sz="12" w:space="0" w:color="auto"/>
              <w:right w:val="single" w:sz="12" w:space="0" w:color="auto"/>
            </w:tcBorders>
            <w:shd w:val="solid" w:color="FFFFFF" w:fill="auto"/>
          </w:tcPr>
          <w:p w14:paraId="2444BE74"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8.5.0</w:t>
            </w:r>
          </w:p>
        </w:tc>
      </w:tr>
      <w:tr w:rsidR="00EE1421" w:rsidRPr="007F5331" w14:paraId="79AEB54A" w14:textId="77777777" w:rsidTr="00416C7A">
        <w:tc>
          <w:tcPr>
            <w:tcW w:w="800" w:type="dxa"/>
            <w:tcBorders>
              <w:left w:val="single" w:sz="12" w:space="0" w:color="auto"/>
              <w:right w:val="single" w:sz="12" w:space="0" w:color="auto"/>
            </w:tcBorders>
            <w:shd w:val="solid" w:color="FFFFFF" w:fill="auto"/>
          </w:tcPr>
          <w:p w14:paraId="691046D3" w14:textId="77777777" w:rsidR="00EE1421" w:rsidRPr="007F5331" w:rsidRDefault="00EE1421"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307A0BF5"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RP-43</w:t>
            </w:r>
          </w:p>
        </w:tc>
        <w:tc>
          <w:tcPr>
            <w:tcW w:w="1056" w:type="dxa"/>
            <w:tcBorders>
              <w:left w:val="single" w:sz="12" w:space="0" w:color="auto"/>
              <w:right w:val="single" w:sz="12" w:space="0" w:color="auto"/>
            </w:tcBorders>
            <w:shd w:val="solid" w:color="FFFFFF" w:fill="auto"/>
          </w:tcPr>
          <w:p w14:paraId="552980C8"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RP-090125</w:t>
            </w:r>
          </w:p>
        </w:tc>
        <w:tc>
          <w:tcPr>
            <w:tcW w:w="708" w:type="dxa"/>
            <w:tcBorders>
              <w:left w:val="single" w:sz="12" w:space="0" w:color="auto"/>
              <w:right w:val="single" w:sz="12" w:space="0" w:color="auto"/>
            </w:tcBorders>
            <w:shd w:val="solid" w:color="FFFFFF" w:fill="auto"/>
          </w:tcPr>
          <w:p w14:paraId="343E5D23"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0049</w:t>
            </w:r>
          </w:p>
        </w:tc>
        <w:tc>
          <w:tcPr>
            <w:tcW w:w="426" w:type="dxa"/>
            <w:tcBorders>
              <w:left w:val="single" w:sz="12" w:space="0" w:color="auto"/>
              <w:right w:val="single" w:sz="12" w:space="0" w:color="auto"/>
            </w:tcBorders>
            <w:shd w:val="solid" w:color="FFFFFF" w:fill="auto"/>
          </w:tcPr>
          <w:p w14:paraId="5787D171"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107AD211"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UE Behaviour on Registration Failure to CSG</w:t>
            </w:r>
          </w:p>
        </w:tc>
        <w:tc>
          <w:tcPr>
            <w:tcW w:w="567" w:type="dxa"/>
            <w:tcBorders>
              <w:left w:val="single" w:sz="12" w:space="0" w:color="auto"/>
              <w:right w:val="single" w:sz="12" w:space="0" w:color="auto"/>
            </w:tcBorders>
            <w:shd w:val="solid" w:color="FFFFFF" w:fill="auto"/>
          </w:tcPr>
          <w:p w14:paraId="52D98CDF"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8.4.0</w:t>
            </w:r>
          </w:p>
        </w:tc>
        <w:tc>
          <w:tcPr>
            <w:tcW w:w="709" w:type="dxa"/>
            <w:tcBorders>
              <w:left w:val="single" w:sz="12" w:space="0" w:color="auto"/>
              <w:right w:val="single" w:sz="12" w:space="0" w:color="auto"/>
            </w:tcBorders>
            <w:shd w:val="solid" w:color="FFFFFF" w:fill="auto"/>
          </w:tcPr>
          <w:p w14:paraId="7EFE37C6"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8.5.0</w:t>
            </w:r>
          </w:p>
        </w:tc>
      </w:tr>
      <w:tr w:rsidR="00EE1421" w:rsidRPr="007F5331" w14:paraId="308E9A6C" w14:textId="77777777" w:rsidTr="00416C7A">
        <w:tc>
          <w:tcPr>
            <w:tcW w:w="800" w:type="dxa"/>
            <w:tcBorders>
              <w:left w:val="single" w:sz="12" w:space="0" w:color="auto"/>
              <w:right w:val="single" w:sz="12" w:space="0" w:color="auto"/>
            </w:tcBorders>
            <w:shd w:val="solid" w:color="FFFFFF" w:fill="auto"/>
          </w:tcPr>
          <w:p w14:paraId="3E6DDC95" w14:textId="77777777" w:rsidR="00EE1421" w:rsidRPr="007F5331" w:rsidRDefault="00EE1421"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17B40DFB"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RP-43</w:t>
            </w:r>
          </w:p>
        </w:tc>
        <w:tc>
          <w:tcPr>
            <w:tcW w:w="1056" w:type="dxa"/>
            <w:tcBorders>
              <w:left w:val="single" w:sz="12" w:space="0" w:color="auto"/>
              <w:right w:val="single" w:sz="12" w:space="0" w:color="auto"/>
            </w:tcBorders>
            <w:shd w:val="solid" w:color="FFFFFF" w:fill="auto"/>
          </w:tcPr>
          <w:p w14:paraId="71892574"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RP-090125</w:t>
            </w:r>
          </w:p>
        </w:tc>
        <w:tc>
          <w:tcPr>
            <w:tcW w:w="708" w:type="dxa"/>
            <w:tcBorders>
              <w:left w:val="single" w:sz="12" w:space="0" w:color="auto"/>
              <w:right w:val="single" w:sz="12" w:space="0" w:color="auto"/>
            </w:tcBorders>
            <w:shd w:val="solid" w:color="FFFFFF" w:fill="auto"/>
          </w:tcPr>
          <w:p w14:paraId="356EDA16"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0050</w:t>
            </w:r>
          </w:p>
        </w:tc>
        <w:tc>
          <w:tcPr>
            <w:tcW w:w="426" w:type="dxa"/>
            <w:tcBorders>
              <w:left w:val="single" w:sz="12" w:space="0" w:color="auto"/>
              <w:right w:val="single" w:sz="12" w:space="0" w:color="auto"/>
            </w:tcBorders>
            <w:shd w:val="solid" w:color="FFFFFF" w:fill="auto"/>
          </w:tcPr>
          <w:p w14:paraId="78B15D13"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2</w:t>
            </w:r>
          </w:p>
        </w:tc>
        <w:tc>
          <w:tcPr>
            <w:tcW w:w="4586" w:type="dxa"/>
            <w:tcBorders>
              <w:left w:val="single" w:sz="12" w:space="0" w:color="auto"/>
              <w:right w:val="single" w:sz="12" w:space="0" w:color="auto"/>
            </w:tcBorders>
            <w:shd w:val="solid" w:color="FFFFFF" w:fill="auto"/>
          </w:tcPr>
          <w:p w14:paraId="474C8EFF"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CR to 36.304 to capture several editorial corrections</w:t>
            </w:r>
          </w:p>
        </w:tc>
        <w:tc>
          <w:tcPr>
            <w:tcW w:w="567" w:type="dxa"/>
            <w:tcBorders>
              <w:left w:val="single" w:sz="12" w:space="0" w:color="auto"/>
              <w:right w:val="single" w:sz="12" w:space="0" w:color="auto"/>
            </w:tcBorders>
            <w:shd w:val="solid" w:color="FFFFFF" w:fill="auto"/>
          </w:tcPr>
          <w:p w14:paraId="5F16B875"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8.4.0</w:t>
            </w:r>
          </w:p>
        </w:tc>
        <w:tc>
          <w:tcPr>
            <w:tcW w:w="709" w:type="dxa"/>
            <w:tcBorders>
              <w:left w:val="single" w:sz="12" w:space="0" w:color="auto"/>
              <w:right w:val="single" w:sz="12" w:space="0" w:color="auto"/>
            </w:tcBorders>
            <w:shd w:val="solid" w:color="FFFFFF" w:fill="auto"/>
          </w:tcPr>
          <w:p w14:paraId="05AF48F5"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8.5.0</w:t>
            </w:r>
          </w:p>
        </w:tc>
      </w:tr>
      <w:tr w:rsidR="00EE1421" w:rsidRPr="007F5331" w14:paraId="6E408D20" w14:textId="77777777" w:rsidTr="00416C7A">
        <w:tc>
          <w:tcPr>
            <w:tcW w:w="800" w:type="dxa"/>
            <w:tcBorders>
              <w:left w:val="single" w:sz="12" w:space="0" w:color="auto"/>
              <w:right w:val="single" w:sz="12" w:space="0" w:color="auto"/>
            </w:tcBorders>
            <w:shd w:val="solid" w:color="FFFFFF" w:fill="auto"/>
          </w:tcPr>
          <w:p w14:paraId="69C6FCA5" w14:textId="77777777" w:rsidR="00EE1421" w:rsidRPr="007F5331" w:rsidRDefault="00EE1421"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11D736DD"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RP-43</w:t>
            </w:r>
          </w:p>
        </w:tc>
        <w:tc>
          <w:tcPr>
            <w:tcW w:w="1056" w:type="dxa"/>
            <w:tcBorders>
              <w:left w:val="single" w:sz="12" w:space="0" w:color="auto"/>
              <w:right w:val="single" w:sz="12" w:space="0" w:color="auto"/>
            </w:tcBorders>
            <w:shd w:val="solid" w:color="FFFFFF" w:fill="auto"/>
          </w:tcPr>
          <w:p w14:paraId="08606580"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RP-090125</w:t>
            </w:r>
          </w:p>
        </w:tc>
        <w:tc>
          <w:tcPr>
            <w:tcW w:w="708" w:type="dxa"/>
            <w:tcBorders>
              <w:left w:val="single" w:sz="12" w:space="0" w:color="auto"/>
              <w:right w:val="single" w:sz="12" w:space="0" w:color="auto"/>
            </w:tcBorders>
            <w:shd w:val="solid" w:color="FFFFFF" w:fill="auto"/>
          </w:tcPr>
          <w:p w14:paraId="75228F3A"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0051</w:t>
            </w:r>
          </w:p>
        </w:tc>
        <w:tc>
          <w:tcPr>
            <w:tcW w:w="426" w:type="dxa"/>
            <w:tcBorders>
              <w:left w:val="single" w:sz="12" w:space="0" w:color="auto"/>
              <w:right w:val="single" w:sz="12" w:space="0" w:color="auto"/>
            </w:tcBorders>
            <w:shd w:val="solid" w:color="FFFFFF" w:fill="auto"/>
          </w:tcPr>
          <w:p w14:paraId="49DD98F5"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5541D6A1"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CR to 36.304 on Update of Figure 4.1-1 Overall Idle Mode Process</w:t>
            </w:r>
          </w:p>
        </w:tc>
        <w:tc>
          <w:tcPr>
            <w:tcW w:w="567" w:type="dxa"/>
            <w:tcBorders>
              <w:left w:val="single" w:sz="12" w:space="0" w:color="auto"/>
              <w:right w:val="single" w:sz="12" w:space="0" w:color="auto"/>
            </w:tcBorders>
            <w:shd w:val="solid" w:color="FFFFFF" w:fill="auto"/>
          </w:tcPr>
          <w:p w14:paraId="59D3C058"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8.4.0</w:t>
            </w:r>
          </w:p>
        </w:tc>
        <w:tc>
          <w:tcPr>
            <w:tcW w:w="709" w:type="dxa"/>
            <w:tcBorders>
              <w:left w:val="single" w:sz="12" w:space="0" w:color="auto"/>
              <w:right w:val="single" w:sz="12" w:space="0" w:color="auto"/>
            </w:tcBorders>
            <w:shd w:val="solid" w:color="FFFFFF" w:fill="auto"/>
          </w:tcPr>
          <w:p w14:paraId="2B86D25A"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8.5.0</w:t>
            </w:r>
          </w:p>
        </w:tc>
      </w:tr>
      <w:tr w:rsidR="00EE1421" w:rsidRPr="007F5331" w14:paraId="451D632D" w14:textId="77777777" w:rsidTr="00416C7A">
        <w:tc>
          <w:tcPr>
            <w:tcW w:w="800" w:type="dxa"/>
            <w:tcBorders>
              <w:left w:val="single" w:sz="12" w:space="0" w:color="auto"/>
              <w:right w:val="single" w:sz="12" w:space="0" w:color="auto"/>
            </w:tcBorders>
            <w:shd w:val="solid" w:color="FFFFFF" w:fill="auto"/>
          </w:tcPr>
          <w:p w14:paraId="3D72FAF0" w14:textId="77777777" w:rsidR="00EE1421" w:rsidRPr="007F5331" w:rsidRDefault="00EE1421"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7F119BD4"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RP-43</w:t>
            </w:r>
          </w:p>
        </w:tc>
        <w:tc>
          <w:tcPr>
            <w:tcW w:w="1056" w:type="dxa"/>
            <w:tcBorders>
              <w:left w:val="single" w:sz="12" w:space="0" w:color="auto"/>
              <w:right w:val="single" w:sz="12" w:space="0" w:color="auto"/>
            </w:tcBorders>
            <w:shd w:val="solid" w:color="FFFFFF" w:fill="auto"/>
          </w:tcPr>
          <w:p w14:paraId="619421A1"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RP-090125</w:t>
            </w:r>
          </w:p>
        </w:tc>
        <w:tc>
          <w:tcPr>
            <w:tcW w:w="708" w:type="dxa"/>
            <w:tcBorders>
              <w:left w:val="single" w:sz="12" w:space="0" w:color="auto"/>
              <w:right w:val="single" w:sz="12" w:space="0" w:color="auto"/>
            </w:tcBorders>
            <w:shd w:val="solid" w:color="FFFFFF" w:fill="auto"/>
          </w:tcPr>
          <w:p w14:paraId="0ADB0305"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0053</w:t>
            </w:r>
          </w:p>
        </w:tc>
        <w:tc>
          <w:tcPr>
            <w:tcW w:w="426" w:type="dxa"/>
            <w:tcBorders>
              <w:left w:val="single" w:sz="12" w:space="0" w:color="auto"/>
              <w:right w:val="single" w:sz="12" w:space="0" w:color="auto"/>
            </w:tcBorders>
            <w:shd w:val="solid" w:color="FFFFFF" w:fill="auto"/>
          </w:tcPr>
          <w:p w14:paraId="0F0F8F04"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2</w:t>
            </w:r>
          </w:p>
        </w:tc>
        <w:tc>
          <w:tcPr>
            <w:tcW w:w="4586" w:type="dxa"/>
            <w:tcBorders>
              <w:left w:val="single" w:sz="12" w:space="0" w:color="auto"/>
              <w:right w:val="single" w:sz="12" w:space="0" w:color="auto"/>
            </w:tcBorders>
            <w:shd w:val="solid" w:color="FFFFFF" w:fill="auto"/>
          </w:tcPr>
          <w:p w14:paraId="62EE48C5"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Correction to priority based reselection handling</w:t>
            </w:r>
          </w:p>
        </w:tc>
        <w:tc>
          <w:tcPr>
            <w:tcW w:w="567" w:type="dxa"/>
            <w:tcBorders>
              <w:left w:val="single" w:sz="12" w:space="0" w:color="auto"/>
              <w:right w:val="single" w:sz="12" w:space="0" w:color="auto"/>
            </w:tcBorders>
            <w:shd w:val="solid" w:color="FFFFFF" w:fill="auto"/>
          </w:tcPr>
          <w:p w14:paraId="6A6A8FDF"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8.4.0</w:t>
            </w:r>
          </w:p>
        </w:tc>
        <w:tc>
          <w:tcPr>
            <w:tcW w:w="709" w:type="dxa"/>
            <w:tcBorders>
              <w:left w:val="single" w:sz="12" w:space="0" w:color="auto"/>
              <w:right w:val="single" w:sz="12" w:space="0" w:color="auto"/>
            </w:tcBorders>
            <w:shd w:val="solid" w:color="FFFFFF" w:fill="auto"/>
          </w:tcPr>
          <w:p w14:paraId="151E43D8"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8.5.0</w:t>
            </w:r>
          </w:p>
        </w:tc>
      </w:tr>
      <w:tr w:rsidR="00EE1421" w:rsidRPr="007F5331" w14:paraId="175E5A60" w14:textId="77777777" w:rsidTr="00416C7A">
        <w:tc>
          <w:tcPr>
            <w:tcW w:w="800" w:type="dxa"/>
            <w:tcBorders>
              <w:left w:val="single" w:sz="12" w:space="0" w:color="auto"/>
              <w:right w:val="single" w:sz="12" w:space="0" w:color="auto"/>
            </w:tcBorders>
            <w:shd w:val="solid" w:color="FFFFFF" w:fill="auto"/>
          </w:tcPr>
          <w:p w14:paraId="1372878C" w14:textId="77777777" w:rsidR="00EE1421" w:rsidRPr="007F5331" w:rsidRDefault="00EE1421"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2BC6C34D"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RP-43</w:t>
            </w:r>
          </w:p>
        </w:tc>
        <w:tc>
          <w:tcPr>
            <w:tcW w:w="1056" w:type="dxa"/>
            <w:tcBorders>
              <w:left w:val="single" w:sz="12" w:space="0" w:color="auto"/>
              <w:right w:val="single" w:sz="12" w:space="0" w:color="auto"/>
            </w:tcBorders>
            <w:shd w:val="solid" w:color="FFFFFF" w:fill="auto"/>
          </w:tcPr>
          <w:p w14:paraId="033F38B8"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RP-090125</w:t>
            </w:r>
          </w:p>
        </w:tc>
        <w:tc>
          <w:tcPr>
            <w:tcW w:w="708" w:type="dxa"/>
            <w:tcBorders>
              <w:left w:val="single" w:sz="12" w:space="0" w:color="auto"/>
              <w:right w:val="single" w:sz="12" w:space="0" w:color="auto"/>
            </w:tcBorders>
            <w:shd w:val="solid" w:color="FFFFFF" w:fill="auto"/>
          </w:tcPr>
          <w:p w14:paraId="2B6F92DB"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0057</w:t>
            </w:r>
          </w:p>
        </w:tc>
        <w:tc>
          <w:tcPr>
            <w:tcW w:w="426" w:type="dxa"/>
            <w:tcBorders>
              <w:left w:val="single" w:sz="12" w:space="0" w:color="auto"/>
              <w:right w:val="single" w:sz="12" w:space="0" w:color="auto"/>
            </w:tcBorders>
            <w:shd w:val="solid" w:color="FFFFFF" w:fill="auto"/>
          </w:tcPr>
          <w:p w14:paraId="7261B53F"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3</w:t>
            </w:r>
          </w:p>
        </w:tc>
        <w:tc>
          <w:tcPr>
            <w:tcW w:w="4586" w:type="dxa"/>
            <w:tcBorders>
              <w:left w:val="single" w:sz="12" w:space="0" w:color="auto"/>
              <w:right w:val="single" w:sz="12" w:space="0" w:color="auto"/>
            </w:tcBorders>
            <w:shd w:val="solid" w:color="FFFFFF" w:fill="auto"/>
          </w:tcPr>
          <w:p w14:paraId="297332FD"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CR on UE behaviour in absence of reselection priorities in system information</w:t>
            </w:r>
          </w:p>
        </w:tc>
        <w:tc>
          <w:tcPr>
            <w:tcW w:w="567" w:type="dxa"/>
            <w:tcBorders>
              <w:left w:val="single" w:sz="12" w:space="0" w:color="auto"/>
              <w:right w:val="single" w:sz="12" w:space="0" w:color="auto"/>
            </w:tcBorders>
            <w:shd w:val="solid" w:color="FFFFFF" w:fill="auto"/>
          </w:tcPr>
          <w:p w14:paraId="4377EC8D"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8.4.0</w:t>
            </w:r>
          </w:p>
        </w:tc>
        <w:tc>
          <w:tcPr>
            <w:tcW w:w="709" w:type="dxa"/>
            <w:tcBorders>
              <w:left w:val="single" w:sz="12" w:space="0" w:color="auto"/>
              <w:right w:val="single" w:sz="12" w:space="0" w:color="auto"/>
            </w:tcBorders>
            <w:shd w:val="solid" w:color="FFFFFF" w:fill="auto"/>
          </w:tcPr>
          <w:p w14:paraId="6ABAB27D"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8.5.0</w:t>
            </w:r>
          </w:p>
        </w:tc>
      </w:tr>
      <w:tr w:rsidR="00EE1421" w:rsidRPr="007F5331" w14:paraId="29461AC4" w14:textId="77777777" w:rsidTr="00416C7A">
        <w:tc>
          <w:tcPr>
            <w:tcW w:w="800" w:type="dxa"/>
            <w:tcBorders>
              <w:left w:val="single" w:sz="12" w:space="0" w:color="auto"/>
              <w:right w:val="single" w:sz="12" w:space="0" w:color="auto"/>
            </w:tcBorders>
            <w:shd w:val="solid" w:color="FFFFFF" w:fill="auto"/>
          </w:tcPr>
          <w:p w14:paraId="19BDDD1C" w14:textId="77777777" w:rsidR="00EE1421" w:rsidRPr="007F5331" w:rsidRDefault="00EE1421"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23D8328C"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RP-43</w:t>
            </w:r>
          </w:p>
        </w:tc>
        <w:tc>
          <w:tcPr>
            <w:tcW w:w="1056" w:type="dxa"/>
            <w:tcBorders>
              <w:left w:val="single" w:sz="12" w:space="0" w:color="auto"/>
              <w:right w:val="single" w:sz="12" w:space="0" w:color="auto"/>
            </w:tcBorders>
            <w:shd w:val="solid" w:color="FFFFFF" w:fill="auto"/>
          </w:tcPr>
          <w:p w14:paraId="3817E141"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RP-090125</w:t>
            </w:r>
          </w:p>
        </w:tc>
        <w:tc>
          <w:tcPr>
            <w:tcW w:w="708" w:type="dxa"/>
            <w:tcBorders>
              <w:left w:val="single" w:sz="12" w:space="0" w:color="auto"/>
              <w:right w:val="single" w:sz="12" w:space="0" w:color="auto"/>
            </w:tcBorders>
            <w:shd w:val="solid" w:color="FFFFFF" w:fill="auto"/>
          </w:tcPr>
          <w:p w14:paraId="07293D87"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0058</w:t>
            </w:r>
          </w:p>
        </w:tc>
        <w:tc>
          <w:tcPr>
            <w:tcW w:w="426" w:type="dxa"/>
            <w:tcBorders>
              <w:left w:val="single" w:sz="12" w:space="0" w:color="auto"/>
              <w:right w:val="single" w:sz="12" w:space="0" w:color="auto"/>
            </w:tcBorders>
            <w:shd w:val="solid" w:color="FFFFFF" w:fill="auto"/>
          </w:tcPr>
          <w:p w14:paraId="542A1F63"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3</w:t>
            </w:r>
          </w:p>
        </w:tc>
        <w:tc>
          <w:tcPr>
            <w:tcW w:w="4586" w:type="dxa"/>
            <w:tcBorders>
              <w:left w:val="single" w:sz="12" w:space="0" w:color="auto"/>
              <w:right w:val="single" w:sz="12" w:space="0" w:color="auto"/>
            </w:tcBorders>
            <w:shd w:val="solid" w:color="FFFFFF" w:fill="auto"/>
          </w:tcPr>
          <w:p w14:paraId="6F02ED68"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Cell reselection for CSG</w:t>
            </w:r>
          </w:p>
        </w:tc>
        <w:tc>
          <w:tcPr>
            <w:tcW w:w="567" w:type="dxa"/>
            <w:tcBorders>
              <w:left w:val="single" w:sz="12" w:space="0" w:color="auto"/>
              <w:right w:val="single" w:sz="12" w:space="0" w:color="auto"/>
            </w:tcBorders>
            <w:shd w:val="solid" w:color="FFFFFF" w:fill="auto"/>
          </w:tcPr>
          <w:p w14:paraId="5E5AA3D1"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8.4.0</w:t>
            </w:r>
          </w:p>
        </w:tc>
        <w:tc>
          <w:tcPr>
            <w:tcW w:w="709" w:type="dxa"/>
            <w:tcBorders>
              <w:left w:val="single" w:sz="12" w:space="0" w:color="auto"/>
              <w:right w:val="single" w:sz="12" w:space="0" w:color="auto"/>
            </w:tcBorders>
            <w:shd w:val="solid" w:color="FFFFFF" w:fill="auto"/>
          </w:tcPr>
          <w:p w14:paraId="564B7EA3"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8.5.0</w:t>
            </w:r>
          </w:p>
        </w:tc>
      </w:tr>
      <w:tr w:rsidR="00EE1421" w:rsidRPr="007F5331" w14:paraId="4C6A2C32" w14:textId="77777777" w:rsidTr="00416C7A">
        <w:tc>
          <w:tcPr>
            <w:tcW w:w="800" w:type="dxa"/>
            <w:tcBorders>
              <w:left w:val="single" w:sz="12" w:space="0" w:color="auto"/>
              <w:right w:val="single" w:sz="12" w:space="0" w:color="auto"/>
            </w:tcBorders>
            <w:shd w:val="solid" w:color="FFFFFF" w:fill="auto"/>
          </w:tcPr>
          <w:p w14:paraId="017DAC18" w14:textId="77777777" w:rsidR="00EE1421" w:rsidRPr="007F5331" w:rsidRDefault="00EE1421"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4D3FD4DB"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RP-43</w:t>
            </w:r>
          </w:p>
        </w:tc>
        <w:tc>
          <w:tcPr>
            <w:tcW w:w="1056" w:type="dxa"/>
            <w:tcBorders>
              <w:left w:val="single" w:sz="12" w:space="0" w:color="auto"/>
              <w:right w:val="single" w:sz="12" w:space="0" w:color="auto"/>
            </w:tcBorders>
            <w:shd w:val="solid" w:color="FFFFFF" w:fill="auto"/>
          </w:tcPr>
          <w:p w14:paraId="24D5C1FC"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RP-090125</w:t>
            </w:r>
          </w:p>
        </w:tc>
        <w:tc>
          <w:tcPr>
            <w:tcW w:w="708" w:type="dxa"/>
            <w:tcBorders>
              <w:left w:val="single" w:sz="12" w:space="0" w:color="auto"/>
              <w:right w:val="single" w:sz="12" w:space="0" w:color="auto"/>
            </w:tcBorders>
            <w:shd w:val="solid" w:color="FFFFFF" w:fill="auto"/>
          </w:tcPr>
          <w:p w14:paraId="377F991E"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0060</w:t>
            </w:r>
          </w:p>
        </w:tc>
        <w:tc>
          <w:tcPr>
            <w:tcW w:w="426" w:type="dxa"/>
            <w:tcBorders>
              <w:left w:val="single" w:sz="12" w:space="0" w:color="auto"/>
              <w:right w:val="single" w:sz="12" w:space="0" w:color="auto"/>
            </w:tcBorders>
            <w:shd w:val="solid" w:color="FFFFFF" w:fill="auto"/>
          </w:tcPr>
          <w:p w14:paraId="3521F30F"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72765426"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Corrections to Inter-RAT Cell Reselection Criteria</w:t>
            </w:r>
          </w:p>
        </w:tc>
        <w:tc>
          <w:tcPr>
            <w:tcW w:w="567" w:type="dxa"/>
            <w:tcBorders>
              <w:left w:val="single" w:sz="12" w:space="0" w:color="auto"/>
              <w:right w:val="single" w:sz="12" w:space="0" w:color="auto"/>
            </w:tcBorders>
            <w:shd w:val="solid" w:color="FFFFFF" w:fill="auto"/>
          </w:tcPr>
          <w:p w14:paraId="40871D81"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8.4.0</w:t>
            </w:r>
          </w:p>
        </w:tc>
        <w:tc>
          <w:tcPr>
            <w:tcW w:w="709" w:type="dxa"/>
            <w:tcBorders>
              <w:left w:val="single" w:sz="12" w:space="0" w:color="auto"/>
              <w:right w:val="single" w:sz="12" w:space="0" w:color="auto"/>
            </w:tcBorders>
            <w:shd w:val="solid" w:color="FFFFFF" w:fill="auto"/>
          </w:tcPr>
          <w:p w14:paraId="1A83C6B1"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8.5.0</w:t>
            </w:r>
          </w:p>
        </w:tc>
      </w:tr>
      <w:tr w:rsidR="00EE1421" w:rsidRPr="007F5331" w14:paraId="2309E8D7" w14:textId="77777777" w:rsidTr="00416C7A">
        <w:tc>
          <w:tcPr>
            <w:tcW w:w="800" w:type="dxa"/>
            <w:tcBorders>
              <w:left w:val="single" w:sz="12" w:space="0" w:color="auto"/>
              <w:right w:val="single" w:sz="12" w:space="0" w:color="auto"/>
            </w:tcBorders>
            <w:shd w:val="solid" w:color="FFFFFF" w:fill="auto"/>
          </w:tcPr>
          <w:p w14:paraId="202E6756" w14:textId="77777777" w:rsidR="00EE1421" w:rsidRPr="007F5331" w:rsidRDefault="00EE1421"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2F3F1AAC"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RP-43</w:t>
            </w:r>
          </w:p>
        </w:tc>
        <w:tc>
          <w:tcPr>
            <w:tcW w:w="1056" w:type="dxa"/>
            <w:tcBorders>
              <w:left w:val="single" w:sz="12" w:space="0" w:color="auto"/>
              <w:right w:val="single" w:sz="12" w:space="0" w:color="auto"/>
            </w:tcBorders>
            <w:shd w:val="solid" w:color="FFFFFF" w:fill="auto"/>
          </w:tcPr>
          <w:p w14:paraId="22EEF674"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RP-090125</w:t>
            </w:r>
          </w:p>
        </w:tc>
        <w:tc>
          <w:tcPr>
            <w:tcW w:w="708" w:type="dxa"/>
            <w:tcBorders>
              <w:left w:val="single" w:sz="12" w:space="0" w:color="auto"/>
              <w:right w:val="single" w:sz="12" w:space="0" w:color="auto"/>
            </w:tcBorders>
            <w:shd w:val="solid" w:color="FFFFFF" w:fill="auto"/>
          </w:tcPr>
          <w:p w14:paraId="44717BEF"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0062</w:t>
            </w:r>
          </w:p>
        </w:tc>
        <w:tc>
          <w:tcPr>
            <w:tcW w:w="426" w:type="dxa"/>
            <w:tcBorders>
              <w:left w:val="single" w:sz="12" w:space="0" w:color="auto"/>
              <w:right w:val="single" w:sz="12" w:space="0" w:color="auto"/>
            </w:tcBorders>
            <w:shd w:val="solid" w:color="FFFFFF" w:fill="auto"/>
          </w:tcPr>
          <w:p w14:paraId="50AC57B7"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7EADE3CA"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Manual selection</w:t>
            </w:r>
          </w:p>
        </w:tc>
        <w:tc>
          <w:tcPr>
            <w:tcW w:w="567" w:type="dxa"/>
            <w:tcBorders>
              <w:left w:val="single" w:sz="12" w:space="0" w:color="auto"/>
              <w:right w:val="single" w:sz="12" w:space="0" w:color="auto"/>
            </w:tcBorders>
            <w:shd w:val="solid" w:color="FFFFFF" w:fill="auto"/>
          </w:tcPr>
          <w:p w14:paraId="7008B431"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8.4.0</w:t>
            </w:r>
          </w:p>
        </w:tc>
        <w:tc>
          <w:tcPr>
            <w:tcW w:w="709" w:type="dxa"/>
            <w:tcBorders>
              <w:left w:val="single" w:sz="12" w:space="0" w:color="auto"/>
              <w:right w:val="single" w:sz="12" w:space="0" w:color="auto"/>
            </w:tcBorders>
            <w:shd w:val="solid" w:color="FFFFFF" w:fill="auto"/>
          </w:tcPr>
          <w:p w14:paraId="18F5A6BA"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8.5.0</w:t>
            </w:r>
          </w:p>
        </w:tc>
      </w:tr>
      <w:tr w:rsidR="00EE1421" w:rsidRPr="007F5331" w14:paraId="47A5D2DE" w14:textId="77777777" w:rsidTr="00416C7A">
        <w:tc>
          <w:tcPr>
            <w:tcW w:w="800" w:type="dxa"/>
            <w:tcBorders>
              <w:left w:val="single" w:sz="12" w:space="0" w:color="auto"/>
              <w:right w:val="single" w:sz="12" w:space="0" w:color="auto"/>
            </w:tcBorders>
            <w:shd w:val="solid" w:color="FFFFFF" w:fill="auto"/>
          </w:tcPr>
          <w:p w14:paraId="4E364D95" w14:textId="77777777" w:rsidR="00EE1421" w:rsidRPr="007F5331" w:rsidRDefault="00EE1421"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144B1FED"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RP-43</w:t>
            </w:r>
          </w:p>
        </w:tc>
        <w:tc>
          <w:tcPr>
            <w:tcW w:w="1056" w:type="dxa"/>
            <w:tcBorders>
              <w:left w:val="single" w:sz="12" w:space="0" w:color="auto"/>
              <w:right w:val="single" w:sz="12" w:space="0" w:color="auto"/>
            </w:tcBorders>
            <w:shd w:val="solid" w:color="FFFFFF" w:fill="auto"/>
          </w:tcPr>
          <w:p w14:paraId="211495ED"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RP-090145</w:t>
            </w:r>
          </w:p>
        </w:tc>
        <w:tc>
          <w:tcPr>
            <w:tcW w:w="708" w:type="dxa"/>
            <w:tcBorders>
              <w:left w:val="single" w:sz="12" w:space="0" w:color="auto"/>
              <w:right w:val="single" w:sz="12" w:space="0" w:color="auto"/>
            </w:tcBorders>
            <w:shd w:val="solid" w:color="FFFFFF" w:fill="auto"/>
          </w:tcPr>
          <w:p w14:paraId="2DC85BDF"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0063</w:t>
            </w:r>
          </w:p>
        </w:tc>
        <w:tc>
          <w:tcPr>
            <w:tcW w:w="426" w:type="dxa"/>
            <w:tcBorders>
              <w:left w:val="single" w:sz="12" w:space="0" w:color="auto"/>
              <w:right w:val="single" w:sz="12" w:space="0" w:color="auto"/>
            </w:tcBorders>
            <w:shd w:val="solid" w:color="FFFFFF" w:fill="auto"/>
          </w:tcPr>
          <w:p w14:paraId="7A794B61"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1A4DD27C"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Reception of ETWS notification without verifying digital signature</w:t>
            </w:r>
          </w:p>
        </w:tc>
        <w:tc>
          <w:tcPr>
            <w:tcW w:w="567" w:type="dxa"/>
            <w:tcBorders>
              <w:left w:val="single" w:sz="12" w:space="0" w:color="auto"/>
              <w:right w:val="single" w:sz="12" w:space="0" w:color="auto"/>
            </w:tcBorders>
            <w:shd w:val="solid" w:color="FFFFFF" w:fill="auto"/>
          </w:tcPr>
          <w:p w14:paraId="36909778"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8.4.0</w:t>
            </w:r>
          </w:p>
        </w:tc>
        <w:tc>
          <w:tcPr>
            <w:tcW w:w="709" w:type="dxa"/>
            <w:tcBorders>
              <w:left w:val="single" w:sz="12" w:space="0" w:color="auto"/>
              <w:right w:val="single" w:sz="12" w:space="0" w:color="auto"/>
            </w:tcBorders>
            <w:shd w:val="solid" w:color="FFFFFF" w:fill="auto"/>
          </w:tcPr>
          <w:p w14:paraId="640FA7D0"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8.5.0</w:t>
            </w:r>
          </w:p>
        </w:tc>
      </w:tr>
      <w:tr w:rsidR="00EE1421" w:rsidRPr="007F5331" w14:paraId="4A6309BB" w14:textId="77777777" w:rsidTr="00416C7A">
        <w:tc>
          <w:tcPr>
            <w:tcW w:w="800" w:type="dxa"/>
            <w:tcBorders>
              <w:left w:val="single" w:sz="12" w:space="0" w:color="auto"/>
              <w:right w:val="single" w:sz="12" w:space="0" w:color="auto"/>
            </w:tcBorders>
            <w:shd w:val="solid" w:color="FFFFFF" w:fill="auto"/>
          </w:tcPr>
          <w:p w14:paraId="3F97759A" w14:textId="77777777" w:rsidR="00EE1421" w:rsidRPr="007F5331" w:rsidRDefault="00EE1421"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30875E74"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RP-43</w:t>
            </w:r>
          </w:p>
        </w:tc>
        <w:tc>
          <w:tcPr>
            <w:tcW w:w="1056" w:type="dxa"/>
            <w:tcBorders>
              <w:left w:val="single" w:sz="12" w:space="0" w:color="auto"/>
              <w:right w:val="single" w:sz="12" w:space="0" w:color="auto"/>
            </w:tcBorders>
            <w:shd w:val="solid" w:color="FFFFFF" w:fill="auto"/>
          </w:tcPr>
          <w:p w14:paraId="543F42E2"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RP-090125</w:t>
            </w:r>
          </w:p>
        </w:tc>
        <w:tc>
          <w:tcPr>
            <w:tcW w:w="708" w:type="dxa"/>
            <w:tcBorders>
              <w:left w:val="single" w:sz="12" w:space="0" w:color="auto"/>
              <w:right w:val="single" w:sz="12" w:space="0" w:color="auto"/>
            </w:tcBorders>
            <w:shd w:val="solid" w:color="FFFFFF" w:fill="auto"/>
          </w:tcPr>
          <w:p w14:paraId="19F5C187"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0066</w:t>
            </w:r>
          </w:p>
        </w:tc>
        <w:tc>
          <w:tcPr>
            <w:tcW w:w="426" w:type="dxa"/>
            <w:tcBorders>
              <w:left w:val="single" w:sz="12" w:space="0" w:color="auto"/>
              <w:right w:val="single" w:sz="12" w:space="0" w:color="auto"/>
            </w:tcBorders>
            <w:shd w:val="solid" w:color="FFFFFF" w:fill="auto"/>
          </w:tcPr>
          <w:p w14:paraId="040E2154"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2D21395B"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Draft CR to 36.304 on Inheriting of dedicated priorities at inter-RAT reselection</w:t>
            </w:r>
          </w:p>
        </w:tc>
        <w:tc>
          <w:tcPr>
            <w:tcW w:w="567" w:type="dxa"/>
            <w:tcBorders>
              <w:left w:val="single" w:sz="12" w:space="0" w:color="auto"/>
              <w:right w:val="single" w:sz="12" w:space="0" w:color="auto"/>
            </w:tcBorders>
            <w:shd w:val="solid" w:color="FFFFFF" w:fill="auto"/>
          </w:tcPr>
          <w:p w14:paraId="6EA2277B"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8.4.0</w:t>
            </w:r>
          </w:p>
        </w:tc>
        <w:tc>
          <w:tcPr>
            <w:tcW w:w="709" w:type="dxa"/>
            <w:tcBorders>
              <w:left w:val="single" w:sz="12" w:space="0" w:color="auto"/>
              <w:right w:val="single" w:sz="12" w:space="0" w:color="auto"/>
            </w:tcBorders>
            <w:shd w:val="solid" w:color="FFFFFF" w:fill="auto"/>
          </w:tcPr>
          <w:p w14:paraId="5DD18834"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8.5.0</w:t>
            </w:r>
          </w:p>
        </w:tc>
      </w:tr>
      <w:tr w:rsidR="00EE1421" w:rsidRPr="007F5331" w14:paraId="70FBA0F7" w14:textId="77777777" w:rsidTr="00416C7A">
        <w:tc>
          <w:tcPr>
            <w:tcW w:w="800" w:type="dxa"/>
            <w:tcBorders>
              <w:left w:val="single" w:sz="12" w:space="0" w:color="auto"/>
              <w:right w:val="single" w:sz="12" w:space="0" w:color="auto"/>
            </w:tcBorders>
            <w:shd w:val="solid" w:color="FFFFFF" w:fill="auto"/>
          </w:tcPr>
          <w:p w14:paraId="547938C7" w14:textId="77777777" w:rsidR="00EE1421" w:rsidRPr="007F5331" w:rsidRDefault="00EE1421"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49840F12"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RP-43</w:t>
            </w:r>
          </w:p>
        </w:tc>
        <w:tc>
          <w:tcPr>
            <w:tcW w:w="1056" w:type="dxa"/>
            <w:tcBorders>
              <w:left w:val="single" w:sz="12" w:space="0" w:color="auto"/>
              <w:right w:val="single" w:sz="12" w:space="0" w:color="auto"/>
            </w:tcBorders>
            <w:shd w:val="solid" w:color="FFFFFF" w:fill="auto"/>
          </w:tcPr>
          <w:p w14:paraId="6A430B24"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RP-090125</w:t>
            </w:r>
          </w:p>
        </w:tc>
        <w:tc>
          <w:tcPr>
            <w:tcW w:w="708" w:type="dxa"/>
            <w:tcBorders>
              <w:left w:val="single" w:sz="12" w:space="0" w:color="auto"/>
              <w:right w:val="single" w:sz="12" w:space="0" w:color="auto"/>
            </w:tcBorders>
            <w:shd w:val="solid" w:color="FFFFFF" w:fill="auto"/>
          </w:tcPr>
          <w:p w14:paraId="290F499C"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0067</w:t>
            </w:r>
          </w:p>
        </w:tc>
        <w:tc>
          <w:tcPr>
            <w:tcW w:w="426" w:type="dxa"/>
            <w:tcBorders>
              <w:left w:val="single" w:sz="12" w:space="0" w:color="auto"/>
              <w:right w:val="single" w:sz="12" w:space="0" w:color="auto"/>
            </w:tcBorders>
            <w:shd w:val="solid" w:color="FFFFFF" w:fill="auto"/>
          </w:tcPr>
          <w:p w14:paraId="4A879DDE"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4FC03054"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Proposed CR to 36.304 Clarification on applying DRX value</w:t>
            </w:r>
          </w:p>
        </w:tc>
        <w:tc>
          <w:tcPr>
            <w:tcW w:w="567" w:type="dxa"/>
            <w:tcBorders>
              <w:left w:val="single" w:sz="12" w:space="0" w:color="auto"/>
              <w:right w:val="single" w:sz="12" w:space="0" w:color="auto"/>
            </w:tcBorders>
            <w:shd w:val="solid" w:color="FFFFFF" w:fill="auto"/>
          </w:tcPr>
          <w:p w14:paraId="1B0AE8D3"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8.4.0</w:t>
            </w:r>
          </w:p>
        </w:tc>
        <w:tc>
          <w:tcPr>
            <w:tcW w:w="709" w:type="dxa"/>
            <w:tcBorders>
              <w:left w:val="single" w:sz="12" w:space="0" w:color="auto"/>
              <w:right w:val="single" w:sz="12" w:space="0" w:color="auto"/>
            </w:tcBorders>
            <w:shd w:val="solid" w:color="FFFFFF" w:fill="auto"/>
          </w:tcPr>
          <w:p w14:paraId="0C92A61F"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8.5.0</w:t>
            </w:r>
          </w:p>
        </w:tc>
      </w:tr>
      <w:tr w:rsidR="00EE1421" w:rsidRPr="007F5331" w14:paraId="697078E2" w14:textId="77777777" w:rsidTr="00EE1421">
        <w:trPr>
          <w:cantSplit/>
        </w:trPr>
        <w:tc>
          <w:tcPr>
            <w:tcW w:w="800" w:type="dxa"/>
            <w:tcBorders>
              <w:left w:val="single" w:sz="12" w:space="0" w:color="auto"/>
              <w:right w:val="single" w:sz="12" w:space="0" w:color="auto"/>
            </w:tcBorders>
            <w:shd w:val="solid" w:color="FFFFFF" w:fill="auto"/>
          </w:tcPr>
          <w:p w14:paraId="005B1C4B" w14:textId="77777777" w:rsidR="00EE1421" w:rsidRPr="007F5331" w:rsidRDefault="00EE1421"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425926C3"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RP-43</w:t>
            </w:r>
          </w:p>
        </w:tc>
        <w:tc>
          <w:tcPr>
            <w:tcW w:w="1056" w:type="dxa"/>
            <w:tcBorders>
              <w:left w:val="single" w:sz="12" w:space="0" w:color="auto"/>
              <w:right w:val="single" w:sz="12" w:space="0" w:color="auto"/>
            </w:tcBorders>
            <w:shd w:val="solid" w:color="FFFFFF" w:fill="auto"/>
          </w:tcPr>
          <w:p w14:paraId="7130E58C"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RP-090125</w:t>
            </w:r>
          </w:p>
        </w:tc>
        <w:tc>
          <w:tcPr>
            <w:tcW w:w="708" w:type="dxa"/>
            <w:tcBorders>
              <w:left w:val="single" w:sz="12" w:space="0" w:color="auto"/>
              <w:right w:val="single" w:sz="12" w:space="0" w:color="auto"/>
            </w:tcBorders>
            <w:shd w:val="solid" w:color="FFFFFF" w:fill="auto"/>
          </w:tcPr>
          <w:p w14:paraId="7BE32ADC"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0070</w:t>
            </w:r>
          </w:p>
        </w:tc>
        <w:tc>
          <w:tcPr>
            <w:tcW w:w="426" w:type="dxa"/>
            <w:tcBorders>
              <w:left w:val="single" w:sz="12" w:space="0" w:color="auto"/>
              <w:right w:val="single" w:sz="12" w:space="0" w:color="auto"/>
            </w:tcBorders>
            <w:shd w:val="solid" w:color="FFFFFF" w:fill="auto"/>
          </w:tcPr>
          <w:p w14:paraId="54F035A1"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1E463722"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Draft CR to 36.304 on Correction to UE behaviour if dedicated cell reselection priority is assigned but  frequency is not configured by system information</w:t>
            </w:r>
          </w:p>
        </w:tc>
        <w:tc>
          <w:tcPr>
            <w:tcW w:w="567" w:type="dxa"/>
            <w:tcBorders>
              <w:left w:val="single" w:sz="12" w:space="0" w:color="auto"/>
              <w:right w:val="single" w:sz="12" w:space="0" w:color="auto"/>
            </w:tcBorders>
            <w:shd w:val="solid" w:color="FFFFFF" w:fill="auto"/>
          </w:tcPr>
          <w:p w14:paraId="06BDDE6F"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8.4.0</w:t>
            </w:r>
          </w:p>
        </w:tc>
        <w:tc>
          <w:tcPr>
            <w:tcW w:w="709" w:type="dxa"/>
            <w:tcBorders>
              <w:left w:val="single" w:sz="12" w:space="0" w:color="auto"/>
              <w:right w:val="single" w:sz="12" w:space="0" w:color="auto"/>
            </w:tcBorders>
            <w:shd w:val="solid" w:color="FFFFFF" w:fill="auto"/>
          </w:tcPr>
          <w:p w14:paraId="3D0AFBF3"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8.5.0</w:t>
            </w:r>
          </w:p>
        </w:tc>
      </w:tr>
      <w:tr w:rsidR="00EE1421" w:rsidRPr="007F5331" w14:paraId="2E46DAEF" w14:textId="77777777" w:rsidTr="009009B1">
        <w:tc>
          <w:tcPr>
            <w:tcW w:w="800" w:type="dxa"/>
            <w:tcBorders>
              <w:left w:val="single" w:sz="12" w:space="0" w:color="auto"/>
              <w:right w:val="single" w:sz="12" w:space="0" w:color="auto"/>
            </w:tcBorders>
            <w:shd w:val="solid" w:color="FFFFFF" w:fill="auto"/>
          </w:tcPr>
          <w:p w14:paraId="1ADA6D9D" w14:textId="77777777" w:rsidR="00EE1421" w:rsidRPr="007F5331" w:rsidRDefault="00EE1421"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48ABEF02"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RP-43</w:t>
            </w:r>
          </w:p>
        </w:tc>
        <w:tc>
          <w:tcPr>
            <w:tcW w:w="1056" w:type="dxa"/>
            <w:tcBorders>
              <w:left w:val="single" w:sz="12" w:space="0" w:color="auto"/>
              <w:right w:val="single" w:sz="12" w:space="0" w:color="auto"/>
            </w:tcBorders>
            <w:shd w:val="solid" w:color="FFFFFF" w:fill="auto"/>
          </w:tcPr>
          <w:p w14:paraId="06FD0ACE"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RP-090125</w:t>
            </w:r>
          </w:p>
        </w:tc>
        <w:tc>
          <w:tcPr>
            <w:tcW w:w="708" w:type="dxa"/>
            <w:tcBorders>
              <w:left w:val="single" w:sz="12" w:space="0" w:color="auto"/>
              <w:right w:val="single" w:sz="12" w:space="0" w:color="auto"/>
            </w:tcBorders>
            <w:shd w:val="solid" w:color="FFFFFF" w:fill="auto"/>
          </w:tcPr>
          <w:p w14:paraId="3494239B"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0071</w:t>
            </w:r>
          </w:p>
        </w:tc>
        <w:tc>
          <w:tcPr>
            <w:tcW w:w="426" w:type="dxa"/>
            <w:tcBorders>
              <w:left w:val="single" w:sz="12" w:space="0" w:color="auto"/>
              <w:right w:val="single" w:sz="12" w:space="0" w:color="auto"/>
            </w:tcBorders>
            <w:shd w:val="solid" w:color="FFFFFF" w:fill="auto"/>
          </w:tcPr>
          <w:p w14:paraId="3226AF93"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112A7212"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Clarification to the best non-allowed CSG cell</w:t>
            </w:r>
          </w:p>
        </w:tc>
        <w:tc>
          <w:tcPr>
            <w:tcW w:w="567" w:type="dxa"/>
            <w:tcBorders>
              <w:left w:val="single" w:sz="12" w:space="0" w:color="auto"/>
              <w:right w:val="single" w:sz="12" w:space="0" w:color="auto"/>
            </w:tcBorders>
            <w:shd w:val="solid" w:color="FFFFFF" w:fill="auto"/>
          </w:tcPr>
          <w:p w14:paraId="2466E3F3"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8.4.0</w:t>
            </w:r>
          </w:p>
        </w:tc>
        <w:tc>
          <w:tcPr>
            <w:tcW w:w="709" w:type="dxa"/>
            <w:tcBorders>
              <w:left w:val="single" w:sz="12" w:space="0" w:color="auto"/>
              <w:right w:val="single" w:sz="12" w:space="0" w:color="auto"/>
            </w:tcBorders>
            <w:shd w:val="solid" w:color="FFFFFF" w:fill="auto"/>
          </w:tcPr>
          <w:p w14:paraId="1A4398BA" w14:textId="77777777" w:rsidR="00EE1421" w:rsidRPr="007F5331" w:rsidRDefault="00EE1421" w:rsidP="00AA6BB6">
            <w:pPr>
              <w:spacing w:after="0"/>
              <w:rPr>
                <w:rFonts w:ascii="Arial" w:hAnsi="Arial" w:cs="Arial"/>
                <w:sz w:val="16"/>
                <w:szCs w:val="16"/>
              </w:rPr>
            </w:pPr>
            <w:r w:rsidRPr="007F5331">
              <w:rPr>
                <w:rFonts w:ascii="Arial" w:hAnsi="Arial" w:cs="Arial"/>
                <w:sz w:val="16"/>
                <w:szCs w:val="16"/>
              </w:rPr>
              <w:t>8.5.0</w:t>
            </w:r>
          </w:p>
        </w:tc>
      </w:tr>
      <w:tr w:rsidR="009009B1" w:rsidRPr="007F5331" w14:paraId="7342F161" w14:textId="77777777" w:rsidTr="00994EC9">
        <w:tc>
          <w:tcPr>
            <w:tcW w:w="800" w:type="dxa"/>
            <w:tcBorders>
              <w:left w:val="single" w:sz="12" w:space="0" w:color="auto"/>
              <w:right w:val="single" w:sz="12" w:space="0" w:color="auto"/>
            </w:tcBorders>
            <w:shd w:val="solid" w:color="FFFFFF" w:fill="auto"/>
          </w:tcPr>
          <w:p w14:paraId="6F49C19D" w14:textId="77777777" w:rsidR="009009B1" w:rsidRPr="007F5331" w:rsidRDefault="009009B1" w:rsidP="00AA6BB6">
            <w:pPr>
              <w:pStyle w:val="TAL"/>
              <w:keepNext w:val="0"/>
              <w:keepLines w:val="0"/>
              <w:rPr>
                <w:rFonts w:cs="Arial"/>
                <w:sz w:val="16"/>
                <w:szCs w:val="16"/>
              </w:rPr>
            </w:pPr>
            <w:r w:rsidRPr="007F5331">
              <w:rPr>
                <w:rFonts w:cs="Arial"/>
                <w:sz w:val="16"/>
                <w:szCs w:val="16"/>
              </w:rPr>
              <w:t>2009-06</w:t>
            </w:r>
          </w:p>
        </w:tc>
        <w:tc>
          <w:tcPr>
            <w:tcW w:w="838" w:type="dxa"/>
            <w:tcBorders>
              <w:left w:val="single" w:sz="12" w:space="0" w:color="auto"/>
              <w:right w:val="single" w:sz="12" w:space="0" w:color="auto"/>
            </w:tcBorders>
            <w:shd w:val="solid" w:color="FFFFFF" w:fill="auto"/>
          </w:tcPr>
          <w:p w14:paraId="7B95861D"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RP-44</w:t>
            </w:r>
          </w:p>
        </w:tc>
        <w:tc>
          <w:tcPr>
            <w:tcW w:w="1056" w:type="dxa"/>
            <w:tcBorders>
              <w:left w:val="single" w:sz="12" w:space="0" w:color="auto"/>
              <w:right w:val="single" w:sz="12" w:space="0" w:color="auto"/>
            </w:tcBorders>
            <w:shd w:val="solid" w:color="FFFFFF" w:fill="auto"/>
          </w:tcPr>
          <w:p w14:paraId="3246FDE6"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RP-090510</w:t>
            </w:r>
          </w:p>
        </w:tc>
        <w:tc>
          <w:tcPr>
            <w:tcW w:w="708" w:type="dxa"/>
            <w:tcBorders>
              <w:left w:val="single" w:sz="12" w:space="0" w:color="auto"/>
              <w:right w:val="single" w:sz="12" w:space="0" w:color="auto"/>
            </w:tcBorders>
            <w:shd w:val="solid" w:color="FFFFFF" w:fill="auto"/>
          </w:tcPr>
          <w:p w14:paraId="688721AA"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0072</w:t>
            </w:r>
          </w:p>
        </w:tc>
        <w:tc>
          <w:tcPr>
            <w:tcW w:w="426" w:type="dxa"/>
            <w:tcBorders>
              <w:left w:val="single" w:sz="12" w:space="0" w:color="auto"/>
              <w:right w:val="single" w:sz="12" w:space="0" w:color="auto"/>
            </w:tcBorders>
            <w:shd w:val="solid" w:color="FFFFFF" w:fill="auto"/>
          </w:tcPr>
          <w:p w14:paraId="2323710B"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2</w:t>
            </w:r>
          </w:p>
        </w:tc>
        <w:tc>
          <w:tcPr>
            <w:tcW w:w="4586" w:type="dxa"/>
            <w:tcBorders>
              <w:left w:val="single" w:sz="12" w:space="0" w:color="auto"/>
              <w:right w:val="single" w:sz="12" w:space="0" w:color="auto"/>
            </w:tcBorders>
            <w:shd w:val="solid" w:color="FFFFFF" w:fill="auto"/>
          </w:tcPr>
          <w:p w14:paraId="21B47742"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CR on correction of sign in SnonServingCell,x for CDMA2000 RATs</w:t>
            </w:r>
          </w:p>
        </w:tc>
        <w:tc>
          <w:tcPr>
            <w:tcW w:w="567" w:type="dxa"/>
            <w:tcBorders>
              <w:left w:val="single" w:sz="12" w:space="0" w:color="auto"/>
              <w:right w:val="single" w:sz="12" w:space="0" w:color="auto"/>
            </w:tcBorders>
            <w:shd w:val="solid" w:color="FFFFFF" w:fill="auto"/>
          </w:tcPr>
          <w:p w14:paraId="234FE4A9"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8.5.0</w:t>
            </w:r>
          </w:p>
        </w:tc>
        <w:tc>
          <w:tcPr>
            <w:tcW w:w="709" w:type="dxa"/>
            <w:tcBorders>
              <w:left w:val="single" w:sz="12" w:space="0" w:color="auto"/>
              <w:right w:val="single" w:sz="12" w:space="0" w:color="auto"/>
            </w:tcBorders>
            <w:shd w:val="solid" w:color="FFFFFF" w:fill="auto"/>
          </w:tcPr>
          <w:p w14:paraId="4B03FE63"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8.6.0</w:t>
            </w:r>
          </w:p>
        </w:tc>
      </w:tr>
      <w:tr w:rsidR="009009B1" w:rsidRPr="007F5331" w14:paraId="45F53392" w14:textId="77777777" w:rsidTr="009009B1">
        <w:tc>
          <w:tcPr>
            <w:tcW w:w="800" w:type="dxa"/>
            <w:tcBorders>
              <w:left w:val="single" w:sz="12" w:space="0" w:color="auto"/>
              <w:right w:val="single" w:sz="12" w:space="0" w:color="auto"/>
            </w:tcBorders>
            <w:shd w:val="solid" w:color="FFFFFF" w:fill="auto"/>
          </w:tcPr>
          <w:p w14:paraId="6A331923" w14:textId="77777777" w:rsidR="009009B1" w:rsidRPr="007F5331" w:rsidRDefault="009009B1" w:rsidP="00AA6BB6">
            <w:pPr>
              <w:pStyle w:val="TAL"/>
              <w:keepNext w:val="0"/>
              <w:keepLines w:val="0"/>
              <w:rPr>
                <w:rFonts w:cs="Arial"/>
                <w:sz w:val="16"/>
                <w:szCs w:val="16"/>
              </w:rPr>
            </w:pPr>
          </w:p>
        </w:tc>
        <w:tc>
          <w:tcPr>
            <w:tcW w:w="838" w:type="dxa"/>
            <w:tcBorders>
              <w:left w:val="single" w:sz="12" w:space="0" w:color="auto"/>
              <w:right w:val="single" w:sz="12" w:space="0" w:color="auto"/>
            </w:tcBorders>
            <w:shd w:val="solid" w:color="FFFFFF" w:fill="auto"/>
          </w:tcPr>
          <w:p w14:paraId="45583A24"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RP-44</w:t>
            </w:r>
          </w:p>
        </w:tc>
        <w:tc>
          <w:tcPr>
            <w:tcW w:w="1056" w:type="dxa"/>
            <w:tcBorders>
              <w:left w:val="single" w:sz="12" w:space="0" w:color="auto"/>
              <w:right w:val="single" w:sz="12" w:space="0" w:color="auto"/>
            </w:tcBorders>
            <w:shd w:val="solid" w:color="FFFFFF" w:fill="auto"/>
          </w:tcPr>
          <w:p w14:paraId="64BB5C87"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RP-090510</w:t>
            </w:r>
          </w:p>
        </w:tc>
        <w:tc>
          <w:tcPr>
            <w:tcW w:w="708" w:type="dxa"/>
            <w:tcBorders>
              <w:left w:val="single" w:sz="12" w:space="0" w:color="auto"/>
              <w:right w:val="single" w:sz="12" w:space="0" w:color="auto"/>
            </w:tcBorders>
            <w:shd w:val="solid" w:color="FFFFFF" w:fill="auto"/>
          </w:tcPr>
          <w:p w14:paraId="02D9A500"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0073</w:t>
            </w:r>
          </w:p>
        </w:tc>
        <w:tc>
          <w:tcPr>
            <w:tcW w:w="426" w:type="dxa"/>
            <w:tcBorders>
              <w:left w:val="single" w:sz="12" w:space="0" w:color="auto"/>
              <w:right w:val="single" w:sz="12" w:space="0" w:color="auto"/>
            </w:tcBorders>
            <w:shd w:val="solid" w:color="FFFFFF" w:fill="auto"/>
          </w:tcPr>
          <w:p w14:paraId="729BB170"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59F2F79F"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Correction to UE behaviour while 300s frequency barring timer is running</w:t>
            </w:r>
          </w:p>
        </w:tc>
        <w:tc>
          <w:tcPr>
            <w:tcW w:w="567" w:type="dxa"/>
            <w:tcBorders>
              <w:left w:val="single" w:sz="12" w:space="0" w:color="auto"/>
              <w:right w:val="single" w:sz="12" w:space="0" w:color="auto"/>
            </w:tcBorders>
            <w:shd w:val="solid" w:color="FFFFFF" w:fill="auto"/>
          </w:tcPr>
          <w:p w14:paraId="591268C0"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8.5.0</w:t>
            </w:r>
          </w:p>
        </w:tc>
        <w:tc>
          <w:tcPr>
            <w:tcW w:w="709" w:type="dxa"/>
            <w:tcBorders>
              <w:left w:val="single" w:sz="12" w:space="0" w:color="auto"/>
              <w:right w:val="single" w:sz="12" w:space="0" w:color="auto"/>
            </w:tcBorders>
            <w:shd w:val="solid" w:color="FFFFFF" w:fill="auto"/>
          </w:tcPr>
          <w:p w14:paraId="32496D5C"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8.6.0</w:t>
            </w:r>
          </w:p>
        </w:tc>
      </w:tr>
      <w:tr w:rsidR="009009B1" w:rsidRPr="007F5331" w14:paraId="6241A265" w14:textId="77777777" w:rsidTr="009009B1">
        <w:tc>
          <w:tcPr>
            <w:tcW w:w="800" w:type="dxa"/>
            <w:tcBorders>
              <w:left w:val="single" w:sz="12" w:space="0" w:color="auto"/>
              <w:right w:val="single" w:sz="12" w:space="0" w:color="auto"/>
            </w:tcBorders>
            <w:shd w:val="solid" w:color="FFFFFF" w:fill="auto"/>
          </w:tcPr>
          <w:p w14:paraId="6AC83703" w14:textId="77777777" w:rsidR="009009B1" w:rsidRPr="007F5331" w:rsidRDefault="009009B1" w:rsidP="00AA6BB6">
            <w:pPr>
              <w:pStyle w:val="TAL"/>
              <w:keepNext w:val="0"/>
              <w:keepLines w:val="0"/>
              <w:rPr>
                <w:rFonts w:cs="Arial"/>
                <w:sz w:val="16"/>
                <w:szCs w:val="16"/>
              </w:rPr>
            </w:pPr>
          </w:p>
        </w:tc>
        <w:tc>
          <w:tcPr>
            <w:tcW w:w="838" w:type="dxa"/>
            <w:tcBorders>
              <w:left w:val="single" w:sz="12" w:space="0" w:color="auto"/>
              <w:right w:val="single" w:sz="12" w:space="0" w:color="auto"/>
            </w:tcBorders>
            <w:shd w:val="solid" w:color="FFFFFF" w:fill="auto"/>
          </w:tcPr>
          <w:p w14:paraId="1DF3592A"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RP-44</w:t>
            </w:r>
          </w:p>
        </w:tc>
        <w:tc>
          <w:tcPr>
            <w:tcW w:w="1056" w:type="dxa"/>
            <w:tcBorders>
              <w:left w:val="single" w:sz="12" w:space="0" w:color="auto"/>
              <w:right w:val="single" w:sz="12" w:space="0" w:color="auto"/>
            </w:tcBorders>
            <w:shd w:val="solid" w:color="FFFFFF" w:fill="auto"/>
          </w:tcPr>
          <w:p w14:paraId="1BB06977"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RP-090510</w:t>
            </w:r>
          </w:p>
        </w:tc>
        <w:tc>
          <w:tcPr>
            <w:tcW w:w="708" w:type="dxa"/>
            <w:tcBorders>
              <w:left w:val="single" w:sz="12" w:space="0" w:color="auto"/>
              <w:right w:val="single" w:sz="12" w:space="0" w:color="auto"/>
            </w:tcBorders>
            <w:shd w:val="solid" w:color="FFFFFF" w:fill="auto"/>
          </w:tcPr>
          <w:p w14:paraId="59CABF77"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0074</w:t>
            </w:r>
          </w:p>
        </w:tc>
        <w:tc>
          <w:tcPr>
            <w:tcW w:w="426" w:type="dxa"/>
            <w:tcBorders>
              <w:left w:val="single" w:sz="12" w:space="0" w:color="auto"/>
              <w:right w:val="single" w:sz="12" w:space="0" w:color="auto"/>
            </w:tcBorders>
            <w:shd w:val="solid" w:color="FFFFFF" w:fill="auto"/>
          </w:tcPr>
          <w:p w14:paraId="52200BC6"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32709913"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Correction to any cell selection procedure</w:t>
            </w:r>
          </w:p>
        </w:tc>
        <w:tc>
          <w:tcPr>
            <w:tcW w:w="567" w:type="dxa"/>
            <w:tcBorders>
              <w:left w:val="single" w:sz="12" w:space="0" w:color="auto"/>
              <w:right w:val="single" w:sz="12" w:space="0" w:color="auto"/>
            </w:tcBorders>
            <w:shd w:val="solid" w:color="FFFFFF" w:fill="auto"/>
          </w:tcPr>
          <w:p w14:paraId="24AD4831"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8.5.0</w:t>
            </w:r>
          </w:p>
        </w:tc>
        <w:tc>
          <w:tcPr>
            <w:tcW w:w="709" w:type="dxa"/>
            <w:tcBorders>
              <w:left w:val="single" w:sz="12" w:space="0" w:color="auto"/>
              <w:right w:val="single" w:sz="12" w:space="0" w:color="auto"/>
            </w:tcBorders>
            <w:shd w:val="solid" w:color="FFFFFF" w:fill="auto"/>
          </w:tcPr>
          <w:p w14:paraId="26B754EC"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8.6.0</w:t>
            </w:r>
          </w:p>
        </w:tc>
      </w:tr>
      <w:tr w:rsidR="009009B1" w:rsidRPr="007F5331" w14:paraId="17AAD3B8" w14:textId="77777777" w:rsidTr="00994EC9">
        <w:tc>
          <w:tcPr>
            <w:tcW w:w="800" w:type="dxa"/>
            <w:tcBorders>
              <w:left w:val="single" w:sz="12" w:space="0" w:color="auto"/>
              <w:right w:val="single" w:sz="12" w:space="0" w:color="auto"/>
            </w:tcBorders>
            <w:shd w:val="solid" w:color="FFFFFF" w:fill="auto"/>
          </w:tcPr>
          <w:p w14:paraId="0AFFF388" w14:textId="77777777" w:rsidR="009009B1" w:rsidRPr="007F5331" w:rsidRDefault="009009B1" w:rsidP="00AA6BB6">
            <w:pPr>
              <w:pStyle w:val="TAL"/>
              <w:keepNext w:val="0"/>
              <w:keepLines w:val="0"/>
              <w:rPr>
                <w:rFonts w:cs="Arial"/>
                <w:sz w:val="16"/>
                <w:szCs w:val="16"/>
              </w:rPr>
            </w:pPr>
          </w:p>
        </w:tc>
        <w:tc>
          <w:tcPr>
            <w:tcW w:w="838" w:type="dxa"/>
            <w:tcBorders>
              <w:left w:val="single" w:sz="12" w:space="0" w:color="auto"/>
              <w:right w:val="single" w:sz="12" w:space="0" w:color="auto"/>
            </w:tcBorders>
            <w:shd w:val="solid" w:color="FFFFFF" w:fill="auto"/>
          </w:tcPr>
          <w:p w14:paraId="182E5F08"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RP-44</w:t>
            </w:r>
          </w:p>
        </w:tc>
        <w:tc>
          <w:tcPr>
            <w:tcW w:w="1056" w:type="dxa"/>
            <w:tcBorders>
              <w:left w:val="single" w:sz="12" w:space="0" w:color="auto"/>
              <w:right w:val="single" w:sz="12" w:space="0" w:color="auto"/>
            </w:tcBorders>
            <w:shd w:val="solid" w:color="FFFFFF" w:fill="auto"/>
          </w:tcPr>
          <w:p w14:paraId="46007957"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RP-090510</w:t>
            </w:r>
          </w:p>
        </w:tc>
        <w:tc>
          <w:tcPr>
            <w:tcW w:w="708" w:type="dxa"/>
            <w:tcBorders>
              <w:left w:val="single" w:sz="12" w:space="0" w:color="auto"/>
              <w:right w:val="single" w:sz="12" w:space="0" w:color="auto"/>
            </w:tcBorders>
            <w:shd w:val="solid" w:color="FFFFFF" w:fill="auto"/>
          </w:tcPr>
          <w:p w14:paraId="1B3BEABB"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0075</w:t>
            </w:r>
          </w:p>
        </w:tc>
        <w:tc>
          <w:tcPr>
            <w:tcW w:w="426" w:type="dxa"/>
            <w:tcBorders>
              <w:left w:val="single" w:sz="12" w:space="0" w:color="auto"/>
              <w:right w:val="single" w:sz="12" w:space="0" w:color="auto"/>
            </w:tcBorders>
            <w:shd w:val="solid" w:color="FFFFFF" w:fill="auto"/>
          </w:tcPr>
          <w:p w14:paraId="64A8BF87"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38C895B4"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Correction to reselection in case IFRI is not allowed</w:t>
            </w:r>
          </w:p>
        </w:tc>
        <w:tc>
          <w:tcPr>
            <w:tcW w:w="567" w:type="dxa"/>
            <w:tcBorders>
              <w:left w:val="single" w:sz="12" w:space="0" w:color="auto"/>
              <w:right w:val="single" w:sz="12" w:space="0" w:color="auto"/>
            </w:tcBorders>
            <w:shd w:val="solid" w:color="FFFFFF" w:fill="auto"/>
          </w:tcPr>
          <w:p w14:paraId="0223F74E"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8.5.0</w:t>
            </w:r>
          </w:p>
        </w:tc>
        <w:tc>
          <w:tcPr>
            <w:tcW w:w="709" w:type="dxa"/>
            <w:tcBorders>
              <w:left w:val="single" w:sz="12" w:space="0" w:color="auto"/>
              <w:right w:val="single" w:sz="12" w:space="0" w:color="auto"/>
            </w:tcBorders>
            <w:shd w:val="solid" w:color="FFFFFF" w:fill="auto"/>
          </w:tcPr>
          <w:p w14:paraId="38D327CE"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8.6.0</w:t>
            </w:r>
          </w:p>
        </w:tc>
      </w:tr>
      <w:tr w:rsidR="009009B1" w:rsidRPr="007F5331" w14:paraId="2473AAD2" w14:textId="77777777" w:rsidTr="009009B1">
        <w:tc>
          <w:tcPr>
            <w:tcW w:w="800" w:type="dxa"/>
            <w:tcBorders>
              <w:left w:val="single" w:sz="12" w:space="0" w:color="auto"/>
              <w:right w:val="single" w:sz="12" w:space="0" w:color="auto"/>
            </w:tcBorders>
            <w:shd w:val="solid" w:color="FFFFFF" w:fill="auto"/>
          </w:tcPr>
          <w:p w14:paraId="0F890812" w14:textId="77777777" w:rsidR="009009B1" w:rsidRPr="007F5331" w:rsidRDefault="009009B1" w:rsidP="00AA6BB6">
            <w:pPr>
              <w:pStyle w:val="TAL"/>
              <w:keepNext w:val="0"/>
              <w:keepLines w:val="0"/>
              <w:rPr>
                <w:rFonts w:cs="Arial"/>
                <w:sz w:val="16"/>
                <w:szCs w:val="16"/>
              </w:rPr>
            </w:pPr>
          </w:p>
        </w:tc>
        <w:tc>
          <w:tcPr>
            <w:tcW w:w="838" w:type="dxa"/>
            <w:tcBorders>
              <w:left w:val="single" w:sz="12" w:space="0" w:color="auto"/>
              <w:right w:val="single" w:sz="12" w:space="0" w:color="auto"/>
            </w:tcBorders>
            <w:shd w:val="solid" w:color="FFFFFF" w:fill="auto"/>
          </w:tcPr>
          <w:p w14:paraId="1707664B"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RP-44</w:t>
            </w:r>
          </w:p>
        </w:tc>
        <w:tc>
          <w:tcPr>
            <w:tcW w:w="1056" w:type="dxa"/>
            <w:tcBorders>
              <w:left w:val="single" w:sz="12" w:space="0" w:color="auto"/>
              <w:right w:val="single" w:sz="12" w:space="0" w:color="auto"/>
            </w:tcBorders>
            <w:shd w:val="solid" w:color="FFFFFF" w:fill="auto"/>
          </w:tcPr>
          <w:p w14:paraId="11EC173A"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RP-090510</w:t>
            </w:r>
          </w:p>
        </w:tc>
        <w:tc>
          <w:tcPr>
            <w:tcW w:w="708" w:type="dxa"/>
            <w:tcBorders>
              <w:left w:val="single" w:sz="12" w:space="0" w:color="auto"/>
              <w:right w:val="single" w:sz="12" w:space="0" w:color="auto"/>
            </w:tcBorders>
            <w:shd w:val="solid" w:color="FFFFFF" w:fill="auto"/>
          </w:tcPr>
          <w:p w14:paraId="2943C697"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0076</w:t>
            </w:r>
          </w:p>
        </w:tc>
        <w:tc>
          <w:tcPr>
            <w:tcW w:w="426" w:type="dxa"/>
            <w:tcBorders>
              <w:left w:val="single" w:sz="12" w:space="0" w:color="auto"/>
              <w:right w:val="single" w:sz="12" w:space="0" w:color="auto"/>
            </w:tcBorders>
            <w:shd w:val="solid" w:color="FFFFFF" w:fill="auto"/>
          </w:tcPr>
          <w:p w14:paraId="28266360"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63BF2F84"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Clarification when no candidate cells on serving frequency</w:t>
            </w:r>
          </w:p>
        </w:tc>
        <w:tc>
          <w:tcPr>
            <w:tcW w:w="567" w:type="dxa"/>
            <w:tcBorders>
              <w:left w:val="single" w:sz="12" w:space="0" w:color="auto"/>
              <w:right w:val="single" w:sz="12" w:space="0" w:color="auto"/>
            </w:tcBorders>
            <w:shd w:val="solid" w:color="FFFFFF" w:fill="auto"/>
          </w:tcPr>
          <w:p w14:paraId="388ECC65"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8.5.0</w:t>
            </w:r>
          </w:p>
        </w:tc>
        <w:tc>
          <w:tcPr>
            <w:tcW w:w="709" w:type="dxa"/>
            <w:tcBorders>
              <w:left w:val="single" w:sz="12" w:space="0" w:color="auto"/>
              <w:right w:val="single" w:sz="12" w:space="0" w:color="auto"/>
            </w:tcBorders>
            <w:shd w:val="solid" w:color="FFFFFF" w:fill="auto"/>
          </w:tcPr>
          <w:p w14:paraId="594418AE"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8.6.0</w:t>
            </w:r>
          </w:p>
        </w:tc>
      </w:tr>
      <w:tr w:rsidR="009009B1" w:rsidRPr="007F5331" w14:paraId="340124A2" w14:textId="77777777" w:rsidTr="009009B1">
        <w:tc>
          <w:tcPr>
            <w:tcW w:w="800" w:type="dxa"/>
            <w:tcBorders>
              <w:left w:val="single" w:sz="12" w:space="0" w:color="auto"/>
              <w:right w:val="single" w:sz="12" w:space="0" w:color="auto"/>
            </w:tcBorders>
            <w:shd w:val="solid" w:color="FFFFFF" w:fill="auto"/>
          </w:tcPr>
          <w:p w14:paraId="046D0B71" w14:textId="77777777" w:rsidR="009009B1" w:rsidRPr="007F5331" w:rsidRDefault="009009B1" w:rsidP="00AA6BB6">
            <w:pPr>
              <w:pStyle w:val="TAL"/>
              <w:keepNext w:val="0"/>
              <w:keepLines w:val="0"/>
              <w:rPr>
                <w:rFonts w:cs="Arial"/>
                <w:sz w:val="16"/>
                <w:szCs w:val="16"/>
              </w:rPr>
            </w:pPr>
          </w:p>
        </w:tc>
        <w:tc>
          <w:tcPr>
            <w:tcW w:w="838" w:type="dxa"/>
            <w:tcBorders>
              <w:left w:val="single" w:sz="12" w:space="0" w:color="auto"/>
              <w:right w:val="single" w:sz="12" w:space="0" w:color="auto"/>
            </w:tcBorders>
            <w:shd w:val="solid" w:color="FFFFFF" w:fill="auto"/>
          </w:tcPr>
          <w:p w14:paraId="665C96A9"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RP-44</w:t>
            </w:r>
          </w:p>
        </w:tc>
        <w:tc>
          <w:tcPr>
            <w:tcW w:w="1056" w:type="dxa"/>
            <w:tcBorders>
              <w:left w:val="single" w:sz="12" w:space="0" w:color="auto"/>
              <w:right w:val="single" w:sz="12" w:space="0" w:color="auto"/>
            </w:tcBorders>
            <w:shd w:val="solid" w:color="FFFFFF" w:fill="auto"/>
          </w:tcPr>
          <w:p w14:paraId="090CBC79"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RP-090510</w:t>
            </w:r>
          </w:p>
        </w:tc>
        <w:tc>
          <w:tcPr>
            <w:tcW w:w="708" w:type="dxa"/>
            <w:tcBorders>
              <w:left w:val="single" w:sz="12" w:space="0" w:color="auto"/>
              <w:right w:val="single" w:sz="12" w:space="0" w:color="auto"/>
            </w:tcBorders>
            <w:shd w:val="solid" w:color="FFFFFF" w:fill="auto"/>
          </w:tcPr>
          <w:p w14:paraId="48A710B9"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0077</w:t>
            </w:r>
          </w:p>
        </w:tc>
        <w:tc>
          <w:tcPr>
            <w:tcW w:w="426" w:type="dxa"/>
            <w:tcBorders>
              <w:left w:val="single" w:sz="12" w:space="0" w:color="auto"/>
              <w:right w:val="single" w:sz="12" w:space="0" w:color="auto"/>
            </w:tcBorders>
            <w:shd w:val="solid" w:color="FFFFFF" w:fill="auto"/>
          </w:tcPr>
          <w:p w14:paraId="4C396DD6"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52378268"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Clarification of the Priority Handling in CSG Cell</w:t>
            </w:r>
          </w:p>
        </w:tc>
        <w:tc>
          <w:tcPr>
            <w:tcW w:w="567" w:type="dxa"/>
            <w:tcBorders>
              <w:left w:val="single" w:sz="12" w:space="0" w:color="auto"/>
              <w:right w:val="single" w:sz="12" w:space="0" w:color="auto"/>
            </w:tcBorders>
            <w:shd w:val="solid" w:color="FFFFFF" w:fill="auto"/>
          </w:tcPr>
          <w:p w14:paraId="3692BD8D"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8.5.0</w:t>
            </w:r>
          </w:p>
        </w:tc>
        <w:tc>
          <w:tcPr>
            <w:tcW w:w="709" w:type="dxa"/>
            <w:tcBorders>
              <w:left w:val="single" w:sz="12" w:space="0" w:color="auto"/>
              <w:right w:val="single" w:sz="12" w:space="0" w:color="auto"/>
            </w:tcBorders>
            <w:shd w:val="solid" w:color="FFFFFF" w:fill="auto"/>
          </w:tcPr>
          <w:p w14:paraId="367EA809"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8.6.0</w:t>
            </w:r>
          </w:p>
        </w:tc>
      </w:tr>
      <w:tr w:rsidR="009009B1" w:rsidRPr="007F5331" w14:paraId="6A120A18" w14:textId="77777777" w:rsidTr="009009B1">
        <w:tc>
          <w:tcPr>
            <w:tcW w:w="800" w:type="dxa"/>
            <w:tcBorders>
              <w:left w:val="single" w:sz="12" w:space="0" w:color="auto"/>
              <w:right w:val="single" w:sz="12" w:space="0" w:color="auto"/>
            </w:tcBorders>
            <w:shd w:val="solid" w:color="FFFFFF" w:fill="auto"/>
          </w:tcPr>
          <w:p w14:paraId="2AE719A5" w14:textId="77777777" w:rsidR="009009B1" w:rsidRPr="007F5331" w:rsidRDefault="009009B1" w:rsidP="00AA6BB6">
            <w:pPr>
              <w:pStyle w:val="TAL"/>
              <w:keepNext w:val="0"/>
              <w:keepLines w:val="0"/>
              <w:rPr>
                <w:rFonts w:cs="Arial"/>
                <w:sz w:val="16"/>
                <w:szCs w:val="16"/>
              </w:rPr>
            </w:pPr>
          </w:p>
        </w:tc>
        <w:tc>
          <w:tcPr>
            <w:tcW w:w="838" w:type="dxa"/>
            <w:tcBorders>
              <w:left w:val="single" w:sz="12" w:space="0" w:color="auto"/>
              <w:right w:val="single" w:sz="12" w:space="0" w:color="auto"/>
            </w:tcBorders>
            <w:shd w:val="solid" w:color="FFFFFF" w:fill="auto"/>
          </w:tcPr>
          <w:p w14:paraId="7ECF8AA8"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RP-44</w:t>
            </w:r>
          </w:p>
        </w:tc>
        <w:tc>
          <w:tcPr>
            <w:tcW w:w="1056" w:type="dxa"/>
            <w:tcBorders>
              <w:left w:val="single" w:sz="12" w:space="0" w:color="auto"/>
              <w:right w:val="single" w:sz="12" w:space="0" w:color="auto"/>
            </w:tcBorders>
            <w:shd w:val="solid" w:color="FFFFFF" w:fill="auto"/>
          </w:tcPr>
          <w:p w14:paraId="7B074650"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RP-090510</w:t>
            </w:r>
          </w:p>
        </w:tc>
        <w:tc>
          <w:tcPr>
            <w:tcW w:w="708" w:type="dxa"/>
            <w:tcBorders>
              <w:left w:val="single" w:sz="12" w:space="0" w:color="auto"/>
              <w:right w:val="single" w:sz="12" w:space="0" w:color="auto"/>
            </w:tcBorders>
            <w:shd w:val="solid" w:color="FFFFFF" w:fill="auto"/>
          </w:tcPr>
          <w:p w14:paraId="612171DB"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0079</w:t>
            </w:r>
          </w:p>
        </w:tc>
        <w:tc>
          <w:tcPr>
            <w:tcW w:w="426" w:type="dxa"/>
            <w:tcBorders>
              <w:left w:val="single" w:sz="12" w:space="0" w:color="auto"/>
              <w:right w:val="single" w:sz="12" w:space="0" w:color="auto"/>
            </w:tcBorders>
            <w:shd w:val="solid" w:color="FFFFFF" w:fill="auto"/>
          </w:tcPr>
          <w:p w14:paraId="5B19D611"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09363F84"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Correction to cell selection when leaving RRC connected mode</w:t>
            </w:r>
          </w:p>
        </w:tc>
        <w:tc>
          <w:tcPr>
            <w:tcW w:w="567" w:type="dxa"/>
            <w:tcBorders>
              <w:left w:val="single" w:sz="12" w:space="0" w:color="auto"/>
              <w:right w:val="single" w:sz="12" w:space="0" w:color="auto"/>
            </w:tcBorders>
            <w:shd w:val="solid" w:color="FFFFFF" w:fill="auto"/>
          </w:tcPr>
          <w:p w14:paraId="012F6FAB"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8.5.0</w:t>
            </w:r>
          </w:p>
        </w:tc>
        <w:tc>
          <w:tcPr>
            <w:tcW w:w="709" w:type="dxa"/>
            <w:tcBorders>
              <w:left w:val="single" w:sz="12" w:space="0" w:color="auto"/>
              <w:right w:val="single" w:sz="12" w:space="0" w:color="auto"/>
            </w:tcBorders>
            <w:shd w:val="solid" w:color="FFFFFF" w:fill="auto"/>
          </w:tcPr>
          <w:p w14:paraId="13DB95E4"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8.6.0</w:t>
            </w:r>
          </w:p>
        </w:tc>
      </w:tr>
      <w:tr w:rsidR="009009B1" w:rsidRPr="007F5331" w14:paraId="238D9FA3" w14:textId="77777777" w:rsidTr="009009B1">
        <w:tc>
          <w:tcPr>
            <w:tcW w:w="800" w:type="dxa"/>
            <w:tcBorders>
              <w:left w:val="single" w:sz="12" w:space="0" w:color="auto"/>
              <w:right w:val="single" w:sz="12" w:space="0" w:color="auto"/>
            </w:tcBorders>
            <w:shd w:val="solid" w:color="FFFFFF" w:fill="auto"/>
          </w:tcPr>
          <w:p w14:paraId="511A1DE3" w14:textId="77777777" w:rsidR="009009B1" w:rsidRPr="007F5331" w:rsidRDefault="009009B1" w:rsidP="00AA6BB6">
            <w:pPr>
              <w:pStyle w:val="TAL"/>
              <w:keepNext w:val="0"/>
              <w:keepLines w:val="0"/>
              <w:rPr>
                <w:rFonts w:cs="Arial"/>
                <w:sz w:val="16"/>
                <w:szCs w:val="16"/>
              </w:rPr>
            </w:pPr>
          </w:p>
        </w:tc>
        <w:tc>
          <w:tcPr>
            <w:tcW w:w="838" w:type="dxa"/>
            <w:tcBorders>
              <w:left w:val="single" w:sz="12" w:space="0" w:color="auto"/>
              <w:right w:val="single" w:sz="12" w:space="0" w:color="auto"/>
            </w:tcBorders>
            <w:shd w:val="solid" w:color="FFFFFF" w:fill="auto"/>
          </w:tcPr>
          <w:p w14:paraId="71F9637B"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RP-44</w:t>
            </w:r>
          </w:p>
        </w:tc>
        <w:tc>
          <w:tcPr>
            <w:tcW w:w="1056" w:type="dxa"/>
            <w:tcBorders>
              <w:left w:val="single" w:sz="12" w:space="0" w:color="auto"/>
              <w:right w:val="single" w:sz="12" w:space="0" w:color="auto"/>
            </w:tcBorders>
            <w:shd w:val="solid" w:color="FFFFFF" w:fill="auto"/>
          </w:tcPr>
          <w:p w14:paraId="076A539B"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RP-090510</w:t>
            </w:r>
          </w:p>
        </w:tc>
        <w:tc>
          <w:tcPr>
            <w:tcW w:w="708" w:type="dxa"/>
            <w:tcBorders>
              <w:left w:val="single" w:sz="12" w:space="0" w:color="auto"/>
              <w:right w:val="single" w:sz="12" w:space="0" w:color="auto"/>
            </w:tcBorders>
            <w:shd w:val="solid" w:color="FFFFFF" w:fill="auto"/>
          </w:tcPr>
          <w:p w14:paraId="151626C5"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0080</w:t>
            </w:r>
          </w:p>
        </w:tc>
        <w:tc>
          <w:tcPr>
            <w:tcW w:w="426" w:type="dxa"/>
            <w:tcBorders>
              <w:left w:val="single" w:sz="12" w:space="0" w:color="auto"/>
              <w:right w:val="single" w:sz="12" w:space="0" w:color="auto"/>
            </w:tcBorders>
            <w:shd w:val="solid" w:color="FFFFFF" w:fill="auto"/>
          </w:tcPr>
          <w:p w14:paraId="0DDA15A8"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027D8974"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CR for Removing FFS for T3230</w:t>
            </w:r>
          </w:p>
        </w:tc>
        <w:tc>
          <w:tcPr>
            <w:tcW w:w="567" w:type="dxa"/>
            <w:tcBorders>
              <w:left w:val="single" w:sz="12" w:space="0" w:color="auto"/>
              <w:right w:val="single" w:sz="12" w:space="0" w:color="auto"/>
            </w:tcBorders>
            <w:shd w:val="solid" w:color="FFFFFF" w:fill="auto"/>
          </w:tcPr>
          <w:p w14:paraId="250EDC31"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8.5.0</w:t>
            </w:r>
          </w:p>
        </w:tc>
        <w:tc>
          <w:tcPr>
            <w:tcW w:w="709" w:type="dxa"/>
            <w:tcBorders>
              <w:left w:val="single" w:sz="12" w:space="0" w:color="auto"/>
              <w:right w:val="single" w:sz="12" w:space="0" w:color="auto"/>
            </w:tcBorders>
            <w:shd w:val="solid" w:color="FFFFFF" w:fill="auto"/>
          </w:tcPr>
          <w:p w14:paraId="46220E5B"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8.6.0</w:t>
            </w:r>
          </w:p>
        </w:tc>
      </w:tr>
      <w:tr w:rsidR="009009B1" w:rsidRPr="007F5331" w14:paraId="1BCF734E" w14:textId="77777777" w:rsidTr="009009B1">
        <w:tc>
          <w:tcPr>
            <w:tcW w:w="800" w:type="dxa"/>
            <w:tcBorders>
              <w:left w:val="single" w:sz="12" w:space="0" w:color="auto"/>
              <w:right w:val="single" w:sz="12" w:space="0" w:color="auto"/>
            </w:tcBorders>
            <w:shd w:val="solid" w:color="FFFFFF" w:fill="auto"/>
          </w:tcPr>
          <w:p w14:paraId="0B31FD3F" w14:textId="77777777" w:rsidR="009009B1" w:rsidRPr="007F5331" w:rsidRDefault="009009B1" w:rsidP="00AA6BB6">
            <w:pPr>
              <w:pStyle w:val="TAL"/>
              <w:keepNext w:val="0"/>
              <w:keepLines w:val="0"/>
              <w:rPr>
                <w:rFonts w:cs="Arial"/>
                <w:sz w:val="16"/>
                <w:szCs w:val="16"/>
              </w:rPr>
            </w:pPr>
          </w:p>
        </w:tc>
        <w:tc>
          <w:tcPr>
            <w:tcW w:w="838" w:type="dxa"/>
            <w:tcBorders>
              <w:left w:val="single" w:sz="12" w:space="0" w:color="auto"/>
              <w:right w:val="single" w:sz="12" w:space="0" w:color="auto"/>
            </w:tcBorders>
            <w:shd w:val="solid" w:color="FFFFFF" w:fill="auto"/>
          </w:tcPr>
          <w:p w14:paraId="17CD02E0"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RP-44</w:t>
            </w:r>
          </w:p>
        </w:tc>
        <w:tc>
          <w:tcPr>
            <w:tcW w:w="1056" w:type="dxa"/>
            <w:tcBorders>
              <w:left w:val="single" w:sz="12" w:space="0" w:color="auto"/>
              <w:right w:val="single" w:sz="12" w:space="0" w:color="auto"/>
            </w:tcBorders>
            <w:shd w:val="solid" w:color="FFFFFF" w:fill="auto"/>
          </w:tcPr>
          <w:p w14:paraId="2EF40C90"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RP-090510</w:t>
            </w:r>
          </w:p>
        </w:tc>
        <w:tc>
          <w:tcPr>
            <w:tcW w:w="708" w:type="dxa"/>
            <w:tcBorders>
              <w:left w:val="single" w:sz="12" w:space="0" w:color="auto"/>
              <w:right w:val="single" w:sz="12" w:space="0" w:color="auto"/>
            </w:tcBorders>
            <w:shd w:val="solid" w:color="FFFFFF" w:fill="auto"/>
          </w:tcPr>
          <w:p w14:paraId="6392CB33"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0082</w:t>
            </w:r>
          </w:p>
        </w:tc>
        <w:tc>
          <w:tcPr>
            <w:tcW w:w="426" w:type="dxa"/>
            <w:tcBorders>
              <w:left w:val="single" w:sz="12" w:space="0" w:color="auto"/>
              <w:right w:val="single" w:sz="12" w:space="0" w:color="auto"/>
            </w:tcBorders>
            <w:shd w:val="solid" w:color="FFFFFF" w:fill="auto"/>
          </w:tcPr>
          <w:p w14:paraId="118A4A08"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0146DAF8"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Correction on the Lower Priority Cell Reselection Rule</w:t>
            </w:r>
          </w:p>
        </w:tc>
        <w:tc>
          <w:tcPr>
            <w:tcW w:w="567" w:type="dxa"/>
            <w:tcBorders>
              <w:left w:val="single" w:sz="12" w:space="0" w:color="auto"/>
              <w:right w:val="single" w:sz="12" w:space="0" w:color="auto"/>
            </w:tcBorders>
            <w:shd w:val="solid" w:color="FFFFFF" w:fill="auto"/>
          </w:tcPr>
          <w:p w14:paraId="164B0934"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8.5.0</w:t>
            </w:r>
          </w:p>
        </w:tc>
        <w:tc>
          <w:tcPr>
            <w:tcW w:w="709" w:type="dxa"/>
            <w:tcBorders>
              <w:left w:val="single" w:sz="12" w:space="0" w:color="auto"/>
              <w:right w:val="single" w:sz="12" w:space="0" w:color="auto"/>
            </w:tcBorders>
            <w:shd w:val="solid" w:color="FFFFFF" w:fill="auto"/>
          </w:tcPr>
          <w:p w14:paraId="57ACD0B4"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8.6.0</w:t>
            </w:r>
          </w:p>
        </w:tc>
      </w:tr>
      <w:tr w:rsidR="009009B1" w:rsidRPr="007F5331" w14:paraId="193D0208" w14:textId="77777777" w:rsidTr="00994EC9">
        <w:tc>
          <w:tcPr>
            <w:tcW w:w="800" w:type="dxa"/>
            <w:tcBorders>
              <w:left w:val="single" w:sz="12" w:space="0" w:color="auto"/>
              <w:right w:val="single" w:sz="12" w:space="0" w:color="auto"/>
            </w:tcBorders>
            <w:shd w:val="solid" w:color="FFFFFF" w:fill="auto"/>
          </w:tcPr>
          <w:p w14:paraId="00873455" w14:textId="77777777" w:rsidR="009009B1" w:rsidRPr="007F5331" w:rsidRDefault="009009B1" w:rsidP="00AA6BB6">
            <w:pPr>
              <w:pStyle w:val="TAL"/>
              <w:keepNext w:val="0"/>
              <w:keepLines w:val="0"/>
              <w:rPr>
                <w:rFonts w:cs="Arial"/>
                <w:sz w:val="16"/>
                <w:szCs w:val="16"/>
              </w:rPr>
            </w:pPr>
          </w:p>
        </w:tc>
        <w:tc>
          <w:tcPr>
            <w:tcW w:w="838" w:type="dxa"/>
            <w:tcBorders>
              <w:left w:val="single" w:sz="12" w:space="0" w:color="auto"/>
              <w:right w:val="single" w:sz="12" w:space="0" w:color="auto"/>
            </w:tcBorders>
            <w:shd w:val="solid" w:color="FFFFFF" w:fill="auto"/>
          </w:tcPr>
          <w:p w14:paraId="5DEF4ECF"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RP-44</w:t>
            </w:r>
          </w:p>
        </w:tc>
        <w:tc>
          <w:tcPr>
            <w:tcW w:w="1056" w:type="dxa"/>
            <w:tcBorders>
              <w:left w:val="single" w:sz="12" w:space="0" w:color="auto"/>
              <w:right w:val="single" w:sz="12" w:space="0" w:color="auto"/>
            </w:tcBorders>
            <w:shd w:val="solid" w:color="FFFFFF" w:fill="auto"/>
          </w:tcPr>
          <w:p w14:paraId="40AF424D"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RP-090510</w:t>
            </w:r>
          </w:p>
        </w:tc>
        <w:tc>
          <w:tcPr>
            <w:tcW w:w="708" w:type="dxa"/>
            <w:tcBorders>
              <w:left w:val="single" w:sz="12" w:space="0" w:color="auto"/>
              <w:right w:val="single" w:sz="12" w:space="0" w:color="auto"/>
            </w:tcBorders>
            <w:shd w:val="solid" w:color="FFFFFF" w:fill="auto"/>
          </w:tcPr>
          <w:p w14:paraId="1E8F66E1"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0084</w:t>
            </w:r>
          </w:p>
        </w:tc>
        <w:tc>
          <w:tcPr>
            <w:tcW w:w="426" w:type="dxa"/>
            <w:tcBorders>
              <w:left w:val="single" w:sz="12" w:space="0" w:color="auto"/>
              <w:right w:val="single" w:sz="12" w:space="0" w:color="auto"/>
            </w:tcBorders>
            <w:shd w:val="solid" w:color="FFFFFF" w:fill="auto"/>
          </w:tcPr>
          <w:p w14:paraId="7E6A9695"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5A1FD1F5"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Clarification on disabling E-UTRA capabilities with a USIM</w:t>
            </w:r>
          </w:p>
        </w:tc>
        <w:tc>
          <w:tcPr>
            <w:tcW w:w="567" w:type="dxa"/>
            <w:tcBorders>
              <w:left w:val="single" w:sz="12" w:space="0" w:color="auto"/>
              <w:right w:val="single" w:sz="12" w:space="0" w:color="auto"/>
            </w:tcBorders>
            <w:shd w:val="solid" w:color="FFFFFF" w:fill="auto"/>
          </w:tcPr>
          <w:p w14:paraId="11C6795A"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8.5.0</w:t>
            </w:r>
          </w:p>
        </w:tc>
        <w:tc>
          <w:tcPr>
            <w:tcW w:w="709" w:type="dxa"/>
            <w:tcBorders>
              <w:left w:val="single" w:sz="12" w:space="0" w:color="auto"/>
              <w:right w:val="single" w:sz="12" w:space="0" w:color="auto"/>
            </w:tcBorders>
            <w:shd w:val="solid" w:color="FFFFFF" w:fill="auto"/>
          </w:tcPr>
          <w:p w14:paraId="062A20E7" w14:textId="77777777" w:rsidR="009009B1" w:rsidRPr="007F5331" w:rsidRDefault="009009B1" w:rsidP="00AA6BB6">
            <w:pPr>
              <w:spacing w:after="0"/>
              <w:rPr>
                <w:rFonts w:ascii="Arial" w:hAnsi="Arial" w:cs="Arial"/>
                <w:sz w:val="16"/>
                <w:szCs w:val="16"/>
              </w:rPr>
            </w:pPr>
            <w:r w:rsidRPr="007F5331">
              <w:rPr>
                <w:rFonts w:ascii="Arial" w:hAnsi="Arial" w:cs="Arial"/>
                <w:sz w:val="16"/>
                <w:szCs w:val="16"/>
              </w:rPr>
              <w:t>8.6.0</w:t>
            </w:r>
          </w:p>
        </w:tc>
      </w:tr>
      <w:tr w:rsidR="00587FB5" w:rsidRPr="007F5331" w14:paraId="378753E7" w14:textId="77777777" w:rsidTr="00994EC9">
        <w:tc>
          <w:tcPr>
            <w:tcW w:w="800" w:type="dxa"/>
            <w:tcBorders>
              <w:left w:val="single" w:sz="12" w:space="0" w:color="auto"/>
              <w:right w:val="single" w:sz="12" w:space="0" w:color="auto"/>
            </w:tcBorders>
            <w:shd w:val="solid" w:color="FFFFFF" w:fill="auto"/>
          </w:tcPr>
          <w:p w14:paraId="5483A4A7" w14:textId="77777777" w:rsidR="00587FB5" w:rsidRPr="007F5331" w:rsidRDefault="00587FB5" w:rsidP="00AA6BB6">
            <w:pPr>
              <w:pStyle w:val="TAL"/>
              <w:keepNext w:val="0"/>
              <w:keepLines w:val="0"/>
              <w:rPr>
                <w:rFonts w:cs="Arial"/>
                <w:sz w:val="16"/>
                <w:szCs w:val="16"/>
              </w:rPr>
            </w:pPr>
            <w:r w:rsidRPr="007F5331">
              <w:rPr>
                <w:rFonts w:cs="Arial"/>
                <w:sz w:val="16"/>
                <w:szCs w:val="16"/>
              </w:rPr>
              <w:t>2009-09</w:t>
            </w:r>
          </w:p>
        </w:tc>
        <w:tc>
          <w:tcPr>
            <w:tcW w:w="838" w:type="dxa"/>
            <w:tcBorders>
              <w:left w:val="single" w:sz="12" w:space="0" w:color="auto"/>
              <w:right w:val="single" w:sz="12" w:space="0" w:color="auto"/>
            </w:tcBorders>
            <w:shd w:val="solid" w:color="FFFFFF" w:fill="auto"/>
          </w:tcPr>
          <w:p w14:paraId="595079E7" w14:textId="77777777" w:rsidR="00587FB5" w:rsidRPr="007F5331" w:rsidRDefault="00587FB5" w:rsidP="00AA6BB6">
            <w:pPr>
              <w:spacing w:after="0"/>
              <w:rPr>
                <w:rFonts w:ascii="Arial" w:hAnsi="Arial" w:cs="Arial"/>
                <w:sz w:val="16"/>
                <w:szCs w:val="16"/>
              </w:rPr>
            </w:pPr>
            <w:r w:rsidRPr="007F5331">
              <w:rPr>
                <w:rFonts w:ascii="Arial" w:hAnsi="Arial" w:cs="Arial"/>
                <w:sz w:val="16"/>
                <w:szCs w:val="16"/>
              </w:rPr>
              <w:t>RP-45</w:t>
            </w:r>
          </w:p>
        </w:tc>
        <w:tc>
          <w:tcPr>
            <w:tcW w:w="1056" w:type="dxa"/>
            <w:tcBorders>
              <w:left w:val="single" w:sz="12" w:space="0" w:color="auto"/>
              <w:right w:val="single" w:sz="12" w:space="0" w:color="auto"/>
            </w:tcBorders>
            <w:shd w:val="solid" w:color="FFFFFF" w:fill="auto"/>
          </w:tcPr>
          <w:p w14:paraId="7F616795" w14:textId="77777777" w:rsidR="00587FB5" w:rsidRPr="007F5331" w:rsidRDefault="00587FB5" w:rsidP="00AA6BB6">
            <w:pPr>
              <w:spacing w:after="0"/>
              <w:rPr>
                <w:rFonts w:ascii="Arial" w:hAnsi="Arial" w:cs="Arial"/>
                <w:sz w:val="16"/>
                <w:szCs w:val="16"/>
              </w:rPr>
            </w:pPr>
            <w:r w:rsidRPr="007F5331">
              <w:rPr>
                <w:rFonts w:ascii="Arial" w:hAnsi="Arial" w:cs="Arial"/>
                <w:sz w:val="16"/>
                <w:szCs w:val="16"/>
              </w:rPr>
              <w:t>RP-090906</w:t>
            </w:r>
          </w:p>
        </w:tc>
        <w:tc>
          <w:tcPr>
            <w:tcW w:w="708" w:type="dxa"/>
            <w:tcBorders>
              <w:left w:val="single" w:sz="12" w:space="0" w:color="auto"/>
              <w:right w:val="single" w:sz="12" w:space="0" w:color="auto"/>
            </w:tcBorders>
            <w:shd w:val="solid" w:color="FFFFFF" w:fill="auto"/>
          </w:tcPr>
          <w:p w14:paraId="56CFC912" w14:textId="77777777" w:rsidR="00587FB5" w:rsidRPr="007F5331" w:rsidRDefault="00587FB5" w:rsidP="00AA6BB6">
            <w:pPr>
              <w:spacing w:after="0"/>
              <w:rPr>
                <w:rFonts w:ascii="Arial" w:hAnsi="Arial" w:cs="Arial"/>
                <w:sz w:val="16"/>
                <w:szCs w:val="16"/>
              </w:rPr>
            </w:pPr>
            <w:r w:rsidRPr="007F5331">
              <w:rPr>
                <w:rFonts w:ascii="Arial" w:hAnsi="Arial" w:cs="Arial"/>
                <w:sz w:val="16"/>
                <w:szCs w:val="16"/>
              </w:rPr>
              <w:t>0085</w:t>
            </w:r>
          </w:p>
        </w:tc>
        <w:tc>
          <w:tcPr>
            <w:tcW w:w="426" w:type="dxa"/>
            <w:tcBorders>
              <w:left w:val="single" w:sz="12" w:space="0" w:color="auto"/>
              <w:right w:val="single" w:sz="12" w:space="0" w:color="auto"/>
            </w:tcBorders>
            <w:shd w:val="solid" w:color="FFFFFF" w:fill="auto"/>
          </w:tcPr>
          <w:p w14:paraId="7C61A0CF" w14:textId="77777777" w:rsidR="00587FB5" w:rsidRPr="007F5331" w:rsidRDefault="00587FB5"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48632D45" w14:textId="77777777" w:rsidR="00587FB5" w:rsidRPr="007F5331" w:rsidRDefault="00587FB5" w:rsidP="00AA6BB6">
            <w:pPr>
              <w:spacing w:after="0"/>
              <w:rPr>
                <w:rFonts w:ascii="Arial" w:hAnsi="Arial" w:cs="Arial"/>
                <w:sz w:val="16"/>
                <w:szCs w:val="16"/>
              </w:rPr>
            </w:pPr>
            <w:r w:rsidRPr="007F5331">
              <w:rPr>
                <w:rFonts w:ascii="Arial" w:hAnsi="Arial" w:cs="Arial"/>
                <w:sz w:val="16"/>
                <w:szCs w:val="16"/>
              </w:rPr>
              <w:t>Clarification on cell status and cell reservations</w:t>
            </w:r>
          </w:p>
        </w:tc>
        <w:tc>
          <w:tcPr>
            <w:tcW w:w="567" w:type="dxa"/>
            <w:tcBorders>
              <w:left w:val="single" w:sz="12" w:space="0" w:color="auto"/>
              <w:right w:val="single" w:sz="12" w:space="0" w:color="auto"/>
            </w:tcBorders>
            <w:shd w:val="solid" w:color="FFFFFF" w:fill="auto"/>
          </w:tcPr>
          <w:p w14:paraId="1FCC8483" w14:textId="77777777" w:rsidR="00587FB5" w:rsidRPr="007F5331" w:rsidRDefault="00587FB5" w:rsidP="00AA6BB6">
            <w:pPr>
              <w:spacing w:after="0"/>
              <w:rPr>
                <w:rFonts w:ascii="Arial" w:hAnsi="Arial" w:cs="Arial"/>
                <w:sz w:val="16"/>
                <w:szCs w:val="16"/>
              </w:rPr>
            </w:pPr>
            <w:r w:rsidRPr="007F5331">
              <w:rPr>
                <w:rFonts w:ascii="Arial" w:hAnsi="Arial" w:cs="Arial"/>
                <w:sz w:val="16"/>
                <w:szCs w:val="16"/>
              </w:rPr>
              <w:t>8.6.0</w:t>
            </w:r>
          </w:p>
        </w:tc>
        <w:tc>
          <w:tcPr>
            <w:tcW w:w="709" w:type="dxa"/>
            <w:tcBorders>
              <w:left w:val="single" w:sz="12" w:space="0" w:color="auto"/>
              <w:right w:val="single" w:sz="12" w:space="0" w:color="auto"/>
            </w:tcBorders>
            <w:shd w:val="solid" w:color="FFFFFF" w:fill="auto"/>
          </w:tcPr>
          <w:p w14:paraId="04046445" w14:textId="77777777" w:rsidR="00587FB5" w:rsidRPr="007F5331" w:rsidRDefault="00587FB5" w:rsidP="00AA6BB6">
            <w:pPr>
              <w:spacing w:after="0"/>
              <w:rPr>
                <w:rFonts w:ascii="Arial" w:hAnsi="Arial" w:cs="Arial"/>
                <w:sz w:val="16"/>
                <w:szCs w:val="16"/>
              </w:rPr>
            </w:pPr>
            <w:r w:rsidRPr="007F5331">
              <w:rPr>
                <w:rFonts w:ascii="Arial" w:hAnsi="Arial" w:cs="Arial"/>
                <w:sz w:val="16"/>
                <w:szCs w:val="16"/>
              </w:rPr>
              <w:t>8.7.0</w:t>
            </w:r>
          </w:p>
        </w:tc>
      </w:tr>
      <w:tr w:rsidR="00587FB5" w:rsidRPr="007F5331" w14:paraId="437420DA" w14:textId="77777777" w:rsidTr="00994EC9">
        <w:tc>
          <w:tcPr>
            <w:tcW w:w="800" w:type="dxa"/>
            <w:tcBorders>
              <w:left w:val="single" w:sz="12" w:space="0" w:color="auto"/>
              <w:right w:val="single" w:sz="12" w:space="0" w:color="auto"/>
            </w:tcBorders>
            <w:shd w:val="solid" w:color="FFFFFF" w:fill="auto"/>
          </w:tcPr>
          <w:p w14:paraId="5DAA9E88" w14:textId="77777777" w:rsidR="00587FB5" w:rsidRPr="007F5331" w:rsidRDefault="00587FB5" w:rsidP="00AA6BB6">
            <w:pPr>
              <w:pStyle w:val="TAL"/>
              <w:keepNext w:val="0"/>
              <w:keepLines w:val="0"/>
              <w:rPr>
                <w:rFonts w:cs="Arial"/>
                <w:sz w:val="16"/>
                <w:szCs w:val="16"/>
              </w:rPr>
            </w:pPr>
          </w:p>
        </w:tc>
        <w:tc>
          <w:tcPr>
            <w:tcW w:w="838" w:type="dxa"/>
            <w:tcBorders>
              <w:left w:val="single" w:sz="12" w:space="0" w:color="auto"/>
              <w:right w:val="single" w:sz="12" w:space="0" w:color="auto"/>
            </w:tcBorders>
            <w:shd w:val="solid" w:color="FFFFFF" w:fill="auto"/>
          </w:tcPr>
          <w:p w14:paraId="7590AA89" w14:textId="77777777" w:rsidR="00587FB5" w:rsidRPr="007F5331" w:rsidRDefault="00587FB5" w:rsidP="00AA6BB6">
            <w:pPr>
              <w:spacing w:after="0"/>
              <w:rPr>
                <w:rFonts w:ascii="Arial" w:hAnsi="Arial" w:cs="Arial"/>
                <w:sz w:val="16"/>
                <w:szCs w:val="16"/>
              </w:rPr>
            </w:pPr>
            <w:r w:rsidRPr="007F5331">
              <w:rPr>
                <w:rFonts w:ascii="Arial" w:hAnsi="Arial" w:cs="Arial"/>
                <w:sz w:val="16"/>
                <w:szCs w:val="16"/>
              </w:rPr>
              <w:t>RP-45</w:t>
            </w:r>
          </w:p>
        </w:tc>
        <w:tc>
          <w:tcPr>
            <w:tcW w:w="1056" w:type="dxa"/>
            <w:tcBorders>
              <w:left w:val="single" w:sz="12" w:space="0" w:color="auto"/>
              <w:right w:val="single" w:sz="12" w:space="0" w:color="auto"/>
            </w:tcBorders>
            <w:shd w:val="solid" w:color="FFFFFF" w:fill="auto"/>
          </w:tcPr>
          <w:p w14:paraId="49EB2F86" w14:textId="77777777" w:rsidR="00587FB5" w:rsidRPr="007F5331" w:rsidRDefault="00587FB5" w:rsidP="00AA6BB6">
            <w:pPr>
              <w:spacing w:after="0"/>
              <w:rPr>
                <w:rFonts w:ascii="Arial" w:hAnsi="Arial" w:cs="Arial"/>
                <w:sz w:val="16"/>
                <w:szCs w:val="16"/>
              </w:rPr>
            </w:pPr>
            <w:r w:rsidRPr="007F5331">
              <w:rPr>
                <w:rFonts w:ascii="Arial" w:hAnsi="Arial" w:cs="Arial"/>
                <w:sz w:val="16"/>
                <w:szCs w:val="16"/>
              </w:rPr>
              <w:t>RP-090906</w:t>
            </w:r>
          </w:p>
        </w:tc>
        <w:tc>
          <w:tcPr>
            <w:tcW w:w="708" w:type="dxa"/>
            <w:tcBorders>
              <w:left w:val="single" w:sz="12" w:space="0" w:color="auto"/>
              <w:right w:val="single" w:sz="12" w:space="0" w:color="auto"/>
            </w:tcBorders>
            <w:shd w:val="solid" w:color="FFFFFF" w:fill="auto"/>
          </w:tcPr>
          <w:p w14:paraId="5E8AF4EE" w14:textId="77777777" w:rsidR="00587FB5" w:rsidRPr="007F5331" w:rsidRDefault="00587FB5" w:rsidP="00AA6BB6">
            <w:pPr>
              <w:spacing w:after="0"/>
              <w:rPr>
                <w:rFonts w:ascii="Arial" w:hAnsi="Arial" w:cs="Arial"/>
                <w:sz w:val="16"/>
                <w:szCs w:val="16"/>
              </w:rPr>
            </w:pPr>
            <w:r w:rsidRPr="007F5331">
              <w:rPr>
                <w:rFonts w:ascii="Arial" w:hAnsi="Arial" w:cs="Arial"/>
                <w:sz w:val="16"/>
                <w:szCs w:val="16"/>
              </w:rPr>
              <w:t>0089</w:t>
            </w:r>
          </w:p>
        </w:tc>
        <w:tc>
          <w:tcPr>
            <w:tcW w:w="426" w:type="dxa"/>
            <w:tcBorders>
              <w:left w:val="single" w:sz="12" w:space="0" w:color="auto"/>
              <w:right w:val="single" w:sz="12" w:space="0" w:color="auto"/>
            </w:tcBorders>
            <w:shd w:val="solid" w:color="FFFFFF" w:fill="auto"/>
          </w:tcPr>
          <w:p w14:paraId="13E332B8" w14:textId="77777777" w:rsidR="00587FB5" w:rsidRPr="007F5331" w:rsidRDefault="00587FB5"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0E1D71AC" w14:textId="77777777" w:rsidR="00587FB5" w:rsidRPr="007F5331" w:rsidRDefault="00587FB5" w:rsidP="00AA6BB6">
            <w:pPr>
              <w:spacing w:after="0"/>
              <w:rPr>
                <w:rFonts w:ascii="Arial" w:hAnsi="Arial" w:cs="Arial"/>
                <w:sz w:val="16"/>
                <w:szCs w:val="16"/>
              </w:rPr>
            </w:pPr>
            <w:r w:rsidRPr="007F5331">
              <w:rPr>
                <w:rFonts w:ascii="Arial" w:hAnsi="Arial" w:cs="Arial"/>
                <w:sz w:val="16"/>
                <w:szCs w:val="16"/>
              </w:rPr>
              <w:t>Correction on Cell reserved for operators use</w:t>
            </w:r>
          </w:p>
        </w:tc>
        <w:tc>
          <w:tcPr>
            <w:tcW w:w="567" w:type="dxa"/>
            <w:tcBorders>
              <w:left w:val="single" w:sz="12" w:space="0" w:color="auto"/>
              <w:right w:val="single" w:sz="12" w:space="0" w:color="auto"/>
            </w:tcBorders>
            <w:shd w:val="solid" w:color="FFFFFF" w:fill="auto"/>
          </w:tcPr>
          <w:p w14:paraId="1A9E8923" w14:textId="77777777" w:rsidR="00587FB5" w:rsidRPr="007F5331" w:rsidRDefault="00587FB5" w:rsidP="00AA6BB6">
            <w:pPr>
              <w:spacing w:after="0"/>
              <w:rPr>
                <w:rFonts w:ascii="Arial" w:hAnsi="Arial" w:cs="Arial"/>
                <w:sz w:val="16"/>
                <w:szCs w:val="16"/>
              </w:rPr>
            </w:pPr>
            <w:r w:rsidRPr="007F5331">
              <w:rPr>
                <w:rFonts w:ascii="Arial" w:hAnsi="Arial" w:cs="Arial"/>
                <w:sz w:val="16"/>
                <w:szCs w:val="16"/>
              </w:rPr>
              <w:t>8.6.0</w:t>
            </w:r>
          </w:p>
        </w:tc>
        <w:tc>
          <w:tcPr>
            <w:tcW w:w="709" w:type="dxa"/>
            <w:tcBorders>
              <w:left w:val="single" w:sz="12" w:space="0" w:color="auto"/>
              <w:right w:val="single" w:sz="12" w:space="0" w:color="auto"/>
            </w:tcBorders>
            <w:shd w:val="solid" w:color="FFFFFF" w:fill="auto"/>
          </w:tcPr>
          <w:p w14:paraId="4EFFB94A" w14:textId="77777777" w:rsidR="00587FB5" w:rsidRPr="007F5331" w:rsidRDefault="00587FB5" w:rsidP="00AA6BB6">
            <w:pPr>
              <w:spacing w:after="0"/>
              <w:rPr>
                <w:rFonts w:ascii="Arial" w:hAnsi="Arial" w:cs="Arial"/>
                <w:sz w:val="16"/>
                <w:szCs w:val="16"/>
              </w:rPr>
            </w:pPr>
            <w:r w:rsidRPr="007F5331">
              <w:rPr>
                <w:rFonts w:ascii="Arial" w:hAnsi="Arial" w:cs="Arial"/>
                <w:sz w:val="16"/>
                <w:szCs w:val="16"/>
              </w:rPr>
              <w:t>8.7.0</w:t>
            </w:r>
          </w:p>
        </w:tc>
      </w:tr>
      <w:tr w:rsidR="00587FB5" w:rsidRPr="007F5331" w14:paraId="141EAD1C" w14:textId="77777777" w:rsidTr="00994EC9">
        <w:tc>
          <w:tcPr>
            <w:tcW w:w="800" w:type="dxa"/>
            <w:tcBorders>
              <w:left w:val="single" w:sz="12" w:space="0" w:color="auto"/>
              <w:right w:val="single" w:sz="12" w:space="0" w:color="auto"/>
            </w:tcBorders>
            <w:shd w:val="solid" w:color="FFFFFF" w:fill="auto"/>
          </w:tcPr>
          <w:p w14:paraId="591D2449" w14:textId="77777777" w:rsidR="00587FB5" w:rsidRPr="007F5331" w:rsidRDefault="00587FB5" w:rsidP="00AA6BB6">
            <w:pPr>
              <w:pStyle w:val="TAL"/>
              <w:keepNext w:val="0"/>
              <w:keepLines w:val="0"/>
              <w:rPr>
                <w:rFonts w:cs="Arial"/>
                <w:sz w:val="16"/>
                <w:szCs w:val="16"/>
              </w:rPr>
            </w:pPr>
          </w:p>
        </w:tc>
        <w:tc>
          <w:tcPr>
            <w:tcW w:w="838" w:type="dxa"/>
            <w:tcBorders>
              <w:left w:val="single" w:sz="12" w:space="0" w:color="auto"/>
              <w:right w:val="single" w:sz="12" w:space="0" w:color="auto"/>
            </w:tcBorders>
            <w:shd w:val="solid" w:color="FFFFFF" w:fill="auto"/>
          </w:tcPr>
          <w:p w14:paraId="4E05DD3C" w14:textId="77777777" w:rsidR="00587FB5" w:rsidRPr="007F5331" w:rsidRDefault="00587FB5" w:rsidP="00AA6BB6">
            <w:pPr>
              <w:spacing w:after="0"/>
              <w:rPr>
                <w:rFonts w:ascii="Arial" w:hAnsi="Arial" w:cs="Arial"/>
                <w:sz w:val="16"/>
                <w:szCs w:val="16"/>
              </w:rPr>
            </w:pPr>
            <w:r w:rsidRPr="007F5331">
              <w:rPr>
                <w:rFonts w:ascii="Arial" w:hAnsi="Arial" w:cs="Arial"/>
                <w:sz w:val="16"/>
                <w:szCs w:val="16"/>
              </w:rPr>
              <w:t>RP-45</w:t>
            </w:r>
          </w:p>
        </w:tc>
        <w:tc>
          <w:tcPr>
            <w:tcW w:w="1056" w:type="dxa"/>
            <w:tcBorders>
              <w:left w:val="single" w:sz="12" w:space="0" w:color="auto"/>
              <w:right w:val="single" w:sz="12" w:space="0" w:color="auto"/>
            </w:tcBorders>
            <w:shd w:val="solid" w:color="FFFFFF" w:fill="auto"/>
          </w:tcPr>
          <w:p w14:paraId="52052308" w14:textId="77777777" w:rsidR="00587FB5" w:rsidRPr="007F5331" w:rsidRDefault="00587FB5" w:rsidP="00AA6BB6">
            <w:pPr>
              <w:spacing w:after="0"/>
              <w:rPr>
                <w:rFonts w:ascii="Arial" w:hAnsi="Arial" w:cs="Arial"/>
                <w:sz w:val="16"/>
                <w:szCs w:val="16"/>
              </w:rPr>
            </w:pPr>
            <w:r w:rsidRPr="007F5331">
              <w:rPr>
                <w:rFonts w:ascii="Arial" w:hAnsi="Arial" w:cs="Arial"/>
                <w:sz w:val="16"/>
                <w:szCs w:val="16"/>
              </w:rPr>
              <w:t>RP-090906</w:t>
            </w:r>
          </w:p>
        </w:tc>
        <w:tc>
          <w:tcPr>
            <w:tcW w:w="708" w:type="dxa"/>
            <w:tcBorders>
              <w:left w:val="single" w:sz="12" w:space="0" w:color="auto"/>
              <w:right w:val="single" w:sz="12" w:space="0" w:color="auto"/>
            </w:tcBorders>
            <w:shd w:val="solid" w:color="FFFFFF" w:fill="auto"/>
          </w:tcPr>
          <w:p w14:paraId="2A1DDAC0" w14:textId="77777777" w:rsidR="00587FB5" w:rsidRPr="007F5331" w:rsidRDefault="00587FB5" w:rsidP="00AA6BB6">
            <w:pPr>
              <w:spacing w:after="0"/>
              <w:rPr>
                <w:rFonts w:ascii="Arial" w:hAnsi="Arial" w:cs="Arial"/>
                <w:sz w:val="16"/>
                <w:szCs w:val="16"/>
              </w:rPr>
            </w:pPr>
            <w:r w:rsidRPr="007F5331">
              <w:rPr>
                <w:rFonts w:ascii="Arial" w:hAnsi="Arial" w:cs="Arial"/>
                <w:sz w:val="16"/>
                <w:szCs w:val="16"/>
              </w:rPr>
              <w:t>0094</w:t>
            </w:r>
          </w:p>
        </w:tc>
        <w:tc>
          <w:tcPr>
            <w:tcW w:w="426" w:type="dxa"/>
            <w:tcBorders>
              <w:left w:val="single" w:sz="12" w:space="0" w:color="auto"/>
              <w:right w:val="single" w:sz="12" w:space="0" w:color="auto"/>
            </w:tcBorders>
            <w:shd w:val="solid" w:color="FFFFFF" w:fill="auto"/>
          </w:tcPr>
          <w:p w14:paraId="565DC05B" w14:textId="77777777" w:rsidR="00587FB5" w:rsidRPr="007F5331" w:rsidRDefault="00587FB5"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65A93D45" w14:textId="77777777" w:rsidR="00587FB5" w:rsidRPr="007F5331" w:rsidRDefault="00587FB5" w:rsidP="00AA6BB6">
            <w:pPr>
              <w:spacing w:after="0"/>
              <w:rPr>
                <w:rFonts w:ascii="Arial" w:hAnsi="Arial" w:cs="Arial"/>
                <w:sz w:val="16"/>
                <w:szCs w:val="16"/>
              </w:rPr>
            </w:pPr>
            <w:r w:rsidRPr="007F5331">
              <w:rPr>
                <w:rFonts w:ascii="Arial" w:hAnsi="Arial" w:cs="Arial"/>
                <w:sz w:val="16"/>
                <w:szCs w:val="16"/>
              </w:rPr>
              <w:t>clarifications for manual CSG ID selection</w:t>
            </w:r>
          </w:p>
        </w:tc>
        <w:tc>
          <w:tcPr>
            <w:tcW w:w="567" w:type="dxa"/>
            <w:tcBorders>
              <w:left w:val="single" w:sz="12" w:space="0" w:color="auto"/>
              <w:right w:val="single" w:sz="12" w:space="0" w:color="auto"/>
            </w:tcBorders>
            <w:shd w:val="solid" w:color="FFFFFF" w:fill="auto"/>
          </w:tcPr>
          <w:p w14:paraId="28A07495" w14:textId="77777777" w:rsidR="00587FB5" w:rsidRPr="007F5331" w:rsidRDefault="00587FB5" w:rsidP="00AA6BB6">
            <w:pPr>
              <w:spacing w:after="0"/>
              <w:rPr>
                <w:rFonts w:ascii="Arial" w:hAnsi="Arial" w:cs="Arial"/>
                <w:sz w:val="16"/>
                <w:szCs w:val="16"/>
              </w:rPr>
            </w:pPr>
            <w:r w:rsidRPr="007F5331">
              <w:rPr>
                <w:rFonts w:ascii="Arial" w:hAnsi="Arial" w:cs="Arial"/>
                <w:sz w:val="16"/>
                <w:szCs w:val="16"/>
              </w:rPr>
              <w:t>8.6.0</w:t>
            </w:r>
          </w:p>
        </w:tc>
        <w:tc>
          <w:tcPr>
            <w:tcW w:w="709" w:type="dxa"/>
            <w:tcBorders>
              <w:left w:val="single" w:sz="12" w:space="0" w:color="auto"/>
              <w:right w:val="single" w:sz="12" w:space="0" w:color="auto"/>
            </w:tcBorders>
            <w:shd w:val="solid" w:color="FFFFFF" w:fill="auto"/>
          </w:tcPr>
          <w:p w14:paraId="2EA53CEA" w14:textId="77777777" w:rsidR="00587FB5" w:rsidRPr="007F5331" w:rsidRDefault="00587FB5" w:rsidP="00AA6BB6">
            <w:pPr>
              <w:spacing w:after="0"/>
              <w:rPr>
                <w:rFonts w:ascii="Arial" w:hAnsi="Arial" w:cs="Arial"/>
                <w:sz w:val="16"/>
                <w:szCs w:val="16"/>
              </w:rPr>
            </w:pPr>
            <w:r w:rsidRPr="007F5331">
              <w:rPr>
                <w:rFonts w:ascii="Arial" w:hAnsi="Arial" w:cs="Arial"/>
                <w:sz w:val="16"/>
                <w:szCs w:val="16"/>
              </w:rPr>
              <w:t>8.7.0</w:t>
            </w:r>
          </w:p>
        </w:tc>
      </w:tr>
      <w:tr w:rsidR="008A63BD" w:rsidRPr="007F5331" w14:paraId="21425922" w14:textId="77777777" w:rsidTr="00994EC9">
        <w:tc>
          <w:tcPr>
            <w:tcW w:w="800" w:type="dxa"/>
            <w:tcBorders>
              <w:left w:val="single" w:sz="12" w:space="0" w:color="auto"/>
              <w:right w:val="single" w:sz="12" w:space="0" w:color="auto"/>
            </w:tcBorders>
            <w:shd w:val="solid" w:color="FFFFFF" w:fill="auto"/>
          </w:tcPr>
          <w:p w14:paraId="77E3C550" w14:textId="77777777" w:rsidR="008A63BD" w:rsidRPr="007F5331" w:rsidRDefault="008A63BD" w:rsidP="00AA6BB6">
            <w:pPr>
              <w:pStyle w:val="TAL"/>
              <w:keepNext w:val="0"/>
              <w:keepLines w:val="0"/>
              <w:rPr>
                <w:rFonts w:cs="Arial"/>
                <w:sz w:val="16"/>
                <w:szCs w:val="16"/>
              </w:rPr>
            </w:pPr>
            <w:r w:rsidRPr="007F5331">
              <w:rPr>
                <w:rFonts w:cs="Arial"/>
                <w:sz w:val="16"/>
                <w:szCs w:val="16"/>
              </w:rPr>
              <w:t>2009-09</w:t>
            </w:r>
          </w:p>
        </w:tc>
        <w:tc>
          <w:tcPr>
            <w:tcW w:w="838" w:type="dxa"/>
            <w:tcBorders>
              <w:left w:val="single" w:sz="12" w:space="0" w:color="auto"/>
              <w:right w:val="single" w:sz="12" w:space="0" w:color="auto"/>
            </w:tcBorders>
            <w:shd w:val="solid" w:color="FFFFFF" w:fill="auto"/>
          </w:tcPr>
          <w:p w14:paraId="78158C77" w14:textId="77777777" w:rsidR="008A63BD" w:rsidRPr="007F5331" w:rsidRDefault="008A63BD" w:rsidP="00AA6BB6">
            <w:pPr>
              <w:spacing w:after="0"/>
              <w:rPr>
                <w:rFonts w:ascii="Arial" w:hAnsi="Arial" w:cs="Arial"/>
                <w:sz w:val="16"/>
                <w:szCs w:val="16"/>
              </w:rPr>
            </w:pPr>
            <w:r w:rsidRPr="007F5331">
              <w:rPr>
                <w:rFonts w:ascii="Arial" w:hAnsi="Arial" w:cs="Arial"/>
                <w:sz w:val="16"/>
                <w:szCs w:val="16"/>
              </w:rPr>
              <w:t>RP-45</w:t>
            </w:r>
          </w:p>
        </w:tc>
        <w:tc>
          <w:tcPr>
            <w:tcW w:w="1056" w:type="dxa"/>
            <w:tcBorders>
              <w:left w:val="single" w:sz="12" w:space="0" w:color="auto"/>
              <w:right w:val="single" w:sz="12" w:space="0" w:color="auto"/>
            </w:tcBorders>
            <w:shd w:val="solid" w:color="FFFFFF" w:fill="auto"/>
          </w:tcPr>
          <w:p w14:paraId="6DBA9B8D" w14:textId="77777777" w:rsidR="008A63BD" w:rsidRPr="007F5331" w:rsidRDefault="008A63BD" w:rsidP="00AA6BB6">
            <w:pPr>
              <w:spacing w:after="0"/>
              <w:rPr>
                <w:rFonts w:ascii="Arial" w:hAnsi="Arial" w:cs="Arial"/>
                <w:sz w:val="16"/>
                <w:szCs w:val="16"/>
              </w:rPr>
            </w:pPr>
            <w:r w:rsidRPr="007F5331">
              <w:rPr>
                <w:rFonts w:ascii="Arial" w:hAnsi="Arial" w:cs="Arial"/>
                <w:sz w:val="16"/>
                <w:szCs w:val="16"/>
              </w:rPr>
              <w:t>RP-090934</w:t>
            </w:r>
          </w:p>
        </w:tc>
        <w:tc>
          <w:tcPr>
            <w:tcW w:w="708" w:type="dxa"/>
            <w:tcBorders>
              <w:left w:val="single" w:sz="12" w:space="0" w:color="auto"/>
              <w:right w:val="single" w:sz="12" w:space="0" w:color="auto"/>
            </w:tcBorders>
            <w:shd w:val="solid" w:color="FFFFFF" w:fill="auto"/>
          </w:tcPr>
          <w:p w14:paraId="2AEE66D6" w14:textId="77777777" w:rsidR="008A63BD" w:rsidRPr="007F5331" w:rsidRDefault="008A63BD" w:rsidP="00AA6BB6">
            <w:pPr>
              <w:spacing w:after="0"/>
              <w:rPr>
                <w:rFonts w:ascii="Arial" w:hAnsi="Arial" w:cs="Arial"/>
                <w:sz w:val="16"/>
                <w:szCs w:val="16"/>
              </w:rPr>
            </w:pPr>
            <w:r w:rsidRPr="007F5331">
              <w:rPr>
                <w:rFonts w:ascii="Arial" w:hAnsi="Arial" w:cs="Arial"/>
                <w:sz w:val="16"/>
                <w:szCs w:val="16"/>
              </w:rPr>
              <w:t>0086</w:t>
            </w:r>
          </w:p>
        </w:tc>
        <w:tc>
          <w:tcPr>
            <w:tcW w:w="426" w:type="dxa"/>
            <w:tcBorders>
              <w:left w:val="single" w:sz="12" w:space="0" w:color="auto"/>
              <w:right w:val="single" w:sz="12" w:space="0" w:color="auto"/>
            </w:tcBorders>
            <w:shd w:val="solid" w:color="FFFFFF" w:fill="auto"/>
          </w:tcPr>
          <w:p w14:paraId="16EBE7E7" w14:textId="77777777" w:rsidR="008A63BD" w:rsidRPr="007F5331" w:rsidRDefault="008A63BD" w:rsidP="00AA6BB6">
            <w:pPr>
              <w:spacing w:after="0"/>
              <w:rPr>
                <w:rFonts w:ascii="Arial" w:hAnsi="Arial" w:cs="Arial"/>
                <w:sz w:val="16"/>
                <w:szCs w:val="16"/>
              </w:rPr>
            </w:pPr>
            <w:r w:rsidRPr="007F5331">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732C3952" w14:textId="77777777" w:rsidR="008A63BD" w:rsidRPr="007F5331" w:rsidRDefault="008A63BD" w:rsidP="00AA6BB6">
            <w:pPr>
              <w:spacing w:after="0"/>
              <w:rPr>
                <w:rFonts w:ascii="Arial" w:hAnsi="Arial" w:cs="Arial"/>
                <w:sz w:val="16"/>
                <w:szCs w:val="16"/>
              </w:rPr>
            </w:pPr>
            <w:r w:rsidRPr="007F5331">
              <w:rPr>
                <w:rFonts w:ascii="Arial" w:hAnsi="Arial" w:cs="Arial"/>
                <w:sz w:val="16"/>
                <w:szCs w:val="16"/>
              </w:rPr>
              <w:t>Some clarifications on TS 36.304</w:t>
            </w:r>
          </w:p>
        </w:tc>
        <w:tc>
          <w:tcPr>
            <w:tcW w:w="567" w:type="dxa"/>
            <w:tcBorders>
              <w:left w:val="single" w:sz="12" w:space="0" w:color="auto"/>
              <w:right w:val="single" w:sz="12" w:space="0" w:color="auto"/>
            </w:tcBorders>
            <w:shd w:val="solid" w:color="FFFFFF" w:fill="auto"/>
          </w:tcPr>
          <w:p w14:paraId="029FE5AB" w14:textId="77777777" w:rsidR="008A63BD" w:rsidRPr="007F5331" w:rsidRDefault="008A63BD" w:rsidP="00AA6BB6">
            <w:pPr>
              <w:spacing w:after="0"/>
              <w:rPr>
                <w:rFonts w:ascii="Arial" w:hAnsi="Arial" w:cs="Arial"/>
                <w:sz w:val="16"/>
                <w:szCs w:val="16"/>
              </w:rPr>
            </w:pPr>
            <w:r w:rsidRPr="007F5331">
              <w:rPr>
                <w:rFonts w:ascii="Arial" w:hAnsi="Arial" w:cs="Arial"/>
                <w:sz w:val="16"/>
                <w:szCs w:val="16"/>
              </w:rPr>
              <w:t>8.7.0</w:t>
            </w:r>
          </w:p>
        </w:tc>
        <w:tc>
          <w:tcPr>
            <w:tcW w:w="709" w:type="dxa"/>
            <w:tcBorders>
              <w:left w:val="single" w:sz="12" w:space="0" w:color="auto"/>
              <w:right w:val="single" w:sz="12" w:space="0" w:color="auto"/>
            </w:tcBorders>
            <w:shd w:val="solid" w:color="FFFFFF" w:fill="auto"/>
          </w:tcPr>
          <w:p w14:paraId="4B3A93BB" w14:textId="77777777" w:rsidR="008A63BD" w:rsidRPr="007F5331" w:rsidRDefault="008A63BD" w:rsidP="00AA6BB6">
            <w:pPr>
              <w:spacing w:after="0"/>
              <w:rPr>
                <w:rFonts w:ascii="Arial" w:hAnsi="Arial" w:cs="Arial"/>
                <w:sz w:val="16"/>
                <w:szCs w:val="16"/>
              </w:rPr>
            </w:pPr>
            <w:r w:rsidRPr="007F5331">
              <w:rPr>
                <w:rFonts w:ascii="Arial" w:hAnsi="Arial" w:cs="Arial"/>
                <w:sz w:val="16"/>
                <w:szCs w:val="16"/>
              </w:rPr>
              <w:t>9.0.0</w:t>
            </w:r>
          </w:p>
        </w:tc>
      </w:tr>
      <w:tr w:rsidR="008A63BD" w:rsidRPr="007F5331" w14:paraId="718E0186" w14:textId="77777777" w:rsidTr="00994EC9">
        <w:tc>
          <w:tcPr>
            <w:tcW w:w="800" w:type="dxa"/>
            <w:tcBorders>
              <w:left w:val="single" w:sz="12" w:space="0" w:color="auto"/>
              <w:right w:val="single" w:sz="12" w:space="0" w:color="auto"/>
            </w:tcBorders>
            <w:shd w:val="solid" w:color="FFFFFF" w:fill="auto"/>
          </w:tcPr>
          <w:p w14:paraId="096242EC" w14:textId="77777777" w:rsidR="008A63BD" w:rsidRPr="007F5331" w:rsidRDefault="008A63BD" w:rsidP="00AA6BB6">
            <w:pPr>
              <w:pStyle w:val="TAL"/>
              <w:keepNext w:val="0"/>
              <w:keepLines w:val="0"/>
              <w:rPr>
                <w:rFonts w:cs="Arial"/>
                <w:sz w:val="16"/>
                <w:szCs w:val="16"/>
              </w:rPr>
            </w:pPr>
          </w:p>
        </w:tc>
        <w:tc>
          <w:tcPr>
            <w:tcW w:w="838" w:type="dxa"/>
            <w:tcBorders>
              <w:left w:val="single" w:sz="12" w:space="0" w:color="auto"/>
              <w:right w:val="single" w:sz="12" w:space="0" w:color="auto"/>
            </w:tcBorders>
            <w:shd w:val="solid" w:color="FFFFFF" w:fill="auto"/>
          </w:tcPr>
          <w:p w14:paraId="19AE1BD9" w14:textId="77777777" w:rsidR="008A63BD" w:rsidRPr="007F5331" w:rsidRDefault="008A63BD" w:rsidP="00AA6BB6">
            <w:pPr>
              <w:spacing w:after="0"/>
              <w:rPr>
                <w:rFonts w:ascii="Arial" w:hAnsi="Arial" w:cs="Arial"/>
                <w:sz w:val="16"/>
                <w:szCs w:val="16"/>
              </w:rPr>
            </w:pPr>
            <w:r w:rsidRPr="007F5331">
              <w:rPr>
                <w:rFonts w:ascii="Arial" w:hAnsi="Arial" w:cs="Arial"/>
                <w:sz w:val="16"/>
                <w:szCs w:val="16"/>
              </w:rPr>
              <w:t>RP-45</w:t>
            </w:r>
          </w:p>
        </w:tc>
        <w:tc>
          <w:tcPr>
            <w:tcW w:w="1056" w:type="dxa"/>
            <w:tcBorders>
              <w:left w:val="single" w:sz="12" w:space="0" w:color="auto"/>
              <w:right w:val="single" w:sz="12" w:space="0" w:color="auto"/>
            </w:tcBorders>
            <w:shd w:val="solid" w:color="FFFFFF" w:fill="auto"/>
          </w:tcPr>
          <w:p w14:paraId="476F0B94" w14:textId="77777777" w:rsidR="008A63BD" w:rsidRPr="007F5331" w:rsidRDefault="008A63BD" w:rsidP="00AA6BB6">
            <w:pPr>
              <w:spacing w:after="0"/>
              <w:rPr>
                <w:rFonts w:ascii="Arial" w:hAnsi="Arial" w:cs="Arial"/>
                <w:sz w:val="16"/>
                <w:szCs w:val="16"/>
              </w:rPr>
            </w:pPr>
            <w:r w:rsidRPr="007F5331">
              <w:rPr>
                <w:rFonts w:ascii="Arial" w:hAnsi="Arial" w:cs="Arial"/>
                <w:sz w:val="16"/>
                <w:szCs w:val="16"/>
              </w:rPr>
              <w:t>RP-090926</w:t>
            </w:r>
          </w:p>
        </w:tc>
        <w:tc>
          <w:tcPr>
            <w:tcW w:w="708" w:type="dxa"/>
            <w:tcBorders>
              <w:left w:val="single" w:sz="12" w:space="0" w:color="auto"/>
              <w:right w:val="single" w:sz="12" w:space="0" w:color="auto"/>
            </w:tcBorders>
            <w:shd w:val="solid" w:color="FFFFFF" w:fill="auto"/>
          </w:tcPr>
          <w:p w14:paraId="0A1C0C01" w14:textId="77777777" w:rsidR="008A63BD" w:rsidRPr="007F5331" w:rsidRDefault="008A63BD" w:rsidP="00AA6BB6">
            <w:pPr>
              <w:spacing w:after="0"/>
              <w:rPr>
                <w:rFonts w:ascii="Arial" w:hAnsi="Arial" w:cs="Arial"/>
                <w:sz w:val="16"/>
                <w:szCs w:val="16"/>
              </w:rPr>
            </w:pPr>
            <w:r w:rsidRPr="007F5331">
              <w:rPr>
                <w:rFonts w:ascii="Arial" w:hAnsi="Arial" w:cs="Arial"/>
                <w:sz w:val="16"/>
                <w:szCs w:val="16"/>
              </w:rPr>
              <w:t>0091</w:t>
            </w:r>
          </w:p>
        </w:tc>
        <w:tc>
          <w:tcPr>
            <w:tcW w:w="426" w:type="dxa"/>
            <w:tcBorders>
              <w:left w:val="single" w:sz="12" w:space="0" w:color="auto"/>
              <w:right w:val="single" w:sz="12" w:space="0" w:color="auto"/>
            </w:tcBorders>
            <w:shd w:val="solid" w:color="FFFFFF" w:fill="auto"/>
          </w:tcPr>
          <w:p w14:paraId="710530AB" w14:textId="77777777" w:rsidR="008A63BD" w:rsidRPr="007F5331" w:rsidRDefault="008A63BD" w:rsidP="00AA6BB6">
            <w:pPr>
              <w:spacing w:after="0"/>
              <w:rPr>
                <w:rFonts w:ascii="Arial" w:hAnsi="Arial" w:cs="Arial"/>
                <w:sz w:val="16"/>
                <w:szCs w:val="16"/>
              </w:rPr>
            </w:pPr>
            <w:r w:rsidRPr="007F5331">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6F28F3B3" w14:textId="77777777" w:rsidR="008A63BD" w:rsidRPr="007F5331" w:rsidRDefault="008A63BD" w:rsidP="00AA6BB6">
            <w:pPr>
              <w:spacing w:after="0"/>
              <w:rPr>
                <w:rFonts w:ascii="Arial" w:hAnsi="Arial" w:cs="Arial"/>
                <w:sz w:val="16"/>
                <w:szCs w:val="16"/>
              </w:rPr>
            </w:pPr>
            <w:r w:rsidRPr="007F5331">
              <w:rPr>
                <w:rFonts w:ascii="Arial" w:hAnsi="Arial" w:cs="Arial"/>
                <w:sz w:val="16"/>
                <w:szCs w:val="16"/>
              </w:rPr>
              <w:t>IMS emergency call when UE camps on acceptable cell</w:t>
            </w:r>
          </w:p>
        </w:tc>
        <w:tc>
          <w:tcPr>
            <w:tcW w:w="567" w:type="dxa"/>
            <w:tcBorders>
              <w:left w:val="single" w:sz="12" w:space="0" w:color="auto"/>
              <w:right w:val="single" w:sz="12" w:space="0" w:color="auto"/>
            </w:tcBorders>
            <w:shd w:val="solid" w:color="FFFFFF" w:fill="auto"/>
          </w:tcPr>
          <w:p w14:paraId="111A034E" w14:textId="77777777" w:rsidR="008A63BD" w:rsidRPr="007F5331" w:rsidRDefault="008A63BD" w:rsidP="00AA6BB6">
            <w:pPr>
              <w:spacing w:after="0"/>
              <w:rPr>
                <w:rFonts w:ascii="Arial" w:hAnsi="Arial" w:cs="Arial"/>
                <w:sz w:val="16"/>
                <w:szCs w:val="16"/>
              </w:rPr>
            </w:pPr>
            <w:r w:rsidRPr="007F5331">
              <w:rPr>
                <w:rFonts w:ascii="Arial" w:hAnsi="Arial" w:cs="Arial"/>
                <w:sz w:val="16"/>
                <w:szCs w:val="16"/>
              </w:rPr>
              <w:t>8.7.0</w:t>
            </w:r>
          </w:p>
        </w:tc>
        <w:tc>
          <w:tcPr>
            <w:tcW w:w="709" w:type="dxa"/>
            <w:tcBorders>
              <w:left w:val="single" w:sz="12" w:space="0" w:color="auto"/>
              <w:right w:val="single" w:sz="12" w:space="0" w:color="auto"/>
            </w:tcBorders>
            <w:shd w:val="solid" w:color="FFFFFF" w:fill="auto"/>
          </w:tcPr>
          <w:p w14:paraId="2DFD82C1" w14:textId="77777777" w:rsidR="008A63BD" w:rsidRPr="007F5331" w:rsidRDefault="008A63BD" w:rsidP="00AA6BB6">
            <w:pPr>
              <w:spacing w:after="0"/>
              <w:rPr>
                <w:rFonts w:ascii="Arial" w:hAnsi="Arial" w:cs="Arial"/>
                <w:sz w:val="16"/>
                <w:szCs w:val="16"/>
              </w:rPr>
            </w:pPr>
            <w:r w:rsidRPr="007F5331">
              <w:rPr>
                <w:rFonts w:ascii="Arial" w:hAnsi="Arial" w:cs="Arial"/>
                <w:sz w:val="16"/>
                <w:szCs w:val="16"/>
              </w:rPr>
              <w:t>9.0.0</w:t>
            </w:r>
          </w:p>
        </w:tc>
      </w:tr>
      <w:tr w:rsidR="008A63BD" w:rsidRPr="007F5331" w14:paraId="721561E1" w14:textId="77777777" w:rsidTr="00621F1E">
        <w:tc>
          <w:tcPr>
            <w:tcW w:w="800" w:type="dxa"/>
            <w:tcBorders>
              <w:left w:val="single" w:sz="12" w:space="0" w:color="auto"/>
              <w:right w:val="single" w:sz="12" w:space="0" w:color="auto"/>
            </w:tcBorders>
            <w:shd w:val="solid" w:color="FFFFFF" w:fill="auto"/>
          </w:tcPr>
          <w:p w14:paraId="6FDD6298" w14:textId="77777777" w:rsidR="008A63BD" w:rsidRPr="007F5331" w:rsidRDefault="008A63BD"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1B1C573C" w14:textId="77777777" w:rsidR="008A63BD" w:rsidRPr="007F5331" w:rsidRDefault="008A63BD" w:rsidP="00AA6BB6">
            <w:pPr>
              <w:spacing w:after="0"/>
              <w:rPr>
                <w:rFonts w:ascii="Arial" w:hAnsi="Arial" w:cs="Arial"/>
                <w:sz w:val="16"/>
                <w:szCs w:val="16"/>
              </w:rPr>
            </w:pPr>
            <w:r w:rsidRPr="007F5331">
              <w:rPr>
                <w:rFonts w:ascii="Arial" w:hAnsi="Arial" w:cs="Arial"/>
                <w:sz w:val="16"/>
                <w:szCs w:val="16"/>
              </w:rPr>
              <w:t>RP-45</w:t>
            </w:r>
          </w:p>
        </w:tc>
        <w:tc>
          <w:tcPr>
            <w:tcW w:w="1056" w:type="dxa"/>
            <w:tcBorders>
              <w:left w:val="single" w:sz="12" w:space="0" w:color="auto"/>
              <w:right w:val="single" w:sz="12" w:space="0" w:color="auto"/>
            </w:tcBorders>
            <w:shd w:val="solid" w:color="FFFFFF" w:fill="auto"/>
          </w:tcPr>
          <w:p w14:paraId="294B4F92" w14:textId="77777777" w:rsidR="008A63BD" w:rsidRPr="007F5331" w:rsidRDefault="008A63BD" w:rsidP="00AA6BB6">
            <w:pPr>
              <w:spacing w:after="0"/>
              <w:rPr>
                <w:rFonts w:ascii="Arial" w:hAnsi="Arial" w:cs="Arial"/>
                <w:sz w:val="16"/>
                <w:szCs w:val="16"/>
              </w:rPr>
            </w:pPr>
            <w:r w:rsidRPr="007F5331">
              <w:rPr>
                <w:rFonts w:ascii="Arial" w:hAnsi="Arial" w:cs="Arial"/>
                <w:sz w:val="16"/>
                <w:szCs w:val="16"/>
              </w:rPr>
              <w:t>RP-090933</w:t>
            </w:r>
          </w:p>
        </w:tc>
        <w:tc>
          <w:tcPr>
            <w:tcW w:w="708" w:type="dxa"/>
            <w:tcBorders>
              <w:left w:val="single" w:sz="12" w:space="0" w:color="auto"/>
              <w:right w:val="single" w:sz="12" w:space="0" w:color="auto"/>
            </w:tcBorders>
            <w:shd w:val="solid" w:color="FFFFFF" w:fill="auto"/>
          </w:tcPr>
          <w:p w14:paraId="49386569" w14:textId="77777777" w:rsidR="008A63BD" w:rsidRPr="007F5331" w:rsidRDefault="008A63BD" w:rsidP="00AA6BB6">
            <w:pPr>
              <w:spacing w:after="0"/>
              <w:rPr>
                <w:rFonts w:ascii="Arial" w:hAnsi="Arial" w:cs="Arial"/>
                <w:sz w:val="16"/>
                <w:szCs w:val="16"/>
              </w:rPr>
            </w:pPr>
            <w:r w:rsidRPr="007F5331">
              <w:rPr>
                <w:rFonts w:ascii="Arial" w:hAnsi="Arial" w:cs="Arial"/>
                <w:sz w:val="16"/>
                <w:szCs w:val="16"/>
              </w:rPr>
              <w:t>0096</w:t>
            </w:r>
          </w:p>
        </w:tc>
        <w:tc>
          <w:tcPr>
            <w:tcW w:w="426" w:type="dxa"/>
            <w:tcBorders>
              <w:left w:val="single" w:sz="12" w:space="0" w:color="auto"/>
              <w:right w:val="single" w:sz="12" w:space="0" w:color="auto"/>
            </w:tcBorders>
            <w:shd w:val="solid" w:color="FFFFFF" w:fill="auto"/>
          </w:tcPr>
          <w:p w14:paraId="13975107" w14:textId="77777777" w:rsidR="008A63BD" w:rsidRPr="007F5331" w:rsidRDefault="008A63BD"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2F0C31E4" w14:textId="77777777" w:rsidR="008A63BD" w:rsidRPr="007F5331" w:rsidRDefault="008A63BD" w:rsidP="00AA6BB6">
            <w:pPr>
              <w:spacing w:after="0"/>
              <w:rPr>
                <w:rFonts w:ascii="Arial" w:hAnsi="Arial" w:cs="Arial"/>
                <w:sz w:val="16"/>
                <w:szCs w:val="16"/>
              </w:rPr>
            </w:pPr>
            <w:r w:rsidRPr="007F5331">
              <w:rPr>
                <w:rFonts w:ascii="Arial" w:hAnsi="Arial" w:cs="Arial"/>
                <w:sz w:val="16"/>
                <w:szCs w:val="16"/>
              </w:rPr>
              <w:t>Reception of CMAS notifications in limited service state</w:t>
            </w:r>
          </w:p>
        </w:tc>
        <w:tc>
          <w:tcPr>
            <w:tcW w:w="567" w:type="dxa"/>
            <w:tcBorders>
              <w:left w:val="single" w:sz="12" w:space="0" w:color="auto"/>
              <w:right w:val="single" w:sz="12" w:space="0" w:color="auto"/>
            </w:tcBorders>
            <w:shd w:val="solid" w:color="FFFFFF" w:fill="auto"/>
          </w:tcPr>
          <w:p w14:paraId="01E2C216" w14:textId="77777777" w:rsidR="008A63BD" w:rsidRPr="007F5331" w:rsidRDefault="008A63BD" w:rsidP="00AA6BB6">
            <w:pPr>
              <w:spacing w:after="0"/>
              <w:rPr>
                <w:rFonts w:ascii="Arial" w:hAnsi="Arial" w:cs="Arial"/>
                <w:sz w:val="16"/>
                <w:szCs w:val="16"/>
              </w:rPr>
            </w:pPr>
            <w:r w:rsidRPr="007F5331">
              <w:rPr>
                <w:rFonts w:ascii="Arial" w:hAnsi="Arial" w:cs="Arial"/>
                <w:sz w:val="16"/>
                <w:szCs w:val="16"/>
              </w:rPr>
              <w:t>8.7.0</w:t>
            </w:r>
          </w:p>
        </w:tc>
        <w:tc>
          <w:tcPr>
            <w:tcW w:w="709" w:type="dxa"/>
            <w:tcBorders>
              <w:left w:val="single" w:sz="12" w:space="0" w:color="auto"/>
              <w:right w:val="single" w:sz="12" w:space="0" w:color="auto"/>
            </w:tcBorders>
            <w:shd w:val="solid" w:color="FFFFFF" w:fill="auto"/>
          </w:tcPr>
          <w:p w14:paraId="733C79B1" w14:textId="77777777" w:rsidR="008A63BD" w:rsidRPr="007F5331" w:rsidRDefault="008A63BD" w:rsidP="00AA6BB6">
            <w:pPr>
              <w:spacing w:after="0"/>
              <w:rPr>
                <w:rFonts w:ascii="Arial" w:hAnsi="Arial" w:cs="Arial"/>
                <w:sz w:val="16"/>
                <w:szCs w:val="16"/>
              </w:rPr>
            </w:pPr>
            <w:r w:rsidRPr="007F5331">
              <w:rPr>
                <w:rFonts w:ascii="Arial" w:hAnsi="Arial" w:cs="Arial"/>
                <w:sz w:val="16"/>
                <w:szCs w:val="16"/>
              </w:rPr>
              <w:t>9.0.0</w:t>
            </w:r>
          </w:p>
        </w:tc>
      </w:tr>
      <w:tr w:rsidR="0032234C" w:rsidRPr="007F5331" w14:paraId="670F50EE" w14:textId="77777777" w:rsidTr="00621F1E">
        <w:tc>
          <w:tcPr>
            <w:tcW w:w="800" w:type="dxa"/>
            <w:tcBorders>
              <w:left w:val="single" w:sz="12" w:space="0" w:color="auto"/>
              <w:right w:val="single" w:sz="12" w:space="0" w:color="auto"/>
            </w:tcBorders>
            <w:shd w:val="solid" w:color="FFFFFF" w:fill="auto"/>
          </w:tcPr>
          <w:p w14:paraId="3958D8C5" w14:textId="77777777" w:rsidR="0032234C" w:rsidRPr="007F5331" w:rsidRDefault="0032234C" w:rsidP="00AA6BB6">
            <w:pPr>
              <w:pStyle w:val="TAL"/>
              <w:keepNext w:val="0"/>
              <w:keepLines w:val="0"/>
              <w:rPr>
                <w:sz w:val="16"/>
                <w:szCs w:val="16"/>
              </w:rPr>
            </w:pPr>
            <w:r w:rsidRPr="007F5331">
              <w:rPr>
                <w:sz w:val="16"/>
                <w:szCs w:val="16"/>
              </w:rPr>
              <w:t>2009-12</w:t>
            </w:r>
          </w:p>
        </w:tc>
        <w:tc>
          <w:tcPr>
            <w:tcW w:w="838" w:type="dxa"/>
            <w:tcBorders>
              <w:left w:val="single" w:sz="12" w:space="0" w:color="auto"/>
              <w:right w:val="single" w:sz="12" w:space="0" w:color="auto"/>
            </w:tcBorders>
            <w:shd w:val="solid" w:color="FFFFFF" w:fill="auto"/>
          </w:tcPr>
          <w:p w14:paraId="2080C3ED"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RP-46</w:t>
            </w:r>
          </w:p>
        </w:tc>
        <w:tc>
          <w:tcPr>
            <w:tcW w:w="1056" w:type="dxa"/>
            <w:tcBorders>
              <w:left w:val="single" w:sz="12" w:space="0" w:color="auto"/>
              <w:right w:val="single" w:sz="12" w:space="0" w:color="auto"/>
            </w:tcBorders>
            <w:shd w:val="solid" w:color="FFFFFF" w:fill="auto"/>
          </w:tcPr>
          <w:p w14:paraId="06E92415"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RP-091314</w:t>
            </w:r>
          </w:p>
        </w:tc>
        <w:tc>
          <w:tcPr>
            <w:tcW w:w="708" w:type="dxa"/>
            <w:tcBorders>
              <w:left w:val="single" w:sz="12" w:space="0" w:color="auto"/>
              <w:right w:val="single" w:sz="12" w:space="0" w:color="auto"/>
            </w:tcBorders>
            <w:shd w:val="solid" w:color="FFFFFF" w:fill="auto"/>
          </w:tcPr>
          <w:p w14:paraId="3919E9F5"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0098</w:t>
            </w:r>
          </w:p>
        </w:tc>
        <w:tc>
          <w:tcPr>
            <w:tcW w:w="426" w:type="dxa"/>
            <w:tcBorders>
              <w:left w:val="single" w:sz="12" w:space="0" w:color="auto"/>
              <w:right w:val="single" w:sz="12" w:space="0" w:color="auto"/>
            </w:tcBorders>
            <w:shd w:val="solid" w:color="FFFFFF" w:fill="auto"/>
          </w:tcPr>
          <w:p w14:paraId="32313BEA"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25D446AB"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Clarification on Parameters for Cell Selection</w:t>
            </w:r>
          </w:p>
        </w:tc>
        <w:tc>
          <w:tcPr>
            <w:tcW w:w="567" w:type="dxa"/>
            <w:tcBorders>
              <w:left w:val="single" w:sz="12" w:space="0" w:color="auto"/>
              <w:right w:val="single" w:sz="12" w:space="0" w:color="auto"/>
            </w:tcBorders>
            <w:shd w:val="solid" w:color="FFFFFF" w:fill="auto"/>
          </w:tcPr>
          <w:p w14:paraId="5BA7CC9C"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9.0.0</w:t>
            </w:r>
          </w:p>
        </w:tc>
        <w:tc>
          <w:tcPr>
            <w:tcW w:w="709" w:type="dxa"/>
            <w:tcBorders>
              <w:left w:val="single" w:sz="12" w:space="0" w:color="auto"/>
              <w:right w:val="single" w:sz="12" w:space="0" w:color="auto"/>
            </w:tcBorders>
            <w:shd w:val="solid" w:color="FFFFFF" w:fill="auto"/>
          </w:tcPr>
          <w:p w14:paraId="4F61693E"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9.1.0</w:t>
            </w:r>
          </w:p>
        </w:tc>
      </w:tr>
      <w:tr w:rsidR="0032234C" w:rsidRPr="007F5331" w14:paraId="1B9DEAFA" w14:textId="77777777" w:rsidTr="00621F1E">
        <w:tc>
          <w:tcPr>
            <w:tcW w:w="800" w:type="dxa"/>
            <w:tcBorders>
              <w:left w:val="single" w:sz="12" w:space="0" w:color="auto"/>
              <w:right w:val="single" w:sz="12" w:space="0" w:color="auto"/>
            </w:tcBorders>
            <w:shd w:val="solid" w:color="FFFFFF" w:fill="auto"/>
          </w:tcPr>
          <w:p w14:paraId="51A09965" w14:textId="77777777" w:rsidR="0032234C" w:rsidRPr="007F5331" w:rsidRDefault="0032234C"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192996DA"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RP-46</w:t>
            </w:r>
          </w:p>
        </w:tc>
        <w:tc>
          <w:tcPr>
            <w:tcW w:w="1056" w:type="dxa"/>
            <w:tcBorders>
              <w:left w:val="single" w:sz="12" w:space="0" w:color="auto"/>
              <w:right w:val="single" w:sz="12" w:space="0" w:color="auto"/>
            </w:tcBorders>
            <w:shd w:val="solid" w:color="FFFFFF" w:fill="auto"/>
          </w:tcPr>
          <w:p w14:paraId="6B8CF6E5"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RP-091346</w:t>
            </w:r>
          </w:p>
        </w:tc>
        <w:tc>
          <w:tcPr>
            <w:tcW w:w="708" w:type="dxa"/>
            <w:tcBorders>
              <w:left w:val="single" w:sz="12" w:space="0" w:color="auto"/>
              <w:right w:val="single" w:sz="12" w:space="0" w:color="auto"/>
            </w:tcBorders>
            <w:shd w:val="solid" w:color="FFFFFF" w:fill="auto"/>
          </w:tcPr>
          <w:p w14:paraId="19E896E5"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0099</w:t>
            </w:r>
          </w:p>
        </w:tc>
        <w:tc>
          <w:tcPr>
            <w:tcW w:w="426" w:type="dxa"/>
            <w:tcBorders>
              <w:left w:val="single" w:sz="12" w:space="0" w:color="auto"/>
              <w:right w:val="single" w:sz="12" w:space="0" w:color="auto"/>
            </w:tcBorders>
            <w:shd w:val="solid" w:color="FFFFFF" w:fill="auto"/>
          </w:tcPr>
          <w:p w14:paraId="0AF191A8"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706D91ED"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Clarifications on autonomous search function for CSG</w:t>
            </w:r>
          </w:p>
        </w:tc>
        <w:tc>
          <w:tcPr>
            <w:tcW w:w="567" w:type="dxa"/>
            <w:tcBorders>
              <w:left w:val="single" w:sz="12" w:space="0" w:color="auto"/>
              <w:right w:val="single" w:sz="12" w:space="0" w:color="auto"/>
            </w:tcBorders>
            <w:shd w:val="solid" w:color="FFFFFF" w:fill="auto"/>
          </w:tcPr>
          <w:p w14:paraId="36841E45"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9.0.0</w:t>
            </w:r>
          </w:p>
        </w:tc>
        <w:tc>
          <w:tcPr>
            <w:tcW w:w="709" w:type="dxa"/>
            <w:tcBorders>
              <w:left w:val="single" w:sz="12" w:space="0" w:color="auto"/>
              <w:right w:val="single" w:sz="12" w:space="0" w:color="auto"/>
            </w:tcBorders>
            <w:shd w:val="solid" w:color="FFFFFF" w:fill="auto"/>
          </w:tcPr>
          <w:p w14:paraId="058A0992"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9.1.0</w:t>
            </w:r>
          </w:p>
        </w:tc>
      </w:tr>
      <w:tr w:rsidR="0032234C" w:rsidRPr="007F5331" w14:paraId="661104E6" w14:textId="77777777" w:rsidTr="00621F1E">
        <w:tc>
          <w:tcPr>
            <w:tcW w:w="800" w:type="dxa"/>
            <w:tcBorders>
              <w:left w:val="single" w:sz="12" w:space="0" w:color="auto"/>
              <w:right w:val="single" w:sz="12" w:space="0" w:color="auto"/>
            </w:tcBorders>
            <w:shd w:val="solid" w:color="FFFFFF" w:fill="auto"/>
          </w:tcPr>
          <w:p w14:paraId="144C307F" w14:textId="77777777" w:rsidR="0032234C" w:rsidRPr="007F5331" w:rsidRDefault="0032234C"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49ED2A0A"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RP-46</w:t>
            </w:r>
          </w:p>
        </w:tc>
        <w:tc>
          <w:tcPr>
            <w:tcW w:w="1056" w:type="dxa"/>
            <w:tcBorders>
              <w:left w:val="single" w:sz="12" w:space="0" w:color="auto"/>
              <w:right w:val="single" w:sz="12" w:space="0" w:color="auto"/>
            </w:tcBorders>
            <w:shd w:val="solid" w:color="FFFFFF" w:fill="auto"/>
          </w:tcPr>
          <w:p w14:paraId="2A729A6D"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RP-091346</w:t>
            </w:r>
          </w:p>
        </w:tc>
        <w:tc>
          <w:tcPr>
            <w:tcW w:w="708" w:type="dxa"/>
            <w:tcBorders>
              <w:left w:val="single" w:sz="12" w:space="0" w:color="auto"/>
              <w:right w:val="single" w:sz="12" w:space="0" w:color="auto"/>
            </w:tcBorders>
            <w:shd w:val="solid" w:color="FFFFFF" w:fill="auto"/>
          </w:tcPr>
          <w:p w14:paraId="099B0471"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0100</w:t>
            </w:r>
          </w:p>
        </w:tc>
        <w:tc>
          <w:tcPr>
            <w:tcW w:w="426" w:type="dxa"/>
            <w:tcBorders>
              <w:left w:val="single" w:sz="12" w:space="0" w:color="auto"/>
              <w:right w:val="single" w:sz="12" w:space="0" w:color="auto"/>
            </w:tcBorders>
            <w:shd w:val="solid" w:color="FFFFFF" w:fill="auto"/>
          </w:tcPr>
          <w:p w14:paraId="1B062969"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566F6A20"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Correction of Treselection inconsistency regarding frequency groups</w:t>
            </w:r>
          </w:p>
        </w:tc>
        <w:tc>
          <w:tcPr>
            <w:tcW w:w="567" w:type="dxa"/>
            <w:tcBorders>
              <w:left w:val="single" w:sz="12" w:space="0" w:color="auto"/>
              <w:right w:val="single" w:sz="12" w:space="0" w:color="auto"/>
            </w:tcBorders>
            <w:shd w:val="solid" w:color="FFFFFF" w:fill="auto"/>
          </w:tcPr>
          <w:p w14:paraId="0B472452"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9.0.0</w:t>
            </w:r>
          </w:p>
        </w:tc>
        <w:tc>
          <w:tcPr>
            <w:tcW w:w="709" w:type="dxa"/>
            <w:tcBorders>
              <w:left w:val="single" w:sz="12" w:space="0" w:color="auto"/>
              <w:right w:val="single" w:sz="12" w:space="0" w:color="auto"/>
            </w:tcBorders>
            <w:shd w:val="solid" w:color="FFFFFF" w:fill="auto"/>
          </w:tcPr>
          <w:p w14:paraId="43491756"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9.1.0</w:t>
            </w:r>
          </w:p>
        </w:tc>
      </w:tr>
      <w:tr w:rsidR="0032234C" w:rsidRPr="007F5331" w14:paraId="149E153A" w14:textId="77777777" w:rsidTr="00621F1E">
        <w:tc>
          <w:tcPr>
            <w:tcW w:w="800" w:type="dxa"/>
            <w:tcBorders>
              <w:left w:val="single" w:sz="12" w:space="0" w:color="auto"/>
              <w:right w:val="single" w:sz="12" w:space="0" w:color="auto"/>
            </w:tcBorders>
            <w:shd w:val="solid" w:color="FFFFFF" w:fill="auto"/>
          </w:tcPr>
          <w:p w14:paraId="35F5D069" w14:textId="77777777" w:rsidR="0032234C" w:rsidRPr="007F5331" w:rsidRDefault="0032234C"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3249125A"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RP-46</w:t>
            </w:r>
          </w:p>
        </w:tc>
        <w:tc>
          <w:tcPr>
            <w:tcW w:w="1056" w:type="dxa"/>
            <w:tcBorders>
              <w:left w:val="single" w:sz="12" w:space="0" w:color="auto"/>
              <w:right w:val="single" w:sz="12" w:space="0" w:color="auto"/>
            </w:tcBorders>
            <w:shd w:val="solid" w:color="FFFFFF" w:fill="auto"/>
          </w:tcPr>
          <w:p w14:paraId="3851E81A"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RP-091346</w:t>
            </w:r>
          </w:p>
        </w:tc>
        <w:tc>
          <w:tcPr>
            <w:tcW w:w="708" w:type="dxa"/>
            <w:tcBorders>
              <w:left w:val="single" w:sz="12" w:space="0" w:color="auto"/>
              <w:right w:val="single" w:sz="12" w:space="0" w:color="auto"/>
            </w:tcBorders>
            <w:shd w:val="solid" w:color="FFFFFF" w:fill="auto"/>
          </w:tcPr>
          <w:p w14:paraId="39420C61"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0102</w:t>
            </w:r>
          </w:p>
        </w:tc>
        <w:tc>
          <w:tcPr>
            <w:tcW w:w="426" w:type="dxa"/>
            <w:tcBorders>
              <w:left w:val="single" w:sz="12" w:space="0" w:color="auto"/>
              <w:right w:val="single" w:sz="12" w:space="0" w:color="auto"/>
            </w:tcBorders>
            <w:shd w:val="solid" w:color="FFFFFF" w:fill="auto"/>
          </w:tcPr>
          <w:p w14:paraId="35E1C466"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31384AC2"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CR to 36.304 - Handling of barring in case of priority based reselection</w:t>
            </w:r>
          </w:p>
        </w:tc>
        <w:tc>
          <w:tcPr>
            <w:tcW w:w="567" w:type="dxa"/>
            <w:tcBorders>
              <w:left w:val="single" w:sz="12" w:space="0" w:color="auto"/>
              <w:right w:val="single" w:sz="12" w:space="0" w:color="auto"/>
            </w:tcBorders>
            <w:shd w:val="solid" w:color="FFFFFF" w:fill="auto"/>
          </w:tcPr>
          <w:p w14:paraId="5798B5D0"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9.0.0</w:t>
            </w:r>
          </w:p>
        </w:tc>
        <w:tc>
          <w:tcPr>
            <w:tcW w:w="709" w:type="dxa"/>
            <w:tcBorders>
              <w:left w:val="single" w:sz="12" w:space="0" w:color="auto"/>
              <w:right w:val="single" w:sz="12" w:space="0" w:color="auto"/>
            </w:tcBorders>
            <w:shd w:val="solid" w:color="FFFFFF" w:fill="auto"/>
          </w:tcPr>
          <w:p w14:paraId="1883D564"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9.1.0</w:t>
            </w:r>
          </w:p>
        </w:tc>
      </w:tr>
      <w:tr w:rsidR="0032234C" w:rsidRPr="007F5331" w14:paraId="78177BD4" w14:textId="77777777" w:rsidTr="00621F1E">
        <w:tc>
          <w:tcPr>
            <w:tcW w:w="800" w:type="dxa"/>
            <w:tcBorders>
              <w:left w:val="single" w:sz="12" w:space="0" w:color="auto"/>
              <w:right w:val="single" w:sz="12" w:space="0" w:color="auto"/>
            </w:tcBorders>
            <w:shd w:val="solid" w:color="FFFFFF" w:fill="auto"/>
          </w:tcPr>
          <w:p w14:paraId="0FA118E1" w14:textId="77777777" w:rsidR="0032234C" w:rsidRPr="007F5331" w:rsidRDefault="0032234C"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32443C2B"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RP-46</w:t>
            </w:r>
          </w:p>
        </w:tc>
        <w:tc>
          <w:tcPr>
            <w:tcW w:w="1056" w:type="dxa"/>
            <w:tcBorders>
              <w:left w:val="single" w:sz="12" w:space="0" w:color="auto"/>
              <w:right w:val="single" w:sz="12" w:space="0" w:color="auto"/>
            </w:tcBorders>
            <w:shd w:val="solid" w:color="FFFFFF" w:fill="auto"/>
          </w:tcPr>
          <w:p w14:paraId="7EC4FB95"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RP-091346</w:t>
            </w:r>
          </w:p>
        </w:tc>
        <w:tc>
          <w:tcPr>
            <w:tcW w:w="708" w:type="dxa"/>
            <w:tcBorders>
              <w:left w:val="single" w:sz="12" w:space="0" w:color="auto"/>
              <w:right w:val="single" w:sz="12" w:space="0" w:color="auto"/>
            </w:tcBorders>
            <w:shd w:val="solid" w:color="FFFFFF" w:fill="auto"/>
          </w:tcPr>
          <w:p w14:paraId="65F48BA5"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0103</w:t>
            </w:r>
          </w:p>
        </w:tc>
        <w:tc>
          <w:tcPr>
            <w:tcW w:w="426" w:type="dxa"/>
            <w:tcBorders>
              <w:left w:val="single" w:sz="12" w:space="0" w:color="auto"/>
              <w:right w:val="single" w:sz="12" w:space="0" w:color="auto"/>
            </w:tcBorders>
            <w:shd w:val="solid" w:color="FFFFFF" w:fill="auto"/>
          </w:tcPr>
          <w:p w14:paraId="719E3758"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5DBE1537"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Functions supported for the UE "limited service state"</w:t>
            </w:r>
          </w:p>
        </w:tc>
        <w:tc>
          <w:tcPr>
            <w:tcW w:w="567" w:type="dxa"/>
            <w:tcBorders>
              <w:left w:val="single" w:sz="12" w:space="0" w:color="auto"/>
              <w:right w:val="single" w:sz="12" w:space="0" w:color="auto"/>
            </w:tcBorders>
            <w:shd w:val="solid" w:color="FFFFFF" w:fill="auto"/>
          </w:tcPr>
          <w:p w14:paraId="6040CEB2"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9.0.0</w:t>
            </w:r>
          </w:p>
        </w:tc>
        <w:tc>
          <w:tcPr>
            <w:tcW w:w="709" w:type="dxa"/>
            <w:tcBorders>
              <w:left w:val="single" w:sz="12" w:space="0" w:color="auto"/>
              <w:right w:val="single" w:sz="12" w:space="0" w:color="auto"/>
            </w:tcBorders>
            <w:shd w:val="solid" w:color="FFFFFF" w:fill="auto"/>
          </w:tcPr>
          <w:p w14:paraId="31467C33"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9.1.0</w:t>
            </w:r>
          </w:p>
        </w:tc>
      </w:tr>
      <w:tr w:rsidR="0032234C" w:rsidRPr="007F5331" w14:paraId="668F4DA1" w14:textId="77777777" w:rsidTr="00621F1E">
        <w:tc>
          <w:tcPr>
            <w:tcW w:w="800" w:type="dxa"/>
            <w:tcBorders>
              <w:left w:val="single" w:sz="12" w:space="0" w:color="auto"/>
              <w:right w:val="single" w:sz="12" w:space="0" w:color="auto"/>
            </w:tcBorders>
            <w:shd w:val="solid" w:color="FFFFFF" w:fill="auto"/>
          </w:tcPr>
          <w:p w14:paraId="37F662E9" w14:textId="77777777" w:rsidR="0032234C" w:rsidRPr="007F5331" w:rsidRDefault="0032234C"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023D57E5"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RP-46</w:t>
            </w:r>
          </w:p>
        </w:tc>
        <w:tc>
          <w:tcPr>
            <w:tcW w:w="1056" w:type="dxa"/>
            <w:tcBorders>
              <w:left w:val="single" w:sz="12" w:space="0" w:color="auto"/>
              <w:right w:val="single" w:sz="12" w:space="0" w:color="auto"/>
            </w:tcBorders>
            <w:shd w:val="solid" w:color="FFFFFF" w:fill="auto"/>
          </w:tcPr>
          <w:p w14:paraId="0661981A"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RP-091334</w:t>
            </w:r>
          </w:p>
        </w:tc>
        <w:tc>
          <w:tcPr>
            <w:tcW w:w="708" w:type="dxa"/>
            <w:tcBorders>
              <w:left w:val="single" w:sz="12" w:space="0" w:color="auto"/>
              <w:right w:val="single" w:sz="12" w:space="0" w:color="auto"/>
            </w:tcBorders>
            <w:shd w:val="solid" w:color="FFFFFF" w:fill="auto"/>
          </w:tcPr>
          <w:p w14:paraId="6914E1DB"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0104</w:t>
            </w:r>
          </w:p>
        </w:tc>
        <w:tc>
          <w:tcPr>
            <w:tcW w:w="426" w:type="dxa"/>
            <w:tcBorders>
              <w:left w:val="single" w:sz="12" w:space="0" w:color="auto"/>
              <w:right w:val="single" w:sz="12" w:space="0" w:color="auto"/>
            </w:tcBorders>
            <w:shd w:val="solid" w:color="FFFFFF" w:fill="auto"/>
          </w:tcPr>
          <w:p w14:paraId="6129792C"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3</w:t>
            </w:r>
          </w:p>
        </w:tc>
        <w:tc>
          <w:tcPr>
            <w:tcW w:w="4586" w:type="dxa"/>
            <w:tcBorders>
              <w:left w:val="single" w:sz="12" w:space="0" w:color="auto"/>
              <w:right w:val="single" w:sz="12" w:space="0" w:color="auto"/>
            </w:tcBorders>
            <w:shd w:val="solid" w:color="FFFFFF" w:fill="auto"/>
          </w:tcPr>
          <w:p w14:paraId="0F1A69C0"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UE's behaviour when camping on cell supporting emergency call</w:t>
            </w:r>
          </w:p>
        </w:tc>
        <w:tc>
          <w:tcPr>
            <w:tcW w:w="567" w:type="dxa"/>
            <w:tcBorders>
              <w:left w:val="single" w:sz="12" w:space="0" w:color="auto"/>
              <w:right w:val="single" w:sz="12" w:space="0" w:color="auto"/>
            </w:tcBorders>
            <w:shd w:val="solid" w:color="FFFFFF" w:fill="auto"/>
          </w:tcPr>
          <w:p w14:paraId="03579949"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9.0.0</w:t>
            </w:r>
          </w:p>
        </w:tc>
        <w:tc>
          <w:tcPr>
            <w:tcW w:w="709" w:type="dxa"/>
            <w:tcBorders>
              <w:left w:val="single" w:sz="12" w:space="0" w:color="auto"/>
              <w:right w:val="single" w:sz="12" w:space="0" w:color="auto"/>
            </w:tcBorders>
            <w:shd w:val="solid" w:color="FFFFFF" w:fill="auto"/>
          </w:tcPr>
          <w:p w14:paraId="52A03147"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9.1.0</w:t>
            </w:r>
          </w:p>
        </w:tc>
      </w:tr>
      <w:tr w:rsidR="0032234C" w:rsidRPr="007F5331" w14:paraId="3133E8DF" w14:textId="77777777" w:rsidTr="00621F1E">
        <w:tc>
          <w:tcPr>
            <w:tcW w:w="800" w:type="dxa"/>
            <w:tcBorders>
              <w:left w:val="single" w:sz="12" w:space="0" w:color="auto"/>
              <w:right w:val="single" w:sz="12" w:space="0" w:color="auto"/>
            </w:tcBorders>
            <w:shd w:val="solid" w:color="FFFFFF" w:fill="auto"/>
          </w:tcPr>
          <w:p w14:paraId="22A1F55A" w14:textId="77777777" w:rsidR="0032234C" w:rsidRPr="007F5331" w:rsidRDefault="0032234C"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3A4E4BB2"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RP-46</w:t>
            </w:r>
          </w:p>
        </w:tc>
        <w:tc>
          <w:tcPr>
            <w:tcW w:w="1056" w:type="dxa"/>
            <w:tcBorders>
              <w:left w:val="single" w:sz="12" w:space="0" w:color="auto"/>
              <w:right w:val="single" w:sz="12" w:space="0" w:color="auto"/>
            </w:tcBorders>
            <w:shd w:val="solid" w:color="FFFFFF" w:fill="auto"/>
          </w:tcPr>
          <w:p w14:paraId="68BAC8DF"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RP-091343</w:t>
            </w:r>
          </w:p>
        </w:tc>
        <w:tc>
          <w:tcPr>
            <w:tcW w:w="708" w:type="dxa"/>
            <w:tcBorders>
              <w:left w:val="single" w:sz="12" w:space="0" w:color="auto"/>
              <w:right w:val="single" w:sz="12" w:space="0" w:color="auto"/>
            </w:tcBorders>
            <w:shd w:val="solid" w:color="FFFFFF" w:fill="auto"/>
          </w:tcPr>
          <w:p w14:paraId="60B911B7"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0106</w:t>
            </w:r>
          </w:p>
        </w:tc>
        <w:tc>
          <w:tcPr>
            <w:tcW w:w="426" w:type="dxa"/>
            <w:tcBorders>
              <w:left w:val="single" w:sz="12" w:space="0" w:color="auto"/>
              <w:right w:val="single" w:sz="12" w:space="0" w:color="auto"/>
            </w:tcBorders>
            <w:shd w:val="solid" w:color="FFFFFF" w:fill="auto"/>
          </w:tcPr>
          <w:p w14:paraId="36E9793D"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2</w:t>
            </w:r>
          </w:p>
        </w:tc>
        <w:tc>
          <w:tcPr>
            <w:tcW w:w="4586" w:type="dxa"/>
            <w:tcBorders>
              <w:left w:val="single" w:sz="12" w:space="0" w:color="auto"/>
              <w:right w:val="single" w:sz="12" w:space="0" w:color="auto"/>
            </w:tcBorders>
            <w:shd w:val="solid" w:color="FFFFFF" w:fill="auto"/>
          </w:tcPr>
          <w:p w14:paraId="35DCF83F"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Stage3 CR for LTE hybrid cell Idle Mode Mobility</w:t>
            </w:r>
          </w:p>
        </w:tc>
        <w:tc>
          <w:tcPr>
            <w:tcW w:w="567" w:type="dxa"/>
            <w:tcBorders>
              <w:left w:val="single" w:sz="12" w:space="0" w:color="auto"/>
              <w:right w:val="single" w:sz="12" w:space="0" w:color="auto"/>
            </w:tcBorders>
            <w:shd w:val="solid" w:color="FFFFFF" w:fill="auto"/>
          </w:tcPr>
          <w:p w14:paraId="792C4F9E"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9.0.0</w:t>
            </w:r>
          </w:p>
        </w:tc>
        <w:tc>
          <w:tcPr>
            <w:tcW w:w="709" w:type="dxa"/>
            <w:tcBorders>
              <w:left w:val="single" w:sz="12" w:space="0" w:color="auto"/>
              <w:right w:val="single" w:sz="12" w:space="0" w:color="auto"/>
            </w:tcBorders>
            <w:shd w:val="solid" w:color="FFFFFF" w:fill="auto"/>
          </w:tcPr>
          <w:p w14:paraId="33F74C39"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9.1.0</w:t>
            </w:r>
          </w:p>
        </w:tc>
      </w:tr>
      <w:tr w:rsidR="0032234C" w:rsidRPr="007F5331" w14:paraId="0BC1D123" w14:textId="77777777" w:rsidTr="00621F1E">
        <w:tc>
          <w:tcPr>
            <w:tcW w:w="800" w:type="dxa"/>
            <w:tcBorders>
              <w:left w:val="single" w:sz="12" w:space="0" w:color="auto"/>
              <w:right w:val="single" w:sz="12" w:space="0" w:color="auto"/>
            </w:tcBorders>
            <w:shd w:val="solid" w:color="FFFFFF" w:fill="auto"/>
          </w:tcPr>
          <w:p w14:paraId="2F797566" w14:textId="77777777" w:rsidR="0032234C" w:rsidRPr="007F5331" w:rsidRDefault="0032234C"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6199A158"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RP-46</w:t>
            </w:r>
          </w:p>
        </w:tc>
        <w:tc>
          <w:tcPr>
            <w:tcW w:w="1056" w:type="dxa"/>
            <w:tcBorders>
              <w:left w:val="single" w:sz="12" w:space="0" w:color="auto"/>
              <w:right w:val="single" w:sz="12" w:space="0" w:color="auto"/>
            </w:tcBorders>
            <w:shd w:val="solid" w:color="FFFFFF" w:fill="auto"/>
          </w:tcPr>
          <w:p w14:paraId="5DCF9E42"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RP-091314</w:t>
            </w:r>
          </w:p>
        </w:tc>
        <w:tc>
          <w:tcPr>
            <w:tcW w:w="708" w:type="dxa"/>
            <w:tcBorders>
              <w:left w:val="single" w:sz="12" w:space="0" w:color="auto"/>
              <w:right w:val="single" w:sz="12" w:space="0" w:color="auto"/>
            </w:tcBorders>
            <w:shd w:val="solid" w:color="FFFFFF" w:fill="auto"/>
          </w:tcPr>
          <w:p w14:paraId="00F73C65"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0109</w:t>
            </w:r>
          </w:p>
        </w:tc>
        <w:tc>
          <w:tcPr>
            <w:tcW w:w="426" w:type="dxa"/>
            <w:tcBorders>
              <w:left w:val="single" w:sz="12" w:space="0" w:color="auto"/>
              <w:right w:val="single" w:sz="12" w:space="0" w:color="auto"/>
            </w:tcBorders>
            <w:shd w:val="solid" w:color="FFFFFF" w:fill="auto"/>
          </w:tcPr>
          <w:p w14:paraId="27D4B02E"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2577A51D"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Correction related to Location Registration  in manual CSG ID selection procedure.</w:t>
            </w:r>
          </w:p>
        </w:tc>
        <w:tc>
          <w:tcPr>
            <w:tcW w:w="567" w:type="dxa"/>
            <w:tcBorders>
              <w:left w:val="single" w:sz="12" w:space="0" w:color="auto"/>
              <w:right w:val="single" w:sz="12" w:space="0" w:color="auto"/>
            </w:tcBorders>
            <w:shd w:val="solid" w:color="FFFFFF" w:fill="auto"/>
          </w:tcPr>
          <w:p w14:paraId="7A0604B0"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9.0.0</w:t>
            </w:r>
          </w:p>
        </w:tc>
        <w:tc>
          <w:tcPr>
            <w:tcW w:w="709" w:type="dxa"/>
            <w:tcBorders>
              <w:left w:val="single" w:sz="12" w:space="0" w:color="auto"/>
              <w:right w:val="single" w:sz="12" w:space="0" w:color="auto"/>
            </w:tcBorders>
            <w:shd w:val="solid" w:color="FFFFFF" w:fill="auto"/>
          </w:tcPr>
          <w:p w14:paraId="53EED081"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9.1.0</w:t>
            </w:r>
          </w:p>
        </w:tc>
      </w:tr>
      <w:tr w:rsidR="0032234C" w:rsidRPr="007F5331" w14:paraId="252C3969" w14:textId="77777777" w:rsidTr="00621F1E">
        <w:tc>
          <w:tcPr>
            <w:tcW w:w="800" w:type="dxa"/>
            <w:tcBorders>
              <w:left w:val="single" w:sz="12" w:space="0" w:color="auto"/>
              <w:right w:val="single" w:sz="12" w:space="0" w:color="auto"/>
            </w:tcBorders>
            <w:shd w:val="solid" w:color="FFFFFF" w:fill="auto"/>
          </w:tcPr>
          <w:p w14:paraId="2580F140" w14:textId="77777777" w:rsidR="0032234C" w:rsidRPr="007F5331" w:rsidRDefault="0032234C"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5EB3ED4E"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RP-46</w:t>
            </w:r>
          </w:p>
        </w:tc>
        <w:tc>
          <w:tcPr>
            <w:tcW w:w="1056" w:type="dxa"/>
            <w:tcBorders>
              <w:left w:val="single" w:sz="12" w:space="0" w:color="auto"/>
              <w:right w:val="single" w:sz="12" w:space="0" w:color="auto"/>
            </w:tcBorders>
            <w:shd w:val="solid" w:color="FFFFFF" w:fill="auto"/>
          </w:tcPr>
          <w:p w14:paraId="37A3A6FF"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RP-091343</w:t>
            </w:r>
          </w:p>
        </w:tc>
        <w:tc>
          <w:tcPr>
            <w:tcW w:w="708" w:type="dxa"/>
            <w:tcBorders>
              <w:left w:val="single" w:sz="12" w:space="0" w:color="auto"/>
              <w:right w:val="single" w:sz="12" w:space="0" w:color="auto"/>
            </w:tcBorders>
            <w:shd w:val="solid" w:color="FFFFFF" w:fill="auto"/>
          </w:tcPr>
          <w:p w14:paraId="1C4A606D"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0114</w:t>
            </w:r>
          </w:p>
        </w:tc>
        <w:tc>
          <w:tcPr>
            <w:tcW w:w="426" w:type="dxa"/>
            <w:tcBorders>
              <w:left w:val="single" w:sz="12" w:space="0" w:color="auto"/>
              <w:right w:val="single" w:sz="12" w:space="0" w:color="auto"/>
            </w:tcBorders>
            <w:shd w:val="solid" w:color="FFFFFF" w:fill="auto"/>
          </w:tcPr>
          <w:p w14:paraId="6C61FCA1"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06258DD3"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Access Stratum support for manual CSG selection across PLMN (CR 36.304 Rel-9)</w:t>
            </w:r>
          </w:p>
        </w:tc>
        <w:tc>
          <w:tcPr>
            <w:tcW w:w="567" w:type="dxa"/>
            <w:tcBorders>
              <w:left w:val="single" w:sz="12" w:space="0" w:color="auto"/>
              <w:right w:val="single" w:sz="12" w:space="0" w:color="auto"/>
            </w:tcBorders>
            <w:shd w:val="solid" w:color="FFFFFF" w:fill="auto"/>
          </w:tcPr>
          <w:p w14:paraId="69BE8954"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9.0.0</w:t>
            </w:r>
          </w:p>
        </w:tc>
        <w:tc>
          <w:tcPr>
            <w:tcW w:w="709" w:type="dxa"/>
            <w:tcBorders>
              <w:left w:val="single" w:sz="12" w:space="0" w:color="auto"/>
              <w:right w:val="single" w:sz="12" w:space="0" w:color="auto"/>
            </w:tcBorders>
            <w:shd w:val="solid" w:color="FFFFFF" w:fill="auto"/>
          </w:tcPr>
          <w:p w14:paraId="4DA745C3"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9.1.0</w:t>
            </w:r>
          </w:p>
        </w:tc>
      </w:tr>
      <w:tr w:rsidR="0032234C" w:rsidRPr="007F5331" w14:paraId="31D2B282" w14:textId="77777777" w:rsidTr="00621F1E">
        <w:tc>
          <w:tcPr>
            <w:tcW w:w="800" w:type="dxa"/>
            <w:tcBorders>
              <w:left w:val="single" w:sz="12" w:space="0" w:color="auto"/>
              <w:right w:val="single" w:sz="12" w:space="0" w:color="auto"/>
            </w:tcBorders>
            <w:shd w:val="solid" w:color="FFFFFF" w:fill="auto"/>
          </w:tcPr>
          <w:p w14:paraId="2CA33661" w14:textId="77777777" w:rsidR="0032234C" w:rsidRPr="007F5331" w:rsidRDefault="0032234C"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0C69FAC9"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RP-46</w:t>
            </w:r>
          </w:p>
        </w:tc>
        <w:tc>
          <w:tcPr>
            <w:tcW w:w="1056" w:type="dxa"/>
            <w:tcBorders>
              <w:left w:val="single" w:sz="12" w:space="0" w:color="auto"/>
              <w:right w:val="single" w:sz="12" w:space="0" w:color="auto"/>
            </w:tcBorders>
            <w:shd w:val="solid" w:color="FFFFFF" w:fill="auto"/>
          </w:tcPr>
          <w:p w14:paraId="58C6B8CD"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RP-091343</w:t>
            </w:r>
          </w:p>
        </w:tc>
        <w:tc>
          <w:tcPr>
            <w:tcW w:w="708" w:type="dxa"/>
            <w:tcBorders>
              <w:left w:val="single" w:sz="12" w:space="0" w:color="auto"/>
              <w:right w:val="single" w:sz="12" w:space="0" w:color="auto"/>
            </w:tcBorders>
            <w:shd w:val="solid" w:color="FFFFFF" w:fill="auto"/>
          </w:tcPr>
          <w:p w14:paraId="5AAC6AC3"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0117</w:t>
            </w:r>
          </w:p>
        </w:tc>
        <w:tc>
          <w:tcPr>
            <w:tcW w:w="426" w:type="dxa"/>
            <w:tcBorders>
              <w:left w:val="single" w:sz="12" w:space="0" w:color="auto"/>
              <w:right w:val="single" w:sz="12" w:space="0" w:color="auto"/>
            </w:tcBorders>
            <w:shd w:val="solid" w:color="FFFFFF" w:fill="auto"/>
          </w:tcPr>
          <w:p w14:paraId="23888FF6"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49079108"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Renaming Allowed CSG List (36.304 Rel-9)</w:t>
            </w:r>
          </w:p>
        </w:tc>
        <w:tc>
          <w:tcPr>
            <w:tcW w:w="567" w:type="dxa"/>
            <w:tcBorders>
              <w:left w:val="single" w:sz="12" w:space="0" w:color="auto"/>
              <w:right w:val="single" w:sz="12" w:space="0" w:color="auto"/>
            </w:tcBorders>
            <w:shd w:val="solid" w:color="FFFFFF" w:fill="auto"/>
          </w:tcPr>
          <w:p w14:paraId="4253B061"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9.0.0</w:t>
            </w:r>
          </w:p>
        </w:tc>
        <w:tc>
          <w:tcPr>
            <w:tcW w:w="709" w:type="dxa"/>
            <w:tcBorders>
              <w:left w:val="single" w:sz="12" w:space="0" w:color="auto"/>
              <w:right w:val="single" w:sz="12" w:space="0" w:color="auto"/>
            </w:tcBorders>
            <w:shd w:val="solid" w:color="FFFFFF" w:fill="auto"/>
          </w:tcPr>
          <w:p w14:paraId="1FA2563A"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9.1.0</w:t>
            </w:r>
          </w:p>
        </w:tc>
      </w:tr>
      <w:tr w:rsidR="0032234C" w:rsidRPr="007F5331" w14:paraId="6F89749B" w14:textId="77777777" w:rsidTr="00385EB7">
        <w:tc>
          <w:tcPr>
            <w:tcW w:w="800" w:type="dxa"/>
            <w:tcBorders>
              <w:left w:val="single" w:sz="12" w:space="0" w:color="auto"/>
              <w:right w:val="single" w:sz="12" w:space="0" w:color="auto"/>
            </w:tcBorders>
            <w:shd w:val="solid" w:color="FFFFFF" w:fill="auto"/>
          </w:tcPr>
          <w:p w14:paraId="7B16EAFB" w14:textId="77777777" w:rsidR="0032234C" w:rsidRPr="007F5331" w:rsidRDefault="0032234C"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3941A382"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RP-46</w:t>
            </w:r>
          </w:p>
        </w:tc>
        <w:tc>
          <w:tcPr>
            <w:tcW w:w="1056" w:type="dxa"/>
            <w:tcBorders>
              <w:left w:val="single" w:sz="12" w:space="0" w:color="auto"/>
              <w:right w:val="single" w:sz="12" w:space="0" w:color="auto"/>
            </w:tcBorders>
            <w:shd w:val="solid" w:color="FFFFFF" w:fill="auto"/>
          </w:tcPr>
          <w:p w14:paraId="262A83AD"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RP-091341</w:t>
            </w:r>
          </w:p>
        </w:tc>
        <w:tc>
          <w:tcPr>
            <w:tcW w:w="708" w:type="dxa"/>
            <w:tcBorders>
              <w:left w:val="single" w:sz="12" w:space="0" w:color="auto"/>
              <w:right w:val="single" w:sz="12" w:space="0" w:color="auto"/>
            </w:tcBorders>
            <w:shd w:val="solid" w:color="FFFFFF" w:fill="auto"/>
          </w:tcPr>
          <w:p w14:paraId="480A4855"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0119</w:t>
            </w:r>
          </w:p>
        </w:tc>
        <w:tc>
          <w:tcPr>
            <w:tcW w:w="426" w:type="dxa"/>
            <w:tcBorders>
              <w:left w:val="single" w:sz="12" w:space="0" w:color="auto"/>
              <w:right w:val="single" w:sz="12" w:space="0" w:color="auto"/>
            </w:tcBorders>
            <w:shd w:val="solid" w:color="FFFFFF" w:fill="auto"/>
          </w:tcPr>
          <w:p w14:paraId="4D85BF77"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1F0F293A"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Proposed CR to 36.304 on Introduction of MBMS</w:t>
            </w:r>
          </w:p>
        </w:tc>
        <w:tc>
          <w:tcPr>
            <w:tcW w:w="567" w:type="dxa"/>
            <w:tcBorders>
              <w:left w:val="single" w:sz="12" w:space="0" w:color="auto"/>
              <w:right w:val="single" w:sz="12" w:space="0" w:color="auto"/>
            </w:tcBorders>
            <w:shd w:val="solid" w:color="FFFFFF" w:fill="auto"/>
          </w:tcPr>
          <w:p w14:paraId="23AD4640"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9.0.0</w:t>
            </w:r>
          </w:p>
        </w:tc>
        <w:tc>
          <w:tcPr>
            <w:tcW w:w="709" w:type="dxa"/>
            <w:tcBorders>
              <w:left w:val="single" w:sz="12" w:space="0" w:color="auto"/>
              <w:right w:val="single" w:sz="12" w:space="0" w:color="auto"/>
            </w:tcBorders>
            <w:shd w:val="solid" w:color="FFFFFF" w:fill="auto"/>
          </w:tcPr>
          <w:p w14:paraId="496CD739" w14:textId="77777777" w:rsidR="0032234C" w:rsidRPr="007F5331" w:rsidRDefault="0032234C" w:rsidP="00AA6BB6">
            <w:pPr>
              <w:spacing w:after="0"/>
              <w:rPr>
                <w:rFonts w:ascii="Arial" w:hAnsi="Arial" w:cs="Arial"/>
                <w:sz w:val="16"/>
                <w:szCs w:val="16"/>
              </w:rPr>
            </w:pPr>
            <w:r w:rsidRPr="007F5331">
              <w:rPr>
                <w:rFonts w:ascii="Arial" w:hAnsi="Arial" w:cs="Arial"/>
                <w:sz w:val="16"/>
                <w:szCs w:val="16"/>
              </w:rPr>
              <w:t>9.1.0</w:t>
            </w:r>
          </w:p>
        </w:tc>
      </w:tr>
      <w:tr w:rsidR="00385EB7" w:rsidRPr="007F5331" w14:paraId="3572A470" w14:textId="77777777" w:rsidTr="00385EB7">
        <w:tc>
          <w:tcPr>
            <w:tcW w:w="800" w:type="dxa"/>
            <w:tcBorders>
              <w:left w:val="single" w:sz="12" w:space="0" w:color="auto"/>
              <w:right w:val="single" w:sz="12" w:space="0" w:color="auto"/>
            </w:tcBorders>
            <w:shd w:val="solid" w:color="FFFFFF" w:fill="auto"/>
          </w:tcPr>
          <w:p w14:paraId="074B426B" w14:textId="77777777" w:rsidR="00385EB7" w:rsidRPr="007F5331" w:rsidRDefault="00385EB7" w:rsidP="00AA6BB6">
            <w:pPr>
              <w:pStyle w:val="TAL"/>
              <w:keepNext w:val="0"/>
              <w:keepLines w:val="0"/>
              <w:rPr>
                <w:sz w:val="16"/>
                <w:szCs w:val="16"/>
              </w:rPr>
            </w:pPr>
            <w:r w:rsidRPr="007F5331">
              <w:rPr>
                <w:sz w:val="16"/>
                <w:szCs w:val="16"/>
              </w:rPr>
              <w:t>2010-03</w:t>
            </w:r>
          </w:p>
        </w:tc>
        <w:tc>
          <w:tcPr>
            <w:tcW w:w="838" w:type="dxa"/>
            <w:tcBorders>
              <w:left w:val="single" w:sz="12" w:space="0" w:color="auto"/>
              <w:right w:val="single" w:sz="12" w:space="0" w:color="auto"/>
            </w:tcBorders>
            <w:shd w:val="solid" w:color="FFFFFF" w:fill="auto"/>
          </w:tcPr>
          <w:p w14:paraId="6D3FA9C2"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RP-47</w:t>
            </w:r>
          </w:p>
        </w:tc>
        <w:tc>
          <w:tcPr>
            <w:tcW w:w="1056" w:type="dxa"/>
            <w:tcBorders>
              <w:left w:val="single" w:sz="12" w:space="0" w:color="auto"/>
              <w:right w:val="single" w:sz="12" w:space="0" w:color="auto"/>
            </w:tcBorders>
            <w:shd w:val="solid" w:color="FFFFFF" w:fill="auto"/>
          </w:tcPr>
          <w:p w14:paraId="3E605BBB"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RP-100296</w:t>
            </w:r>
          </w:p>
        </w:tc>
        <w:tc>
          <w:tcPr>
            <w:tcW w:w="708" w:type="dxa"/>
            <w:tcBorders>
              <w:left w:val="single" w:sz="12" w:space="0" w:color="auto"/>
              <w:right w:val="single" w:sz="12" w:space="0" w:color="auto"/>
            </w:tcBorders>
            <w:shd w:val="solid" w:color="FFFFFF" w:fill="auto"/>
          </w:tcPr>
          <w:p w14:paraId="11ABF046"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0122</w:t>
            </w:r>
          </w:p>
        </w:tc>
        <w:tc>
          <w:tcPr>
            <w:tcW w:w="426" w:type="dxa"/>
            <w:tcBorders>
              <w:left w:val="single" w:sz="12" w:space="0" w:color="auto"/>
              <w:right w:val="single" w:sz="12" w:space="0" w:color="auto"/>
            </w:tcBorders>
            <w:shd w:val="solid" w:color="FFFFFF" w:fill="auto"/>
          </w:tcPr>
          <w:p w14:paraId="0C2D7105"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46557A26"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Clarification on RRC connection re-establishment for emergency calls</w:t>
            </w:r>
          </w:p>
        </w:tc>
        <w:tc>
          <w:tcPr>
            <w:tcW w:w="567" w:type="dxa"/>
            <w:tcBorders>
              <w:left w:val="single" w:sz="12" w:space="0" w:color="auto"/>
              <w:right w:val="single" w:sz="12" w:space="0" w:color="auto"/>
            </w:tcBorders>
            <w:shd w:val="solid" w:color="FFFFFF" w:fill="auto"/>
          </w:tcPr>
          <w:p w14:paraId="583BD986"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9.1.0</w:t>
            </w:r>
          </w:p>
        </w:tc>
        <w:tc>
          <w:tcPr>
            <w:tcW w:w="709" w:type="dxa"/>
            <w:tcBorders>
              <w:left w:val="single" w:sz="12" w:space="0" w:color="auto"/>
              <w:right w:val="single" w:sz="12" w:space="0" w:color="auto"/>
            </w:tcBorders>
            <w:shd w:val="solid" w:color="FFFFFF" w:fill="auto"/>
          </w:tcPr>
          <w:p w14:paraId="0B14BBBB"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9.2.0</w:t>
            </w:r>
          </w:p>
        </w:tc>
      </w:tr>
      <w:tr w:rsidR="00385EB7" w:rsidRPr="007F5331" w14:paraId="151E19D0" w14:textId="77777777" w:rsidTr="00385EB7">
        <w:tc>
          <w:tcPr>
            <w:tcW w:w="800" w:type="dxa"/>
            <w:tcBorders>
              <w:left w:val="single" w:sz="12" w:space="0" w:color="auto"/>
              <w:right w:val="single" w:sz="12" w:space="0" w:color="auto"/>
            </w:tcBorders>
            <w:shd w:val="solid" w:color="FFFFFF" w:fill="auto"/>
          </w:tcPr>
          <w:p w14:paraId="0A1B3CAD" w14:textId="77777777" w:rsidR="00385EB7" w:rsidRPr="007F5331" w:rsidRDefault="00385EB7"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51F3601C"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RP-47</w:t>
            </w:r>
          </w:p>
        </w:tc>
        <w:tc>
          <w:tcPr>
            <w:tcW w:w="1056" w:type="dxa"/>
            <w:tcBorders>
              <w:left w:val="single" w:sz="12" w:space="0" w:color="auto"/>
              <w:right w:val="single" w:sz="12" w:space="0" w:color="auto"/>
            </w:tcBorders>
            <w:shd w:val="solid" w:color="FFFFFF" w:fill="auto"/>
          </w:tcPr>
          <w:p w14:paraId="00BAF2E9"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RP-100308</w:t>
            </w:r>
          </w:p>
        </w:tc>
        <w:tc>
          <w:tcPr>
            <w:tcW w:w="708" w:type="dxa"/>
            <w:tcBorders>
              <w:left w:val="single" w:sz="12" w:space="0" w:color="auto"/>
              <w:right w:val="single" w:sz="12" w:space="0" w:color="auto"/>
            </w:tcBorders>
            <w:shd w:val="solid" w:color="FFFFFF" w:fill="auto"/>
          </w:tcPr>
          <w:p w14:paraId="1F0574DE"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0123</w:t>
            </w:r>
          </w:p>
        </w:tc>
        <w:tc>
          <w:tcPr>
            <w:tcW w:w="426" w:type="dxa"/>
            <w:tcBorders>
              <w:left w:val="single" w:sz="12" w:space="0" w:color="auto"/>
              <w:right w:val="single" w:sz="12" w:space="0" w:color="auto"/>
            </w:tcBorders>
            <w:shd w:val="solid" w:color="FFFFFF" w:fill="auto"/>
          </w:tcPr>
          <w:p w14:paraId="2F61202C"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3C1C0DD1"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Correction on reselection from non-CSG cell to CSG inter-RAT cell</w:t>
            </w:r>
          </w:p>
        </w:tc>
        <w:tc>
          <w:tcPr>
            <w:tcW w:w="567" w:type="dxa"/>
            <w:tcBorders>
              <w:left w:val="single" w:sz="12" w:space="0" w:color="auto"/>
              <w:right w:val="single" w:sz="12" w:space="0" w:color="auto"/>
            </w:tcBorders>
            <w:shd w:val="solid" w:color="FFFFFF" w:fill="auto"/>
          </w:tcPr>
          <w:p w14:paraId="1B4AD43F"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9.1.0</w:t>
            </w:r>
          </w:p>
        </w:tc>
        <w:tc>
          <w:tcPr>
            <w:tcW w:w="709" w:type="dxa"/>
            <w:tcBorders>
              <w:left w:val="single" w:sz="12" w:space="0" w:color="auto"/>
              <w:right w:val="single" w:sz="12" w:space="0" w:color="auto"/>
            </w:tcBorders>
            <w:shd w:val="solid" w:color="FFFFFF" w:fill="auto"/>
          </w:tcPr>
          <w:p w14:paraId="20BD316E"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9.2.0</w:t>
            </w:r>
          </w:p>
        </w:tc>
      </w:tr>
      <w:tr w:rsidR="00385EB7" w:rsidRPr="007F5331" w14:paraId="510631CC" w14:textId="77777777" w:rsidTr="00385EB7">
        <w:tc>
          <w:tcPr>
            <w:tcW w:w="800" w:type="dxa"/>
            <w:tcBorders>
              <w:left w:val="single" w:sz="12" w:space="0" w:color="auto"/>
              <w:right w:val="single" w:sz="12" w:space="0" w:color="auto"/>
            </w:tcBorders>
            <w:shd w:val="solid" w:color="FFFFFF" w:fill="auto"/>
          </w:tcPr>
          <w:p w14:paraId="3ED0F3AA" w14:textId="77777777" w:rsidR="00385EB7" w:rsidRPr="007F5331" w:rsidRDefault="00385EB7"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712095F3"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RP-47</w:t>
            </w:r>
          </w:p>
        </w:tc>
        <w:tc>
          <w:tcPr>
            <w:tcW w:w="1056" w:type="dxa"/>
            <w:tcBorders>
              <w:left w:val="single" w:sz="12" w:space="0" w:color="auto"/>
              <w:right w:val="single" w:sz="12" w:space="0" w:color="auto"/>
            </w:tcBorders>
            <w:shd w:val="solid" w:color="FFFFFF" w:fill="auto"/>
          </w:tcPr>
          <w:p w14:paraId="0A257947"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RP-100308</w:t>
            </w:r>
          </w:p>
        </w:tc>
        <w:tc>
          <w:tcPr>
            <w:tcW w:w="708" w:type="dxa"/>
            <w:tcBorders>
              <w:left w:val="single" w:sz="12" w:space="0" w:color="auto"/>
              <w:right w:val="single" w:sz="12" w:space="0" w:color="auto"/>
            </w:tcBorders>
            <w:shd w:val="solid" w:color="FFFFFF" w:fill="auto"/>
          </w:tcPr>
          <w:p w14:paraId="5AAA3EC8"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0124</w:t>
            </w:r>
          </w:p>
        </w:tc>
        <w:tc>
          <w:tcPr>
            <w:tcW w:w="426" w:type="dxa"/>
            <w:tcBorders>
              <w:left w:val="single" w:sz="12" w:space="0" w:color="auto"/>
              <w:right w:val="single" w:sz="12" w:space="0" w:color="auto"/>
            </w:tcBorders>
            <w:shd w:val="solid" w:color="FFFFFF" w:fill="auto"/>
          </w:tcPr>
          <w:p w14:paraId="50375C04"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76D1EBBA"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Miscellaneous correction on 36.304</w:t>
            </w:r>
          </w:p>
        </w:tc>
        <w:tc>
          <w:tcPr>
            <w:tcW w:w="567" w:type="dxa"/>
            <w:tcBorders>
              <w:left w:val="single" w:sz="12" w:space="0" w:color="auto"/>
              <w:right w:val="single" w:sz="12" w:space="0" w:color="auto"/>
            </w:tcBorders>
            <w:shd w:val="solid" w:color="FFFFFF" w:fill="auto"/>
          </w:tcPr>
          <w:p w14:paraId="6E4D3C73"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9.1.0</w:t>
            </w:r>
          </w:p>
        </w:tc>
        <w:tc>
          <w:tcPr>
            <w:tcW w:w="709" w:type="dxa"/>
            <w:tcBorders>
              <w:left w:val="single" w:sz="12" w:space="0" w:color="auto"/>
              <w:right w:val="single" w:sz="12" w:space="0" w:color="auto"/>
            </w:tcBorders>
            <w:shd w:val="solid" w:color="FFFFFF" w:fill="auto"/>
          </w:tcPr>
          <w:p w14:paraId="2414E79D"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9.2.0</w:t>
            </w:r>
          </w:p>
        </w:tc>
      </w:tr>
      <w:tr w:rsidR="00385EB7" w:rsidRPr="007F5331" w14:paraId="1EB5FF8C" w14:textId="77777777" w:rsidTr="00385EB7">
        <w:tc>
          <w:tcPr>
            <w:tcW w:w="800" w:type="dxa"/>
            <w:tcBorders>
              <w:left w:val="single" w:sz="12" w:space="0" w:color="auto"/>
              <w:right w:val="single" w:sz="12" w:space="0" w:color="auto"/>
            </w:tcBorders>
            <w:shd w:val="solid" w:color="FFFFFF" w:fill="auto"/>
          </w:tcPr>
          <w:p w14:paraId="75B14F0D" w14:textId="77777777" w:rsidR="00385EB7" w:rsidRPr="007F5331" w:rsidRDefault="00385EB7"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2E328DCD"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RP-47</w:t>
            </w:r>
          </w:p>
        </w:tc>
        <w:tc>
          <w:tcPr>
            <w:tcW w:w="1056" w:type="dxa"/>
            <w:tcBorders>
              <w:left w:val="single" w:sz="12" w:space="0" w:color="auto"/>
              <w:right w:val="single" w:sz="12" w:space="0" w:color="auto"/>
            </w:tcBorders>
            <w:shd w:val="solid" w:color="FFFFFF" w:fill="auto"/>
          </w:tcPr>
          <w:p w14:paraId="6476B07C"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RP-100305</w:t>
            </w:r>
          </w:p>
        </w:tc>
        <w:tc>
          <w:tcPr>
            <w:tcW w:w="708" w:type="dxa"/>
            <w:tcBorders>
              <w:left w:val="single" w:sz="12" w:space="0" w:color="auto"/>
              <w:right w:val="single" w:sz="12" w:space="0" w:color="auto"/>
            </w:tcBorders>
            <w:shd w:val="solid" w:color="FFFFFF" w:fill="auto"/>
          </w:tcPr>
          <w:p w14:paraId="385D7C09"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0125</w:t>
            </w:r>
          </w:p>
        </w:tc>
        <w:tc>
          <w:tcPr>
            <w:tcW w:w="426" w:type="dxa"/>
            <w:tcBorders>
              <w:left w:val="single" w:sz="12" w:space="0" w:color="auto"/>
              <w:right w:val="single" w:sz="12" w:space="0" w:color="auto"/>
            </w:tcBorders>
            <w:shd w:val="solid" w:color="FFFFFF" w:fill="auto"/>
          </w:tcPr>
          <w:p w14:paraId="756C29D3"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518D8B92"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Proposed CR to 36.304 on Addition of missing abbreviations related with MBMS</w:t>
            </w:r>
          </w:p>
        </w:tc>
        <w:tc>
          <w:tcPr>
            <w:tcW w:w="567" w:type="dxa"/>
            <w:tcBorders>
              <w:left w:val="single" w:sz="12" w:space="0" w:color="auto"/>
              <w:right w:val="single" w:sz="12" w:space="0" w:color="auto"/>
            </w:tcBorders>
            <w:shd w:val="solid" w:color="FFFFFF" w:fill="auto"/>
          </w:tcPr>
          <w:p w14:paraId="3E304D0F"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9.1.0</w:t>
            </w:r>
          </w:p>
        </w:tc>
        <w:tc>
          <w:tcPr>
            <w:tcW w:w="709" w:type="dxa"/>
            <w:tcBorders>
              <w:left w:val="single" w:sz="12" w:space="0" w:color="auto"/>
              <w:right w:val="single" w:sz="12" w:space="0" w:color="auto"/>
            </w:tcBorders>
            <w:shd w:val="solid" w:color="FFFFFF" w:fill="auto"/>
          </w:tcPr>
          <w:p w14:paraId="5E091D4D"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9.2.0</w:t>
            </w:r>
          </w:p>
        </w:tc>
      </w:tr>
      <w:tr w:rsidR="00385EB7" w:rsidRPr="007F5331" w14:paraId="4F29E4D5" w14:textId="77777777" w:rsidTr="008844F1">
        <w:tc>
          <w:tcPr>
            <w:tcW w:w="800" w:type="dxa"/>
            <w:tcBorders>
              <w:left w:val="single" w:sz="12" w:space="0" w:color="auto"/>
              <w:right w:val="single" w:sz="12" w:space="0" w:color="auto"/>
            </w:tcBorders>
            <w:shd w:val="solid" w:color="FFFFFF" w:fill="auto"/>
          </w:tcPr>
          <w:p w14:paraId="471958E7" w14:textId="77777777" w:rsidR="00385EB7" w:rsidRPr="007F5331" w:rsidRDefault="00385EB7"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327474DA"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RP-47</w:t>
            </w:r>
          </w:p>
        </w:tc>
        <w:tc>
          <w:tcPr>
            <w:tcW w:w="1056" w:type="dxa"/>
            <w:tcBorders>
              <w:left w:val="single" w:sz="12" w:space="0" w:color="auto"/>
              <w:right w:val="single" w:sz="12" w:space="0" w:color="auto"/>
            </w:tcBorders>
            <w:shd w:val="solid" w:color="FFFFFF" w:fill="auto"/>
          </w:tcPr>
          <w:p w14:paraId="38B3AE5B"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RP-100308</w:t>
            </w:r>
          </w:p>
        </w:tc>
        <w:tc>
          <w:tcPr>
            <w:tcW w:w="708" w:type="dxa"/>
            <w:tcBorders>
              <w:left w:val="single" w:sz="12" w:space="0" w:color="auto"/>
              <w:right w:val="single" w:sz="12" w:space="0" w:color="auto"/>
            </w:tcBorders>
            <w:shd w:val="solid" w:color="FFFFFF" w:fill="auto"/>
          </w:tcPr>
          <w:p w14:paraId="6034A6C2"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0129</w:t>
            </w:r>
          </w:p>
        </w:tc>
        <w:tc>
          <w:tcPr>
            <w:tcW w:w="426" w:type="dxa"/>
            <w:tcBorders>
              <w:left w:val="single" w:sz="12" w:space="0" w:color="auto"/>
              <w:right w:val="single" w:sz="12" w:space="0" w:color="auto"/>
            </w:tcBorders>
            <w:shd w:val="solid" w:color="FFFFFF" w:fill="auto"/>
          </w:tcPr>
          <w:p w14:paraId="5EEE482D"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7653CF2B"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Cell reselection enhancements CR for 36.304</w:t>
            </w:r>
          </w:p>
        </w:tc>
        <w:tc>
          <w:tcPr>
            <w:tcW w:w="567" w:type="dxa"/>
            <w:tcBorders>
              <w:left w:val="single" w:sz="12" w:space="0" w:color="auto"/>
              <w:right w:val="single" w:sz="12" w:space="0" w:color="auto"/>
            </w:tcBorders>
            <w:shd w:val="solid" w:color="FFFFFF" w:fill="auto"/>
          </w:tcPr>
          <w:p w14:paraId="083FA93F"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9.1.0</w:t>
            </w:r>
          </w:p>
        </w:tc>
        <w:tc>
          <w:tcPr>
            <w:tcW w:w="709" w:type="dxa"/>
            <w:tcBorders>
              <w:left w:val="single" w:sz="12" w:space="0" w:color="auto"/>
              <w:right w:val="single" w:sz="12" w:space="0" w:color="auto"/>
            </w:tcBorders>
            <w:shd w:val="solid" w:color="FFFFFF" w:fill="auto"/>
          </w:tcPr>
          <w:p w14:paraId="0D4C9CD9" w14:textId="77777777" w:rsidR="00385EB7" w:rsidRPr="007F5331" w:rsidRDefault="00385EB7" w:rsidP="00AA6BB6">
            <w:pPr>
              <w:spacing w:after="0"/>
              <w:rPr>
                <w:rFonts w:ascii="Arial" w:hAnsi="Arial" w:cs="Arial"/>
                <w:sz w:val="16"/>
                <w:szCs w:val="16"/>
              </w:rPr>
            </w:pPr>
            <w:r w:rsidRPr="007F5331">
              <w:rPr>
                <w:rFonts w:ascii="Arial" w:hAnsi="Arial" w:cs="Arial"/>
                <w:sz w:val="16"/>
                <w:szCs w:val="16"/>
              </w:rPr>
              <w:t>9.2.0</w:t>
            </w:r>
          </w:p>
        </w:tc>
      </w:tr>
      <w:tr w:rsidR="008844F1" w:rsidRPr="007F5331" w14:paraId="51C94E94" w14:textId="77777777" w:rsidTr="00677541">
        <w:tc>
          <w:tcPr>
            <w:tcW w:w="800" w:type="dxa"/>
            <w:tcBorders>
              <w:left w:val="single" w:sz="12" w:space="0" w:color="auto"/>
              <w:right w:val="single" w:sz="12" w:space="0" w:color="auto"/>
            </w:tcBorders>
            <w:shd w:val="solid" w:color="FFFFFF" w:fill="auto"/>
          </w:tcPr>
          <w:p w14:paraId="153C9B78" w14:textId="77777777" w:rsidR="008844F1" w:rsidRPr="007F5331" w:rsidRDefault="008844F1" w:rsidP="00AA6BB6">
            <w:pPr>
              <w:pStyle w:val="TAL"/>
              <w:keepNext w:val="0"/>
              <w:keepLines w:val="0"/>
              <w:rPr>
                <w:sz w:val="16"/>
                <w:szCs w:val="16"/>
              </w:rPr>
            </w:pPr>
            <w:r w:rsidRPr="007F5331">
              <w:rPr>
                <w:sz w:val="16"/>
                <w:szCs w:val="16"/>
              </w:rPr>
              <w:t>2010-06</w:t>
            </w:r>
          </w:p>
        </w:tc>
        <w:tc>
          <w:tcPr>
            <w:tcW w:w="838" w:type="dxa"/>
            <w:tcBorders>
              <w:left w:val="single" w:sz="12" w:space="0" w:color="auto"/>
              <w:right w:val="single" w:sz="12" w:space="0" w:color="auto"/>
            </w:tcBorders>
            <w:shd w:val="solid" w:color="FFFFFF" w:fill="auto"/>
          </w:tcPr>
          <w:p w14:paraId="51250723" w14:textId="77777777" w:rsidR="008844F1" w:rsidRPr="007F5331" w:rsidRDefault="008844F1" w:rsidP="00AA6BB6">
            <w:pPr>
              <w:spacing w:after="0"/>
              <w:rPr>
                <w:rFonts w:ascii="Arial" w:hAnsi="Arial" w:cs="Arial"/>
                <w:sz w:val="16"/>
                <w:szCs w:val="16"/>
              </w:rPr>
            </w:pPr>
            <w:r w:rsidRPr="007F5331">
              <w:rPr>
                <w:rFonts w:ascii="Arial" w:hAnsi="Arial" w:cs="Arial"/>
                <w:sz w:val="16"/>
                <w:szCs w:val="16"/>
              </w:rPr>
              <w:t>RP-48</w:t>
            </w:r>
          </w:p>
        </w:tc>
        <w:tc>
          <w:tcPr>
            <w:tcW w:w="1056" w:type="dxa"/>
            <w:tcBorders>
              <w:left w:val="single" w:sz="12" w:space="0" w:color="auto"/>
              <w:right w:val="single" w:sz="12" w:space="0" w:color="auto"/>
            </w:tcBorders>
            <w:shd w:val="solid" w:color="FFFFFF" w:fill="auto"/>
          </w:tcPr>
          <w:p w14:paraId="148F9A91" w14:textId="77777777" w:rsidR="008844F1" w:rsidRPr="007F5331" w:rsidRDefault="008844F1" w:rsidP="00AA6BB6">
            <w:pPr>
              <w:spacing w:after="0"/>
              <w:rPr>
                <w:rFonts w:ascii="Arial" w:hAnsi="Arial" w:cs="Arial"/>
                <w:sz w:val="16"/>
                <w:szCs w:val="16"/>
              </w:rPr>
            </w:pPr>
            <w:r w:rsidRPr="007F5331">
              <w:rPr>
                <w:rFonts w:ascii="Arial" w:hAnsi="Arial" w:cs="Arial"/>
                <w:sz w:val="16"/>
                <w:szCs w:val="16"/>
              </w:rPr>
              <w:t>RP-100556</w:t>
            </w:r>
          </w:p>
        </w:tc>
        <w:tc>
          <w:tcPr>
            <w:tcW w:w="708" w:type="dxa"/>
            <w:tcBorders>
              <w:left w:val="single" w:sz="12" w:space="0" w:color="auto"/>
              <w:right w:val="single" w:sz="12" w:space="0" w:color="auto"/>
            </w:tcBorders>
            <w:shd w:val="solid" w:color="FFFFFF" w:fill="auto"/>
          </w:tcPr>
          <w:p w14:paraId="64295FC6" w14:textId="77777777" w:rsidR="008844F1" w:rsidRPr="007F5331" w:rsidRDefault="008844F1" w:rsidP="00AA6BB6">
            <w:pPr>
              <w:spacing w:after="0"/>
              <w:rPr>
                <w:rFonts w:ascii="Arial" w:hAnsi="Arial" w:cs="Arial"/>
                <w:sz w:val="16"/>
                <w:szCs w:val="16"/>
              </w:rPr>
            </w:pPr>
            <w:r w:rsidRPr="007F5331">
              <w:rPr>
                <w:rFonts w:ascii="Arial" w:hAnsi="Arial" w:cs="Arial"/>
                <w:sz w:val="16"/>
                <w:szCs w:val="16"/>
              </w:rPr>
              <w:t>0133</w:t>
            </w:r>
          </w:p>
        </w:tc>
        <w:tc>
          <w:tcPr>
            <w:tcW w:w="426" w:type="dxa"/>
            <w:tcBorders>
              <w:left w:val="single" w:sz="12" w:space="0" w:color="auto"/>
              <w:right w:val="single" w:sz="12" w:space="0" w:color="auto"/>
            </w:tcBorders>
            <w:shd w:val="solid" w:color="FFFFFF" w:fill="auto"/>
          </w:tcPr>
          <w:p w14:paraId="224C2A7D" w14:textId="77777777" w:rsidR="008844F1" w:rsidRPr="007F5331" w:rsidRDefault="008844F1"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5F06C50A" w14:textId="77777777" w:rsidR="008844F1" w:rsidRPr="007F5331" w:rsidRDefault="009503FF" w:rsidP="00AA6BB6">
            <w:pPr>
              <w:spacing w:after="0"/>
              <w:rPr>
                <w:rFonts w:ascii="Arial" w:hAnsi="Arial" w:cs="Arial"/>
                <w:sz w:val="16"/>
                <w:szCs w:val="16"/>
              </w:rPr>
            </w:pPr>
            <w:r w:rsidRPr="007F5331">
              <w:rPr>
                <w:rFonts w:ascii="Arial" w:hAnsi="Arial" w:cs="Arial"/>
                <w:sz w:val="16"/>
                <w:szCs w:val="16"/>
              </w:rPr>
              <w:t>Correction to CSG autonomous search function</w:t>
            </w:r>
          </w:p>
        </w:tc>
        <w:tc>
          <w:tcPr>
            <w:tcW w:w="567" w:type="dxa"/>
            <w:tcBorders>
              <w:left w:val="single" w:sz="12" w:space="0" w:color="auto"/>
              <w:right w:val="single" w:sz="12" w:space="0" w:color="auto"/>
            </w:tcBorders>
            <w:shd w:val="solid" w:color="FFFFFF" w:fill="auto"/>
          </w:tcPr>
          <w:p w14:paraId="21C2035A" w14:textId="77777777" w:rsidR="008844F1" w:rsidRPr="007F5331" w:rsidRDefault="008844F1" w:rsidP="00AA6BB6">
            <w:pPr>
              <w:spacing w:after="0"/>
              <w:rPr>
                <w:rFonts w:ascii="Arial" w:hAnsi="Arial" w:cs="Arial"/>
                <w:sz w:val="16"/>
                <w:szCs w:val="16"/>
              </w:rPr>
            </w:pPr>
            <w:r w:rsidRPr="007F5331">
              <w:rPr>
                <w:rFonts w:ascii="Arial" w:hAnsi="Arial" w:cs="Arial"/>
                <w:sz w:val="16"/>
                <w:szCs w:val="16"/>
              </w:rPr>
              <w:t>9.2.0</w:t>
            </w:r>
          </w:p>
        </w:tc>
        <w:tc>
          <w:tcPr>
            <w:tcW w:w="709" w:type="dxa"/>
            <w:tcBorders>
              <w:left w:val="single" w:sz="12" w:space="0" w:color="auto"/>
              <w:right w:val="single" w:sz="12" w:space="0" w:color="auto"/>
            </w:tcBorders>
            <w:shd w:val="solid" w:color="FFFFFF" w:fill="auto"/>
          </w:tcPr>
          <w:p w14:paraId="2B074AB2" w14:textId="77777777" w:rsidR="008844F1" w:rsidRPr="007F5331" w:rsidRDefault="008844F1" w:rsidP="00AA6BB6">
            <w:pPr>
              <w:spacing w:after="0"/>
              <w:rPr>
                <w:rFonts w:ascii="Arial" w:hAnsi="Arial" w:cs="Arial"/>
                <w:sz w:val="16"/>
                <w:szCs w:val="16"/>
              </w:rPr>
            </w:pPr>
            <w:r w:rsidRPr="007F5331">
              <w:rPr>
                <w:rFonts w:ascii="Arial" w:hAnsi="Arial" w:cs="Arial"/>
                <w:sz w:val="16"/>
                <w:szCs w:val="16"/>
              </w:rPr>
              <w:t>9.3.0</w:t>
            </w:r>
          </w:p>
        </w:tc>
      </w:tr>
      <w:tr w:rsidR="00C76F9C" w:rsidRPr="007F5331" w14:paraId="24CC9934" w14:textId="77777777" w:rsidTr="00677541">
        <w:tc>
          <w:tcPr>
            <w:tcW w:w="800" w:type="dxa"/>
            <w:tcBorders>
              <w:left w:val="single" w:sz="12" w:space="0" w:color="auto"/>
              <w:right w:val="single" w:sz="12" w:space="0" w:color="auto"/>
            </w:tcBorders>
            <w:shd w:val="solid" w:color="FFFFFF" w:fill="auto"/>
          </w:tcPr>
          <w:p w14:paraId="32D85B48" w14:textId="77777777" w:rsidR="00C76F9C" w:rsidRPr="007F5331" w:rsidRDefault="00C76F9C" w:rsidP="00AA6BB6">
            <w:pPr>
              <w:pStyle w:val="TAL"/>
              <w:keepNext w:val="0"/>
              <w:keepLines w:val="0"/>
              <w:rPr>
                <w:sz w:val="16"/>
                <w:szCs w:val="16"/>
              </w:rPr>
            </w:pPr>
            <w:r w:rsidRPr="007F5331">
              <w:rPr>
                <w:sz w:val="16"/>
                <w:szCs w:val="16"/>
              </w:rPr>
              <w:t>2010-09</w:t>
            </w:r>
          </w:p>
        </w:tc>
        <w:tc>
          <w:tcPr>
            <w:tcW w:w="838" w:type="dxa"/>
            <w:tcBorders>
              <w:left w:val="single" w:sz="12" w:space="0" w:color="auto"/>
              <w:right w:val="single" w:sz="12" w:space="0" w:color="auto"/>
            </w:tcBorders>
            <w:shd w:val="solid" w:color="FFFFFF" w:fill="auto"/>
          </w:tcPr>
          <w:p w14:paraId="3132B8FE" w14:textId="77777777" w:rsidR="00C76F9C" w:rsidRPr="007F5331" w:rsidRDefault="00C76F9C" w:rsidP="00AA6BB6">
            <w:pPr>
              <w:spacing w:after="0"/>
              <w:rPr>
                <w:rFonts w:ascii="Arial" w:hAnsi="Arial" w:cs="Arial"/>
                <w:sz w:val="16"/>
                <w:szCs w:val="16"/>
              </w:rPr>
            </w:pPr>
            <w:r w:rsidRPr="007F5331">
              <w:rPr>
                <w:rFonts w:ascii="Arial" w:hAnsi="Arial" w:cs="Arial"/>
                <w:sz w:val="16"/>
                <w:szCs w:val="16"/>
              </w:rPr>
              <w:t>RP-49</w:t>
            </w:r>
          </w:p>
        </w:tc>
        <w:tc>
          <w:tcPr>
            <w:tcW w:w="1056" w:type="dxa"/>
            <w:tcBorders>
              <w:left w:val="single" w:sz="12" w:space="0" w:color="auto"/>
              <w:right w:val="single" w:sz="12" w:space="0" w:color="auto"/>
            </w:tcBorders>
            <w:shd w:val="solid" w:color="FFFFFF" w:fill="auto"/>
          </w:tcPr>
          <w:p w14:paraId="01EFA7F7" w14:textId="77777777" w:rsidR="00C76F9C" w:rsidRPr="007F5331" w:rsidRDefault="00C76F9C" w:rsidP="00AA6BB6">
            <w:pPr>
              <w:spacing w:after="0"/>
              <w:rPr>
                <w:rFonts w:ascii="Arial" w:hAnsi="Arial" w:cs="Arial"/>
                <w:sz w:val="16"/>
                <w:szCs w:val="16"/>
              </w:rPr>
            </w:pPr>
            <w:r w:rsidRPr="007F5331">
              <w:rPr>
                <w:rFonts w:ascii="Arial" w:hAnsi="Arial" w:cs="Arial"/>
                <w:sz w:val="16"/>
                <w:szCs w:val="16"/>
              </w:rPr>
              <w:t>RP-100855</w:t>
            </w:r>
          </w:p>
        </w:tc>
        <w:tc>
          <w:tcPr>
            <w:tcW w:w="708" w:type="dxa"/>
            <w:tcBorders>
              <w:left w:val="single" w:sz="12" w:space="0" w:color="auto"/>
              <w:right w:val="single" w:sz="12" w:space="0" w:color="auto"/>
            </w:tcBorders>
            <w:shd w:val="solid" w:color="FFFFFF" w:fill="auto"/>
          </w:tcPr>
          <w:p w14:paraId="620B7157" w14:textId="77777777" w:rsidR="00C76F9C" w:rsidRPr="007F5331" w:rsidRDefault="00C76F9C" w:rsidP="00AA6BB6">
            <w:pPr>
              <w:spacing w:after="0"/>
              <w:rPr>
                <w:rFonts w:ascii="Arial" w:hAnsi="Arial" w:cs="Arial"/>
                <w:sz w:val="16"/>
                <w:szCs w:val="16"/>
              </w:rPr>
            </w:pPr>
            <w:r w:rsidRPr="007F5331">
              <w:rPr>
                <w:rFonts w:ascii="Arial" w:hAnsi="Arial" w:cs="Arial"/>
                <w:sz w:val="16"/>
                <w:szCs w:val="16"/>
              </w:rPr>
              <w:t>0134</w:t>
            </w:r>
          </w:p>
        </w:tc>
        <w:tc>
          <w:tcPr>
            <w:tcW w:w="426" w:type="dxa"/>
            <w:tcBorders>
              <w:left w:val="single" w:sz="12" w:space="0" w:color="auto"/>
              <w:right w:val="single" w:sz="12" w:space="0" w:color="auto"/>
            </w:tcBorders>
            <w:shd w:val="solid" w:color="FFFFFF" w:fill="auto"/>
          </w:tcPr>
          <w:p w14:paraId="6C0802CD" w14:textId="77777777" w:rsidR="00C76F9C" w:rsidRPr="007F5331" w:rsidRDefault="00C76F9C"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0A606E68" w14:textId="77777777" w:rsidR="00C76F9C" w:rsidRPr="007F5331" w:rsidRDefault="00C76F9C" w:rsidP="00AA6BB6">
            <w:pPr>
              <w:spacing w:after="0"/>
              <w:rPr>
                <w:rFonts w:ascii="Arial" w:hAnsi="Arial" w:cs="Arial"/>
                <w:sz w:val="16"/>
                <w:szCs w:val="16"/>
              </w:rPr>
            </w:pPr>
            <w:r w:rsidRPr="007F5331">
              <w:rPr>
                <w:rFonts w:ascii="Arial" w:hAnsi="Arial" w:cs="Arial"/>
                <w:sz w:val="16"/>
                <w:szCs w:val="16"/>
              </w:rPr>
              <w:t>Clarification on CSG autonomous search</w:t>
            </w:r>
          </w:p>
        </w:tc>
        <w:tc>
          <w:tcPr>
            <w:tcW w:w="567" w:type="dxa"/>
            <w:tcBorders>
              <w:left w:val="single" w:sz="12" w:space="0" w:color="auto"/>
              <w:right w:val="single" w:sz="12" w:space="0" w:color="auto"/>
            </w:tcBorders>
            <w:shd w:val="solid" w:color="FFFFFF" w:fill="auto"/>
          </w:tcPr>
          <w:p w14:paraId="3078500B" w14:textId="77777777" w:rsidR="00C76F9C" w:rsidRPr="007F5331" w:rsidRDefault="00C76F9C" w:rsidP="00AA6BB6">
            <w:pPr>
              <w:spacing w:after="0"/>
              <w:rPr>
                <w:rFonts w:ascii="Arial" w:hAnsi="Arial" w:cs="Arial"/>
                <w:sz w:val="16"/>
                <w:szCs w:val="16"/>
              </w:rPr>
            </w:pPr>
            <w:r w:rsidRPr="007F5331">
              <w:rPr>
                <w:rFonts w:ascii="Arial" w:hAnsi="Arial" w:cs="Arial"/>
                <w:sz w:val="16"/>
                <w:szCs w:val="16"/>
              </w:rPr>
              <w:t>9.3.0</w:t>
            </w:r>
          </w:p>
        </w:tc>
        <w:tc>
          <w:tcPr>
            <w:tcW w:w="709" w:type="dxa"/>
            <w:tcBorders>
              <w:left w:val="single" w:sz="12" w:space="0" w:color="auto"/>
              <w:right w:val="single" w:sz="12" w:space="0" w:color="auto"/>
            </w:tcBorders>
            <w:shd w:val="solid" w:color="FFFFFF" w:fill="auto"/>
          </w:tcPr>
          <w:p w14:paraId="12A37BAF" w14:textId="77777777" w:rsidR="00C76F9C" w:rsidRPr="007F5331" w:rsidRDefault="00C76F9C" w:rsidP="00AA6BB6">
            <w:pPr>
              <w:spacing w:after="0"/>
              <w:rPr>
                <w:rFonts w:ascii="Arial" w:hAnsi="Arial" w:cs="Arial"/>
                <w:sz w:val="16"/>
                <w:szCs w:val="16"/>
              </w:rPr>
            </w:pPr>
            <w:r w:rsidRPr="007F5331">
              <w:rPr>
                <w:rFonts w:ascii="Arial" w:hAnsi="Arial" w:cs="Arial"/>
                <w:sz w:val="16"/>
                <w:szCs w:val="16"/>
              </w:rPr>
              <w:t>9.4.0</w:t>
            </w:r>
          </w:p>
        </w:tc>
      </w:tr>
      <w:tr w:rsidR="00C76F9C" w:rsidRPr="007F5331" w14:paraId="735CE508" w14:textId="77777777" w:rsidTr="00677541">
        <w:tc>
          <w:tcPr>
            <w:tcW w:w="800" w:type="dxa"/>
            <w:tcBorders>
              <w:left w:val="single" w:sz="12" w:space="0" w:color="auto"/>
              <w:right w:val="single" w:sz="12" w:space="0" w:color="auto"/>
            </w:tcBorders>
            <w:shd w:val="solid" w:color="FFFFFF" w:fill="auto"/>
          </w:tcPr>
          <w:p w14:paraId="581E354F" w14:textId="77777777" w:rsidR="00C76F9C" w:rsidRPr="007F5331" w:rsidRDefault="00C76F9C"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19EFF43D" w14:textId="77777777" w:rsidR="00C76F9C" w:rsidRPr="007F5331" w:rsidRDefault="00C76F9C" w:rsidP="00AA6BB6">
            <w:pPr>
              <w:spacing w:after="0"/>
              <w:rPr>
                <w:rFonts w:ascii="Arial" w:hAnsi="Arial" w:cs="Arial"/>
                <w:sz w:val="16"/>
                <w:szCs w:val="16"/>
              </w:rPr>
            </w:pPr>
            <w:r w:rsidRPr="007F5331">
              <w:rPr>
                <w:rFonts w:ascii="Arial" w:hAnsi="Arial" w:cs="Arial"/>
                <w:sz w:val="16"/>
                <w:szCs w:val="16"/>
              </w:rPr>
              <w:t>RP-49</w:t>
            </w:r>
          </w:p>
        </w:tc>
        <w:tc>
          <w:tcPr>
            <w:tcW w:w="1056" w:type="dxa"/>
            <w:tcBorders>
              <w:left w:val="single" w:sz="12" w:space="0" w:color="auto"/>
              <w:right w:val="single" w:sz="12" w:space="0" w:color="auto"/>
            </w:tcBorders>
            <w:shd w:val="solid" w:color="FFFFFF" w:fill="auto"/>
          </w:tcPr>
          <w:p w14:paraId="25798827" w14:textId="77777777" w:rsidR="00C76F9C" w:rsidRPr="007F5331" w:rsidRDefault="00C76F9C" w:rsidP="00AA6BB6">
            <w:pPr>
              <w:spacing w:after="0"/>
              <w:rPr>
                <w:rFonts w:ascii="Arial" w:hAnsi="Arial" w:cs="Arial"/>
                <w:sz w:val="16"/>
                <w:szCs w:val="16"/>
              </w:rPr>
            </w:pPr>
            <w:r w:rsidRPr="007F5331">
              <w:rPr>
                <w:rFonts w:ascii="Arial" w:hAnsi="Arial" w:cs="Arial"/>
                <w:sz w:val="16"/>
                <w:szCs w:val="16"/>
              </w:rPr>
              <w:t>RP-100851</w:t>
            </w:r>
          </w:p>
        </w:tc>
        <w:tc>
          <w:tcPr>
            <w:tcW w:w="708" w:type="dxa"/>
            <w:tcBorders>
              <w:left w:val="single" w:sz="12" w:space="0" w:color="auto"/>
              <w:right w:val="single" w:sz="12" w:space="0" w:color="auto"/>
            </w:tcBorders>
            <w:shd w:val="solid" w:color="FFFFFF" w:fill="auto"/>
          </w:tcPr>
          <w:p w14:paraId="4268F84A" w14:textId="77777777" w:rsidR="00C76F9C" w:rsidRPr="007F5331" w:rsidRDefault="00C76F9C" w:rsidP="00AA6BB6">
            <w:pPr>
              <w:spacing w:after="0"/>
              <w:rPr>
                <w:rFonts w:ascii="Arial" w:hAnsi="Arial" w:cs="Arial"/>
                <w:sz w:val="16"/>
                <w:szCs w:val="16"/>
              </w:rPr>
            </w:pPr>
            <w:r w:rsidRPr="007F5331">
              <w:rPr>
                <w:rFonts w:ascii="Arial" w:hAnsi="Arial" w:cs="Arial"/>
                <w:sz w:val="16"/>
                <w:szCs w:val="16"/>
              </w:rPr>
              <w:t>0136</w:t>
            </w:r>
          </w:p>
        </w:tc>
        <w:tc>
          <w:tcPr>
            <w:tcW w:w="426" w:type="dxa"/>
            <w:tcBorders>
              <w:left w:val="single" w:sz="12" w:space="0" w:color="auto"/>
              <w:right w:val="single" w:sz="12" w:space="0" w:color="auto"/>
            </w:tcBorders>
            <w:shd w:val="solid" w:color="FFFFFF" w:fill="auto"/>
          </w:tcPr>
          <w:p w14:paraId="500A0A98" w14:textId="77777777" w:rsidR="00C76F9C" w:rsidRPr="007F5331" w:rsidRDefault="00C76F9C" w:rsidP="00AA6BB6">
            <w:pPr>
              <w:spacing w:after="0"/>
              <w:rPr>
                <w:rFonts w:ascii="Arial" w:hAnsi="Arial" w:cs="Arial"/>
                <w:sz w:val="16"/>
                <w:szCs w:val="16"/>
              </w:rPr>
            </w:pPr>
            <w:r w:rsidRPr="007F5331">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2C454FA6" w14:textId="77777777" w:rsidR="00C76F9C" w:rsidRPr="007F5331" w:rsidRDefault="00C76F9C" w:rsidP="00AA6BB6">
            <w:pPr>
              <w:spacing w:after="0"/>
              <w:rPr>
                <w:rFonts w:ascii="Arial" w:hAnsi="Arial" w:cs="Arial"/>
                <w:sz w:val="16"/>
                <w:szCs w:val="16"/>
              </w:rPr>
            </w:pPr>
            <w:r w:rsidRPr="007F5331">
              <w:rPr>
                <w:rFonts w:ascii="Arial" w:hAnsi="Arial" w:cs="Arial"/>
                <w:sz w:val="16"/>
                <w:szCs w:val="16"/>
              </w:rPr>
              <w:t>Clarifications Regarding Redirection from LTE</w:t>
            </w:r>
          </w:p>
        </w:tc>
        <w:tc>
          <w:tcPr>
            <w:tcW w:w="567" w:type="dxa"/>
            <w:tcBorders>
              <w:left w:val="single" w:sz="12" w:space="0" w:color="auto"/>
              <w:right w:val="single" w:sz="12" w:space="0" w:color="auto"/>
            </w:tcBorders>
            <w:shd w:val="solid" w:color="FFFFFF" w:fill="auto"/>
          </w:tcPr>
          <w:p w14:paraId="7A0D5264" w14:textId="77777777" w:rsidR="00C76F9C" w:rsidRPr="007F5331" w:rsidRDefault="00C76F9C" w:rsidP="00AA6BB6">
            <w:pPr>
              <w:spacing w:after="0"/>
              <w:rPr>
                <w:rFonts w:ascii="Arial" w:hAnsi="Arial" w:cs="Arial"/>
                <w:sz w:val="16"/>
                <w:szCs w:val="16"/>
              </w:rPr>
            </w:pPr>
            <w:r w:rsidRPr="007F5331">
              <w:rPr>
                <w:rFonts w:ascii="Arial" w:hAnsi="Arial" w:cs="Arial"/>
                <w:sz w:val="16"/>
                <w:szCs w:val="16"/>
              </w:rPr>
              <w:t>9.3.0</w:t>
            </w:r>
          </w:p>
        </w:tc>
        <w:tc>
          <w:tcPr>
            <w:tcW w:w="709" w:type="dxa"/>
            <w:tcBorders>
              <w:left w:val="single" w:sz="12" w:space="0" w:color="auto"/>
              <w:right w:val="single" w:sz="12" w:space="0" w:color="auto"/>
            </w:tcBorders>
            <w:shd w:val="solid" w:color="FFFFFF" w:fill="auto"/>
          </w:tcPr>
          <w:p w14:paraId="6C1EC448" w14:textId="77777777" w:rsidR="00C76F9C" w:rsidRPr="007F5331" w:rsidRDefault="00C76F9C" w:rsidP="00AA6BB6">
            <w:pPr>
              <w:spacing w:after="0"/>
              <w:rPr>
                <w:rFonts w:ascii="Arial" w:hAnsi="Arial" w:cs="Arial"/>
                <w:sz w:val="16"/>
                <w:szCs w:val="16"/>
              </w:rPr>
            </w:pPr>
            <w:r w:rsidRPr="007F5331">
              <w:rPr>
                <w:rFonts w:ascii="Arial" w:hAnsi="Arial" w:cs="Arial"/>
                <w:sz w:val="16"/>
                <w:szCs w:val="16"/>
              </w:rPr>
              <w:t>9.4.0</w:t>
            </w:r>
          </w:p>
        </w:tc>
      </w:tr>
      <w:tr w:rsidR="00C76F9C" w:rsidRPr="007F5331" w14:paraId="73B9C1A1" w14:textId="77777777" w:rsidTr="00677541">
        <w:tc>
          <w:tcPr>
            <w:tcW w:w="800" w:type="dxa"/>
            <w:tcBorders>
              <w:left w:val="single" w:sz="12" w:space="0" w:color="auto"/>
              <w:right w:val="single" w:sz="12" w:space="0" w:color="auto"/>
            </w:tcBorders>
            <w:shd w:val="solid" w:color="FFFFFF" w:fill="auto"/>
          </w:tcPr>
          <w:p w14:paraId="4DCB4CE1" w14:textId="77777777" w:rsidR="00C76F9C" w:rsidRPr="007F5331" w:rsidRDefault="00C76F9C"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0B514003" w14:textId="77777777" w:rsidR="00C76F9C" w:rsidRPr="007F5331" w:rsidRDefault="00C76F9C" w:rsidP="00AA6BB6">
            <w:pPr>
              <w:spacing w:after="0"/>
              <w:rPr>
                <w:rFonts w:ascii="Arial" w:hAnsi="Arial" w:cs="Arial"/>
                <w:sz w:val="16"/>
                <w:szCs w:val="16"/>
              </w:rPr>
            </w:pPr>
            <w:r w:rsidRPr="007F5331">
              <w:rPr>
                <w:rFonts w:ascii="Arial" w:hAnsi="Arial" w:cs="Arial"/>
                <w:sz w:val="16"/>
                <w:szCs w:val="16"/>
              </w:rPr>
              <w:t>RP-49</w:t>
            </w:r>
          </w:p>
        </w:tc>
        <w:tc>
          <w:tcPr>
            <w:tcW w:w="1056" w:type="dxa"/>
            <w:tcBorders>
              <w:left w:val="single" w:sz="12" w:space="0" w:color="auto"/>
              <w:right w:val="single" w:sz="12" w:space="0" w:color="auto"/>
            </w:tcBorders>
            <w:shd w:val="solid" w:color="FFFFFF" w:fill="auto"/>
          </w:tcPr>
          <w:p w14:paraId="471178A0" w14:textId="77777777" w:rsidR="00C76F9C" w:rsidRPr="007F5331" w:rsidRDefault="00C76F9C" w:rsidP="00AA6BB6">
            <w:pPr>
              <w:spacing w:after="0"/>
              <w:rPr>
                <w:rFonts w:ascii="Arial" w:hAnsi="Arial" w:cs="Arial"/>
                <w:sz w:val="16"/>
                <w:szCs w:val="16"/>
              </w:rPr>
            </w:pPr>
            <w:r w:rsidRPr="007F5331">
              <w:rPr>
                <w:rFonts w:ascii="Arial" w:hAnsi="Arial" w:cs="Arial"/>
                <w:sz w:val="16"/>
                <w:szCs w:val="16"/>
              </w:rPr>
              <w:t>RP-100845</w:t>
            </w:r>
          </w:p>
        </w:tc>
        <w:tc>
          <w:tcPr>
            <w:tcW w:w="708" w:type="dxa"/>
            <w:tcBorders>
              <w:left w:val="single" w:sz="12" w:space="0" w:color="auto"/>
              <w:right w:val="single" w:sz="12" w:space="0" w:color="auto"/>
            </w:tcBorders>
            <w:shd w:val="solid" w:color="FFFFFF" w:fill="auto"/>
          </w:tcPr>
          <w:p w14:paraId="044D5B2F" w14:textId="77777777" w:rsidR="00C76F9C" w:rsidRPr="007F5331" w:rsidRDefault="00C76F9C" w:rsidP="00AA6BB6">
            <w:pPr>
              <w:spacing w:after="0"/>
              <w:rPr>
                <w:rFonts w:ascii="Arial" w:hAnsi="Arial" w:cs="Arial"/>
                <w:sz w:val="16"/>
                <w:szCs w:val="16"/>
              </w:rPr>
            </w:pPr>
            <w:r w:rsidRPr="007F5331">
              <w:rPr>
                <w:rFonts w:ascii="Arial" w:hAnsi="Arial" w:cs="Arial"/>
                <w:sz w:val="16"/>
                <w:szCs w:val="16"/>
              </w:rPr>
              <w:t>0138</w:t>
            </w:r>
          </w:p>
        </w:tc>
        <w:tc>
          <w:tcPr>
            <w:tcW w:w="426" w:type="dxa"/>
            <w:tcBorders>
              <w:left w:val="single" w:sz="12" w:space="0" w:color="auto"/>
              <w:right w:val="single" w:sz="12" w:space="0" w:color="auto"/>
            </w:tcBorders>
            <w:shd w:val="solid" w:color="FFFFFF" w:fill="auto"/>
          </w:tcPr>
          <w:p w14:paraId="26AFD160" w14:textId="77777777" w:rsidR="00C76F9C" w:rsidRPr="007F5331" w:rsidRDefault="00C76F9C" w:rsidP="00AA6BB6">
            <w:pPr>
              <w:spacing w:after="0"/>
              <w:rPr>
                <w:rFonts w:ascii="Arial" w:hAnsi="Arial" w:cs="Arial"/>
                <w:sz w:val="16"/>
                <w:szCs w:val="16"/>
              </w:rPr>
            </w:pPr>
            <w:r w:rsidRPr="007F5331">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4200054D" w14:textId="77777777" w:rsidR="00C76F9C" w:rsidRPr="007F5331" w:rsidRDefault="00C76F9C" w:rsidP="00AA6BB6">
            <w:pPr>
              <w:spacing w:after="0"/>
              <w:rPr>
                <w:rFonts w:ascii="Arial" w:hAnsi="Arial" w:cs="Arial"/>
                <w:sz w:val="16"/>
                <w:szCs w:val="16"/>
              </w:rPr>
            </w:pPr>
            <w:r w:rsidRPr="007F5331">
              <w:rPr>
                <w:rFonts w:ascii="Arial" w:hAnsi="Arial" w:cs="Arial"/>
                <w:sz w:val="16"/>
                <w:szCs w:val="16"/>
              </w:rPr>
              <w:t>Correct the PEMAX_H to PEMAX</w:t>
            </w:r>
          </w:p>
        </w:tc>
        <w:tc>
          <w:tcPr>
            <w:tcW w:w="567" w:type="dxa"/>
            <w:tcBorders>
              <w:left w:val="single" w:sz="12" w:space="0" w:color="auto"/>
              <w:right w:val="single" w:sz="12" w:space="0" w:color="auto"/>
            </w:tcBorders>
            <w:shd w:val="solid" w:color="FFFFFF" w:fill="auto"/>
          </w:tcPr>
          <w:p w14:paraId="15D82202" w14:textId="77777777" w:rsidR="00C76F9C" w:rsidRPr="007F5331" w:rsidRDefault="00C76F9C" w:rsidP="00AA6BB6">
            <w:pPr>
              <w:spacing w:after="0"/>
              <w:rPr>
                <w:rFonts w:ascii="Arial" w:hAnsi="Arial" w:cs="Arial"/>
                <w:sz w:val="16"/>
                <w:szCs w:val="16"/>
              </w:rPr>
            </w:pPr>
            <w:r w:rsidRPr="007F5331">
              <w:rPr>
                <w:rFonts w:ascii="Arial" w:hAnsi="Arial" w:cs="Arial"/>
                <w:sz w:val="16"/>
                <w:szCs w:val="16"/>
              </w:rPr>
              <w:t>9.3.0</w:t>
            </w:r>
          </w:p>
        </w:tc>
        <w:tc>
          <w:tcPr>
            <w:tcW w:w="709" w:type="dxa"/>
            <w:tcBorders>
              <w:left w:val="single" w:sz="12" w:space="0" w:color="auto"/>
              <w:right w:val="single" w:sz="12" w:space="0" w:color="auto"/>
            </w:tcBorders>
            <w:shd w:val="solid" w:color="FFFFFF" w:fill="auto"/>
          </w:tcPr>
          <w:p w14:paraId="1F9D61B3" w14:textId="77777777" w:rsidR="00C76F9C" w:rsidRPr="007F5331" w:rsidRDefault="00C76F9C" w:rsidP="00AA6BB6">
            <w:pPr>
              <w:spacing w:after="0"/>
              <w:rPr>
                <w:rFonts w:ascii="Arial" w:hAnsi="Arial" w:cs="Arial"/>
                <w:sz w:val="16"/>
                <w:szCs w:val="16"/>
              </w:rPr>
            </w:pPr>
            <w:r w:rsidRPr="007F5331">
              <w:rPr>
                <w:rFonts w:ascii="Arial" w:hAnsi="Arial" w:cs="Arial"/>
                <w:sz w:val="16"/>
                <w:szCs w:val="16"/>
              </w:rPr>
              <w:t>9.4.0</w:t>
            </w:r>
          </w:p>
        </w:tc>
      </w:tr>
      <w:tr w:rsidR="00C76F9C" w:rsidRPr="007F5331" w14:paraId="75118197" w14:textId="77777777" w:rsidTr="00D95E62">
        <w:tc>
          <w:tcPr>
            <w:tcW w:w="800" w:type="dxa"/>
            <w:tcBorders>
              <w:left w:val="single" w:sz="12" w:space="0" w:color="auto"/>
              <w:right w:val="single" w:sz="12" w:space="0" w:color="auto"/>
            </w:tcBorders>
            <w:shd w:val="solid" w:color="FFFFFF" w:fill="auto"/>
          </w:tcPr>
          <w:p w14:paraId="384620C5" w14:textId="77777777" w:rsidR="00C76F9C" w:rsidRPr="007F5331" w:rsidRDefault="00C76F9C"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7563F2F7" w14:textId="77777777" w:rsidR="00C76F9C" w:rsidRPr="007F5331" w:rsidRDefault="00C76F9C" w:rsidP="00AA6BB6">
            <w:pPr>
              <w:spacing w:after="0"/>
              <w:rPr>
                <w:rFonts w:ascii="Arial" w:hAnsi="Arial" w:cs="Arial"/>
                <w:sz w:val="16"/>
                <w:szCs w:val="16"/>
              </w:rPr>
            </w:pPr>
            <w:r w:rsidRPr="007F5331">
              <w:rPr>
                <w:rFonts w:ascii="Arial" w:hAnsi="Arial" w:cs="Arial"/>
                <w:sz w:val="16"/>
                <w:szCs w:val="16"/>
              </w:rPr>
              <w:t>RP-49</w:t>
            </w:r>
          </w:p>
        </w:tc>
        <w:tc>
          <w:tcPr>
            <w:tcW w:w="1056" w:type="dxa"/>
            <w:tcBorders>
              <w:left w:val="single" w:sz="12" w:space="0" w:color="auto"/>
              <w:right w:val="single" w:sz="12" w:space="0" w:color="auto"/>
            </w:tcBorders>
            <w:shd w:val="solid" w:color="FFFFFF" w:fill="auto"/>
          </w:tcPr>
          <w:p w14:paraId="166CDFED" w14:textId="77777777" w:rsidR="00C76F9C" w:rsidRPr="007F5331" w:rsidRDefault="00C76F9C" w:rsidP="00AA6BB6">
            <w:pPr>
              <w:spacing w:after="0"/>
              <w:rPr>
                <w:rFonts w:ascii="Arial" w:hAnsi="Arial" w:cs="Arial"/>
                <w:sz w:val="16"/>
                <w:szCs w:val="16"/>
              </w:rPr>
            </w:pPr>
            <w:r w:rsidRPr="007F5331">
              <w:rPr>
                <w:rFonts w:ascii="Arial" w:hAnsi="Arial" w:cs="Arial"/>
                <w:sz w:val="16"/>
                <w:szCs w:val="16"/>
              </w:rPr>
              <w:t>RP-100851</w:t>
            </w:r>
          </w:p>
        </w:tc>
        <w:tc>
          <w:tcPr>
            <w:tcW w:w="708" w:type="dxa"/>
            <w:tcBorders>
              <w:left w:val="single" w:sz="12" w:space="0" w:color="auto"/>
              <w:right w:val="single" w:sz="12" w:space="0" w:color="auto"/>
            </w:tcBorders>
            <w:shd w:val="solid" w:color="FFFFFF" w:fill="auto"/>
          </w:tcPr>
          <w:p w14:paraId="69D733AE" w14:textId="77777777" w:rsidR="00C76F9C" w:rsidRPr="007F5331" w:rsidRDefault="00C76F9C" w:rsidP="00AA6BB6">
            <w:pPr>
              <w:spacing w:after="0"/>
              <w:rPr>
                <w:rFonts w:ascii="Arial" w:hAnsi="Arial" w:cs="Arial"/>
                <w:sz w:val="16"/>
                <w:szCs w:val="16"/>
              </w:rPr>
            </w:pPr>
            <w:r w:rsidRPr="007F5331">
              <w:rPr>
                <w:rFonts w:ascii="Arial" w:hAnsi="Arial" w:cs="Arial"/>
                <w:sz w:val="16"/>
                <w:szCs w:val="16"/>
              </w:rPr>
              <w:t>0139</w:t>
            </w:r>
          </w:p>
        </w:tc>
        <w:tc>
          <w:tcPr>
            <w:tcW w:w="426" w:type="dxa"/>
            <w:tcBorders>
              <w:left w:val="single" w:sz="12" w:space="0" w:color="auto"/>
              <w:right w:val="single" w:sz="12" w:space="0" w:color="auto"/>
            </w:tcBorders>
            <w:shd w:val="solid" w:color="FFFFFF" w:fill="auto"/>
          </w:tcPr>
          <w:p w14:paraId="7FE676F8" w14:textId="77777777" w:rsidR="00C76F9C" w:rsidRPr="007F5331" w:rsidRDefault="00C76F9C" w:rsidP="00AA6BB6">
            <w:pPr>
              <w:spacing w:after="0"/>
              <w:rPr>
                <w:rFonts w:ascii="Arial" w:hAnsi="Arial" w:cs="Arial"/>
                <w:sz w:val="16"/>
                <w:szCs w:val="16"/>
              </w:rPr>
            </w:pPr>
            <w:r w:rsidRPr="007F5331">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476F035A" w14:textId="77777777" w:rsidR="00C76F9C" w:rsidRPr="007F5331" w:rsidRDefault="00C76F9C" w:rsidP="00AA6BB6">
            <w:pPr>
              <w:spacing w:after="0"/>
              <w:rPr>
                <w:rFonts w:ascii="Arial" w:hAnsi="Arial" w:cs="Arial"/>
                <w:sz w:val="16"/>
                <w:szCs w:val="16"/>
              </w:rPr>
            </w:pPr>
            <w:r w:rsidRPr="007F5331">
              <w:rPr>
                <w:rFonts w:ascii="Arial" w:hAnsi="Arial" w:cs="Arial"/>
                <w:sz w:val="16"/>
                <w:szCs w:val="16"/>
              </w:rPr>
              <w:t>Clarification on the use of RSRQ for cell reselection towards GERAN or CDMA</w:t>
            </w:r>
          </w:p>
        </w:tc>
        <w:tc>
          <w:tcPr>
            <w:tcW w:w="567" w:type="dxa"/>
            <w:tcBorders>
              <w:left w:val="single" w:sz="12" w:space="0" w:color="auto"/>
              <w:right w:val="single" w:sz="12" w:space="0" w:color="auto"/>
            </w:tcBorders>
            <w:shd w:val="solid" w:color="FFFFFF" w:fill="auto"/>
          </w:tcPr>
          <w:p w14:paraId="08E065E5" w14:textId="77777777" w:rsidR="00C76F9C" w:rsidRPr="007F5331" w:rsidRDefault="00C76F9C" w:rsidP="00AA6BB6">
            <w:pPr>
              <w:spacing w:after="0"/>
              <w:rPr>
                <w:rFonts w:ascii="Arial" w:hAnsi="Arial" w:cs="Arial"/>
                <w:sz w:val="16"/>
                <w:szCs w:val="16"/>
              </w:rPr>
            </w:pPr>
            <w:r w:rsidRPr="007F5331">
              <w:rPr>
                <w:rFonts w:ascii="Arial" w:hAnsi="Arial" w:cs="Arial"/>
                <w:sz w:val="16"/>
                <w:szCs w:val="16"/>
              </w:rPr>
              <w:t>9.3.0</w:t>
            </w:r>
          </w:p>
        </w:tc>
        <w:tc>
          <w:tcPr>
            <w:tcW w:w="709" w:type="dxa"/>
            <w:tcBorders>
              <w:left w:val="single" w:sz="12" w:space="0" w:color="auto"/>
              <w:right w:val="single" w:sz="12" w:space="0" w:color="auto"/>
            </w:tcBorders>
            <w:shd w:val="solid" w:color="FFFFFF" w:fill="auto"/>
          </w:tcPr>
          <w:p w14:paraId="23B1BFA2" w14:textId="77777777" w:rsidR="00C76F9C" w:rsidRPr="007F5331" w:rsidRDefault="00C76F9C" w:rsidP="00AA6BB6">
            <w:pPr>
              <w:spacing w:after="0"/>
              <w:rPr>
                <w:rFonts w:ascii="Arial" w:hAnsi="Arial" w:cs="Arial"/>
                <w:sz w:val="16"/>
                <w:szCs w:val="16"/>
              </w:rPr>
            </w:pPr>
            <w:r w:rsidRPr="007F5331">
              <w:rPr>
                <w:rFonts w:ascii="Arial" w:hAnsi="Arial" w:cs="Arial"/>
                <w:sz w:val="16"/>
                <w:szCs w:val="16"/>
              </w:rPr>
              <w:t>9.4.0</w:t>
            </w:r>
          </w:p>
        </w:tc>
      </w:tr>
      <w:tr w:rsidR="00A475D4" w:rsidRPr="00A475D4" w14:paraId="3E4CB6A3" w14:textId="77777777" w:rsidTr="004C0F27">
        <w:tc>
          <w:tcPr>
            <w:tcW w:w="800" w:type="dxa"/>
            <w:tcBorders>
              <w:left w:val="single" w:sz="12" w:space="0" w:color="auto"/>
              <w:right w:val="single" w:sz="12" w:space="0" w:color="auto"/>
            </w:tcBorders>
            <w:shd w:val="solid" w:color="FFFFFF" w:fill="auto"/>
          </w:tcPr>
          <w:p w14:paraId="3BA57298" w14:textId="77777777" w:rsidR="00A475D4" w:rsidRPr="00A475D4" w:rsidRDefault="00A475D4" w:rsidP="00AA6BB6">
            <w:pPr>
              <w:pStyle w:val="TAL"/>
              <w:keepNext w:val="0"/>
              <w:keepLines w:val="0"/>
              <w:rPr>
                <w:sz w:val="16"/>
                <w:szCs w:val="16"/>
              </w:rPr>
            </w:pPr>
            <w:r w:rsidRPr="00A475D4">
              <w:rPr>
                <w:sz w:val="16"/>
                <w:szCs w:val="16"/>
              </w:rPr>
              <w:t>2010-12</w:t>
            </w:r>
          </w:p>
        </w:tc>
        <w:tc>
          <w:tcPr>
            <w:tcW w:w="838" w:type="dxa"/>
            <w:tcBorders>
              <w:left w:val="single" w:sz="12" w:space="0" w:color="auto"/>
              <w:right w:val="single" w:sz="12" w:space="0" w:color="auto"/>
            </w:tcBorders>
            <w:shd w:val="solid" w:color="FFFFFF" w:fill="auto"/>
          </w:tcPr>
          <w:p w14:paraId="552A0B0F" w14:textId="77777777" w:rsidR="00A475D4" w:rsidRPr="00A475D4" w:rsidRDefault="00A475D4" w:rsidP="00AA6BB6">
            <w:pPr>
              <w:spacing w:after="0"/>
              <w:rPr>
                <w:rFonts w:ascii="Arial" w:hAnsi="Arial" w:cs="Arial"/>
                <w:sz w:val="16"/>
                <w:szCs w:val="16"/>
              </w:rPr>
            </w:pPr>
            <w:r w:rsidRPr="00A475D4">
              <w:rPr>
                <w:rFonts w:ascii="Arial" w:hAnsi="Arial" w:cs="Arial"/>
                <w:sz w:val="16"/>
                <w:szCs w:val="16"/>
              </w:rPr>
              <w:t>RP-50</w:t>
            </w:r>
          </w:p>
        </w:tc>
        <w:tc>
          <w:tcPr>
            <w:tcW w:w="1056" w:type="dxa"/>
            <w:tcBorders>
              <w:left w:val="single" w:sz="12" w:space="0" w:color="auto"/>
              <w:right w:val="single" w:sz="12" w:space="0" w:color="auto"/>
            </w:tcBorders>
            <w:shd w:val="solid" w:color="FFFFFF" w:fill="auto"/>
          </w:tcPr>
          <w:p w14:paraId="48F7101F" w14:textId="77777777" w:rsidR="00A475D4" w:rsidRPr="00A475D4" w:rsidRDefault="00A475D4" w:rsidP="00AA6BB6">
            <w:pPr>
              <w:spacing w:after="0"/>
              <w:rPr>
                <w:rFonts w:ascii="Arial" w:hAnsi="Arial" w:cs="Arial"/>
                <w:sz w:val="16"/>
                <w:szCs w:val="16"/>
              </w:rPr>
            </w:pPr>
            <w:r w:rsidRPr="00A475D4">
              <w:rPr>
                <w:rFonts w:ascii="Arial" w:hAnsi="Arial" w:cs="Arial"/>
                <w:sz w:val="16"/>
                <w:szCs w:val="16"/>
              </w:rPr>
              <w:t>RP-101210</w:t>
            </w:r>
          </w:p>
        </w:tc>
        <w:tc>
          <w:tcPr>
            <w:tcW w:w="708" w:type="dxa"/>
            <w:tcBorders>
              <w:left w:val="single" w:sz="12" w:space="0" w:color="auto"/>
              <w:right w:val="single" w:sz="12" w:space="0" w:color="auto"/>
            </w:tcBorders>
            <w:shd w:val="solid" w:color="FFFFFF" w:fill="auto"/>
          </w:tcPr>
          <w:p w14:paraId="49324EA7" w14:textId="77777777" w:rsidR="00A475D4" w:rsidRPr="00A475D4" w:rsidRDefault="00A475D4" w:rsidP="00AA6BB6">
            <w:pPr>
              <w:spacing w:after="0"/>
              <w:rPr>
                <w:rFonts w:ascii="Arial" w:hAnsi="Arial" w:cs="Arial"/>
                <w:sz w:val="16"/>
                <w:szCs w:val="16"/>
              </w:rPr>
            </w:pPr>
            <w:r w:rsidRPr="00A475D4">
              <w:rPr>
                <w:rFonts w:ascii="Arial" w:hAnsi="Arial" w:cs="Arial"/>
                <w:sz w:val="16"/>
                <w:szCs w:val="16"/>
              </w:rPr>
              <w:t>0142</w:t>
            </w:r>
          </w:p>
        </w:tc>
        <w:tc>
          <w:tcPr>
            <w:tcW w:w="426" w:type="dxa"/>
            <w:tcBorders>
              <w:left w:val="single" w:sz="12" w:space="0" w:color="auto"/>
              <w:right w:val="single" w:sz="12" w:space="0" w:color="auto"/>
            </w:tcBorders>
            <w:shd w:val="solid" w:color="FFFFFF" w:fill="auto"/>
          </w:tcPr>
          <w:p w14:paraId="2A002AE5" w14:textId="77777777" w:rsidR="00A475D4" w:rsidRPr="00A475D4" w:rsidRDefault="00A475D4" w:rsidP="00AA6BB6">
            <w:pPr>
              <w:spacing w:after="0"/>
              <w:rPr>
                <w:rFonts w:ascii="Arial" w:hAnsi="Arial" w:cs="Arial"/>
                <w:sz w:val="16"/>
                <w:szCs w:val="16"/>
              </w:rPr>
            </w:pPr>
            <w:r w:rsidRPr="00A475D4">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637A5EF1" w14:textId="77777777" w:rsidR="00A475D4" w:rsidRPr="00A475D4" w:rsidRDefault="00A475D4" w:rsidP="00AA6BB6">
            <w:pPr>
              <w:spacing w:after="0"/>
              <w:rPr>
                <w:rFonts w:ascii="Arial" w:hAnsi="Arial" w:cs="Arial"/>
                <w:sz w:val="16"/>
                <w:szCs w:val="16"/>
              </w:rPr>
            </w:pPr>
            <w:r w:rsidRPr="00A475D4">
              <w:rPr>
                <w:rFonts w:ascii="Arial" w:hAnsi="Arial" w:cs="Arial"/>
                <w:sz w:val="16"/>
                <w:szCs w:val="16"/>
              </w:rPr>
              <w:t>Cell selection in case of redirection based CSFB procedure</w:t>
            </w:r>
          </w:p>
        </w:tc>
        <w:tc>
          <w:tcPr>
            <w:tcW w:w="567" w:type="dxa"/>
            <w:tcBorders>
              <w:left w:val="single" w:sz="12" w:space="0" w:color="auto"/>
              <w:right w:val="single" w:sz="12" w:space="0" w:color="auto"/>
            </w:tcBorders>
            <w:shd w:val="solid" w:color="FFFFFF" w:fill="auto"/>
          </w:tcPr>
          <w:p w14:paraId="689935E4" w14:textId="77777777" w:rsidR="00A475D4" w:rsidRPr="00A475D4" w:rsidRDefault="00A475D4" w:rsidP="00AA6BB6">
            <w:pPr>
              <w:spacing w:after="0"/>
              <w:rPr>
                <w:rFonts w:ascii="Arial" w:hAnsi="Arial" w:cs="Arial"/>
                <w:sz w:val="16"/>
                <w:szCs w:val="16"/>
              </w:rPr>
            </w:pPr>
            <w:r w:rsidRPr="00A475D4">
              <w:rPr>
                <w:rFonts w:ascii="Arial" w:hAnsi="Arial" w:cs="Arial"/>
                <w:sz w:val="16"/>
                <w:szCs w:val="16"/>
              </w:rPr>
              <w:t>9.4.0</w:t>
            </w:r>
          </w:p>
        </w:tc>
        <w:tc>
          <w:tcPr>
            <w:tcW w:w="709" w:type="dxa"/>
            <w:tcBorders>
              <w:left w:val="single" w:sz="12" w:space="0" w:color="auto"/>
              <w:right w:val="single" w:sz="12" w:space="0" w:color="auto"/>
            </w:tcBorders>
            <w:shd w:val="solid" w:color="FFFFFF" w:fill="auto"/>
          </w:tcPr>
          <w:p w14:paraId="58B54CB6" w14:textId="77777777" w:rsidR="00A475D4" w:rsidRPr="00A475D4" w:rsidRDefault="00A475D4" w:rsidP="00AA6BB6">
            <w:pPr>
              <w:spacing w:after="0"/>
              <w:rPr>
                <w:rFonts w:ascii="Arial" w:hAnsi="Arial" w:cs="Arial"/>
                <w:sz w:val="16"/>
                <w:szCs w:val="16"/>
              </w:rPr>
            </w:pPr>
            <w:r w:rsidRPr="00A475D4">
              <w:rPr>
                <w:rFonts w:ascii="Arial" w:hAnsi="Arial" w:cs="Arial"/>
                <w:sz w:val="16"/>
                <w:szCs w:val="16"/>
              </w:rPr>
              <w:t>9.5.0</w:t>
            </w:r>
          </w:p>
        </w:tc>
      </w:tr>
      <w:tr w:rsidR="004C0F27" w:rsidRPr="0040008C" w14:paraId="52CD2DC1" w14:textId="77777777" w:rsidTr="00725287">
        <w:tc>
          <w:tcPr>
            <w:tcW w:w="800" w:type="dxa"/>
            <w:tcBorders>
              <w:left w:val="single" w:sz="12" w:space="0" w:color="auto"/>
              <w:right w:val="single" w:sz="12" w:space="0" w:color="auto"/>
            </w:tcBorders>
            <w:shd w:val="solid" w:color="FFFFFF" w:fill="auto"/>
          </w:tcPr>
          <w:p w14:paraId="200760DC" w14:textId="77777777" w:rsidR="004C0F27" w:rsidRPr="0040008C" w:rsidRDefault="004C0F27" w:rsidP="00AA6BB6">
            <w:pPr>
              <w:pStyle w:val="TAL"/>
              <w:keepNext w:val="0"/>
              <w:keepLines w:val="0"/>
              <w:rPr>
                <w:sz w:val="16"/>
                <w:szCs w:val="16"/>
              </w:rPr>
            </w:pPr>
            <w:r w:rsidRPr="0040008C">
              <w:rPr>
                <w:sz w:val="16"/>
                <w:szCs w:val="16"/>
              </w:rPr>
              <w:t>2010-12</w:t>
            </w:r>
          </w:p>
        </w:tc>
        <w:tc>
          <w:tcPr>
            <w:tcW w:w="838" w:type="dxa"/>
            <w:tcBorders>
              <w:left w:val="single" w:sz="12" w:space="0" w:color="auto"/>
              <w:right w:val="single" w:sz="12" w:space="0" w:color="auto"/>
            </w:tcBorders>
            <w:shd w:val="solid" w:color="FFFFFF" w:fill="auto"/>
          </w:tcPr>
          <w:p w14:paraId="561BA300" w14:textId="77777777" w:rsidR="004C0F27" w:rsidRPr="0040008C" w:rsidRDefault="004C0F27" w:rsidP="00AA6BB6">
            <w:pPr>
              <w:spacing w:after="0"/>
              <w:rPr>
                <w:rFonts w:ascii="Arial" w:hAnsi="Arial" w:cs="Arial"/>
                <w:sz w:val="16"/>
                <w:szCs w:val="16"/>
              </w:rPr>
            </w:pPr>
            <w:r w:rsidRPr="0040008C">
              <w:rPr>
                <w:rFonts w:ascii="Arial" w:hAnsi="Arial" w:cs="Arial"/>
                <w:sz w:val="16"/>
                <w:szCs w:val="16"/>
              </w:rPr>
              <w:t>RP-50</w:t>
            </w:r>
          </w:p>
        </w:tc>
        <w:tc>
          <w:tcPr>
            <w:tcW w:w="1056" w:type="dxa"/>
            <w:tcBorders>
              <w:left w:val="single" w:sz="12" w:space="0" w:color="auto"/>
              <w:right w:val="single" w:sz="12" w:space="0" w:color="auto"/>
            </w:tcBorders>
            <w:shd w:val="solid" w:color="FFFFFF" w:fill="auto"/>
          </w:tcPr>
          <w:p w14:paraId="7D4910FC" w14:textId="77777777" w:rsidR="004C0F27" w:rsidRPr="0040008C" w:rsidRDefault="004C0F27" w:rsidP="00AA6BB6">
            <w:pPr>
              <w:spacing w:after="0"/>
              <w:rPr>
                <w:rFonts w:ascii="Arial" w:hAnsi="Arial" w:cs="Arial"/>
                <w:sz w:val="16"/>
                <w:szCs w:val="16"/>
              </w:rPr>
            </w:pPr>
            <w:r w:rsidRPr="0040008C">
              <w:rPr>
                <w:rFonts w:ascii="Arial" w:hAnsi="Arial" w:cs="Arial"/>
                <w:sz w:val="16"/>
                <w:szCs w:val="16"/>
              </w:rPr>
              <w:t>RP-101221</w:t>
            </w:r>
          </w:p>
        </w:tc>
        <w:tc>
          <w:tcPr>
            <w:tcW w:w="708" w:type="dxa"/>
            <w:tcBorders>
              <w:left w:val="single" w:sz="12" w:space="0" w:color="auto"/>
              <w:right w:val="single" w:sz="12" w:space="0" w:color="auto"/>
            </w:tcBorders>
            <w:shd w:val="solid" w:color="FFFFFF" w:fill="auto"/>
          </w:tcPr>
          <w:p w14:paraId="771D9984" w14:textId="77777777" w:rsidR="004C0F27" w:rsidRPr="0040008C" w:rsidRDefault="004C0F27" w:rsidP="00AA6BB6">
            <w:pPr>
              <w:spacing w:after="0"/>
              <w:rPr>
                <w:rFonts w:ascii="Arial" w:hAnsi="Arial" w:cs="Arial"/>
                <w:sz w:val="16"/>
                <w:szCs w:val="16"/>
              </w:rPr>
            </w:pPr>
            <w:r w:rsidRPr="0040008C">
              <w:rPr>
                <w:rFonts w:ascii="Arial" w:hAnsi="Arial" w:cs="Arial"/>
                <w:sz w:val="16"/>
                <w:szCs w:val="16"/>
              </w:rPr>
              <w:t>0140</w:t>
            </w:r>
          </w:p>
        </w:tc>
        <w:tc>
          <w:tcPr>
            <w:tcW w:w="426" w:type="dxa"/>
            <w:tcBorders>
              <w:left w:val="single" w:sz="12" w:space="0" w:color="auto"/>
              <w:right w:val="single" w:sz="12" w:space="0" w:color="auto"/>
            </w:tcBorders>
            <w:shd w:val="solid" w:color="FFFFFF" w:fill="auto"/>
          </w:tcPr>
          <w:p w14:paraId="45975477" w14:textId="77777777" w:rsidR="004C0F27" w:rsidRPr="0040008C" w:rsidRDefault="004C0F27" w:rsidP="00AA6BB6">
            <w:pPr>
              <w:spacing w:after="0"/>
              <w:rPr>
                <w:rFonts w:ascii="Arial" w:hAnsi="Arial" w:cs="Arial"/>
                <w:sz w:val="16"/>
                <w:szCs w:val="16"/>
              </w:rPr>
            </w:pPr>
            <w:r w:rsidRPr="0040008C">
              <w:rPr>
                <w:rFonts w:ascii="Arial" w:hAnsi="Arial" w:cs="Arial"/>
                <w:sz w:val="16"/>
                <w:szCs w:val="16"/>
              </w:rPr>
              <w:t>2</w:t>
            </w:r>
          </w:p>
        </w:tc>
        <w:tc>
          <w:tcPr>
            <w:tcW w:w="4586" w:type="dxa"/>
            <w:tcBorders>
              <w:left w:val="single" w:sz="12" w:space="0" w:color="auto"/>
              <w:right w:val="single" w:sz="12" w:space="0" w:color="auto"/>
            </w:tcBorders>
            <w:shd w:val="solid" w:color="FFFFFF" w:fill="auto"/>
          </w:tcPr>
          <w:p w14:paraId="59902847" w14:textId="77777777" w:rsidR="004C0F27" w:rsidRPr="0040008C" w:rsidRDefault="004C0F27" w:rsidP="00AA6BB6">
            <w:pPr>
              <w:spacing w:after="0"/>
              <w:rPr>
                <w:rFonts w:ascii="Arial" w:hAnsi="Arial" w:cs="Arial"/>
                <w:sz w:val="16"/>
                <w:szCs w:val="16"/>
              </w:rPr>
            </w:pPr>
            <w:r w:rsidRPr="0040008C">
              <w:rPr>
                <w:rFonts w:ascii="Arial" w:hAnsi="Arial" w:cs="Arial"/>
                <w:sz w:val="16"/>
                <w:szCs w:val="16"/>
              </w:rPr>
              <w:t>36.304 CR on MDT</w:t>
            </w:r>
          </w:p>
        </w:tc>
        <w:tc>
          <w:tcPr>
            <w:tcW w:w="567" w:type="dxa"/>
            <w:tcBorders>
              <w:left w:val="single" w:sz="12" w:space="0" w:color="auto"/>
              <w:right w:val="single" w:sz="12" w:space="0" w:color="auto"/>
            </w:tcBorders>
            <w:shd w:val="solid" w:color="FFFFFF" w:fill="auto"/>
          </w:tcPr>
          <w:p w14:paraId="0A661DD6" w14:textId="77777777" w:rsidR="004C0F27" w:rsidRPr="0040008C" w:rsidRDefault="004C0F27" w:rsidP="00AA6BB6">
            <w:pPr>
              <w:spacing w:after="0"/>
              <w:rPr>
                <w:rFonts w:ascii="Arial" w:hAnsi="Arial" w:cs="Arial"/>
                <w:sz w:val="16"/>
                <w:szCs w:val="16"/>
              </w:rPr>
            </w:pPr>
            <w:r w:rsidRPr="0040008C">
              <w:rPr>
                <w:rFonts w:ascii="Arial" w:hAnsi="Arial" w:cs="Arial"/>
                <w:sz w:val="16"/>
                <w:szCs w:val="16"/>
              </w:rPr>
              <w:t>9.5.0</w:t>
            </w:r>
          </w:p>
        </w:tc>
        <w:tc>
          <w:tcPr>
            <w:tcW w:w="709" w:type="dxa"/>
            <w:tcBorders>
              <w:left w:val="single" w:sz="12" w:space="0" w:color="auto"/>
              <w:right w:val="single" w:sz="12" w:space="0" w:color="auto"/>
            </w:tcBorders>
            <w:shd w:val="solid" w:color="FFFFFF" w:fill="auto"/>
          </w:tcPr>
          <w:p w14:paraId="0A935FC1" w14:textId="77777777" w:rsidR="004C0F27" w:rsidRPr="0040008C" w:rsidRDefault="004C0F27" w:rsidP="00AA6BB6">
            <w:pPr>
              <w:spacing w:after="0"/>
              <w:rPr>
                <w:rFonts w:ascii="Arial" w:hAnsi="Arial" w:cs="Arial"/>
                <w:sz w:val="16"/>
                <w:szCs w:val="16"/>
              </w:rPr>
            </w:pPr>
            <w:r w:rsidRPr="0040008C">
              <w:rPr>
                <w:rFonts w:ascii="Arial" w:hAnsi="Arial" w:cs="Arial"/>
                <w:sz w:val="16"/>
                <w:szCs w:val="16"/>
              </w:rPr>
              <w:t>10.0.0</w:t>
            </w:r>
          </w:p>
        </w:tc>
      </w:tr>
      <w:tr w:rsidR="00725287" w:rsidRPr="00725287" w14:paraId="547CE33E" w14:textId="77777777" w:rsidTr="0049402E">
        <w:tc>
          <w:tcPr>
            <w:tcW w:w="800" w:type="dxa"/>
            <w:tcBorders>
              <w:left w:val="single" w:sz="12" w:space="0" w:color="auto"/>
              <w:right w:val="single" w:sz="12" w:space="0" w:color="auto"/>
            </w:tcBorders>
            <w:shd w:val="solid" w:color="FFFFFF" w:fill="auto"/>
          </w:tcPr>
          <w:p w14:paraId="24611942" w14:textId="77777777" w:rsidR="00725287" w:rsidRPr="00725287" w:rsidRDefault="00725287" w:rsidP="00AA6BB6">
            <w:pPr>
              <w:pStyle w:val="TAL"/>
              <w:keepNext w:val="0"/>
              <w:keepLines w:val="0"/>
              <w:rPr>
                <w:sz w:val="16"/>
                <w:szCs w:val="16"/>
              </w:rPr>
            </w:pPr>
            <w:r w:rsidRPr="00725287">
              <w:rPr>
                <w:sz w:val="16"/>
                <w:szCs w:val="16"/>
              </w:rPr>
              <w:t>2011-03</w:t>
            </w:r>
          </w:p>
        </w:tc>
        <w:tc>
          <w:tcPr>
            <w:tcW w:w="838" w:type="dxa"/>
            <w:tcBorders>
              <w:left w:val="single" w:sz="12" w:space="0" w:color="auto"/>
              <w:right w:val="single" w:sz="12" w:space="0" w:color="auto"/>
            </w:tcBorders>
            <w:shd w:val="solid" w:color="FFFFFF" w:fill="auto"/>
          </w:tcPr>
          <w:p w14:paraId="3C12D224" w14:textId="77777777" w:rsidR="00725287" w:rsidRPr="00725287" w:rsidRDefault="00725287" w:rsidP="00AA6BB6">
            <w:pPr>
              <w:spacing w:after="0"/>
              <w:rPr>
                <w:rFonts w:ascii="Arial" w:hAnsi="Arial" w:cs="Arial"/>
                <w:sz w:val="16"/>
                <w:szCs w:val="16"/>
              </w:rPr>
            </w:pPr>
            <w:r w:rsidRPr="00725287">
              <w:rPr>
                <w:rFonts w:ascii="Arial" w:hAnsi="Arial" w:cs="Arial"/>
                <w:sz w:val="16"/>
                <w:szCs w:val="16"/>
              </w:rPr>
              <w:t>RP-51</w:t>
            </w:r>
          </w:p>
        </w:tc>
        <w:tc>
          <w:tcPr>
            <w:tcW w:w="1056" w:type="dxa"/>
            <w:tcBorders>
              <w:left w:val="single" w:sz="12" w:space="0" w:color="auto"/>
              <w:right w:val="single" w:sz="12" w:space="0" w:color="auto"/>
            </w:tcBorders>
            <w:shd w:val="solid" w:color="FFFFFF" w:fill="auto"/>
          </w:tcPr>
          <w:p w14:paraId="39148EC3" w14:textId="77777777" w:rsidR="00725287" w:rsidRPr="00725287" w:rsidRDefault="00725287" w:rsidP="00AA6BB6">
            <w:pPr>
              <w:spacing w:after="0"/>
              <w:rPr>
                <w:rFonts w:ascii="Arial" w:hAnsi="Arial" w:cs="Arial"/>
                <w:sz w:val="16"/>
                <w:szCs w:val="16"/>
              </w:rPr>
            </w:pPr>
            <w:r w:rsidRPr="00725287">
              <w:rPr>
                <w:rFonts w:ascii="Arial" w:hAnsi="Arial" w:cs="Arial"/>
                <w:sz w:val="16"/>
                <w:szCs w:val="16"/>
              </w:rPr>
              <w:t>RP-110271</w:t>
            </w:r>
          </w:p>
        </w:tc>
        <w:tc>
          <w:tcPr>
            <w:tcW w:w="708" w:type="dxa"/>
            <w:tcBorders>
              <w:left w:val="single" w:sz="12" w:space="0" w:color="auto"/>
              <w:right w:val="single" w:sz="12" w:space="0" w:color="auto"/>
            </w:tcBorders>
            <w:shd w:val="solid" w:color="FFFFFF" w:fill="auto"/>
          </w:tcPr>
          <w:p w14:paraId="64B5A6F4" w14:textId="77777777" w:rsidR="00725287" w:rsidRPr="00725287" w:rsidRDefault="00725287" w:rsidP="00AA6BB6">
            <w:pPr>
              <w:spacing w:after="0"/>
              <w:rPr>
                <w:rFonts w:ascii="Arial" w:hAnsi="Arial" w:cs="Arial"/>
                <w:sz w:val="16"/>
                <w:szCs w:val="16"/>
              </w:rPr>
            </w:pPr>
            <w:r w:rsidRPr="00725287">
              <w:rPr>
                <w:rFonts w:ascii="Arial" w:hAnsi="Arial" w:cs="Arial"/>
                <w:sz w:val="16"/>
                <w:szCs w:val="16"/>
              </w:rPr>
              <w:t>0151</w:t>
            </w:r>
          </w:p>
        </w:tc>
        <w:tc>
          <w:tcPr>
            <w:tcW w:w="426" w:type="dxa"/>
            <w:tcBorders>
              <w:left w:val="single" w:sz="12" w:space="0" w:color="auto"/>
              <w:right w:val="single" w:sz="12" w:space="0" w:color="auto"/>
            </w:tcBorders>
            <w:shd w:val="solid" w:color="FFFFFF" w:fill="auto"/>
          </w:tcPr>
          <w:p w14:paraId="27D2CFDC" w14:textId="77777777" w:rsidR="00725287" w:rsidRPr="00725287" w:rsidRDefault="00725287" w:rsidP="00AA6BB6">
            <w:pPr>
              <w:spacing w:after="0"/>
              <w:rPr>
                <w:rFonts w:ascii="Arial" w:hAnsi="Arial" w:cs="Arial"/>
                <w:sz w:val="16"/>
                <w:szCs w:val="16"/>
              </w:rPr>
            </w:pPr>
            <w:r w:rsidRPr="00725287">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5D7CF001" w14:textId="77777777" w:rsidR="00725287" w:rsidRPr="00725287" w:rsidRDefault="00725287" w:rsidP="00AA6BB6">
            <w:pPr>
              <w:spacing w:after="0"/>
              <w:rPr>
                <w:rFonts w:ascii="Arial" w:hAnsi="Arial" w:cs="Arial"/>
                <w:sz w:val="16"/>
                <w:szCs w:val="16"/>
              </w:rPr>
            </w:pPr>
            <w:r w:rsidRPr="00725287">
              <w:rPr>
                <w:rFonts w:ascii="Arial" w:hAnsi="Arial" w:cs="Arial"/>
                <w:sz w:val="16"/>
                <w:szCs w:val="16"/>
              </w:rPr>
              <w:t>36.304 correction on manual CSG selection</w:t>
            </w:r>
          </w:p>
        </w:tc>
        <w:tc>
          <w:tcPr>
            <w:tcW w:w="567" w:type="dxa"/>
            <w:tcBorders>
              <w:left w:val="single" w:sz="12" w:space="0" w:color="auto"/>
              <w:right w:val="single" w:sz="12" w:space="0" w:color="auto"/>
            </w:tcBorders>
            <w:shd w:val="solid" w:color="FFFFFF" w:fill="auto"/>
          </w:tcPr>
          <w:p w14:paraId="1D104256" w14:textId="77777777" w:rsidR="00725287" w:rsidRPr="00725287" w:rsidRDefault="00725287" w:rsidP="00AA6BB6">
            <w:pPr>
              <w:spacing w:after="0"/>
              <w:rPr>
                <w:rFonts w:ascii="Arial" w:hAnsi="Arial" w:cs="Arial"/>
                <w:sz w:val="16"/>
                <w:szCs w:val="16"/>
              </w:rPr>
            </w:pPr>
            <w:r w:rsidRPr="00725287">
              <w:rPr>
                <w:rFonts w:ascii="Arial" w:hAnsi="Arial" w:cs="Arial"/>
                <w:sz w:val="16"/>
                <w:szCs w:val="16"/>
              </w:rPr>
              <w:t>10.0.0</w:t>
            </w:r>
          </w:p>
        </w:tc>
        <w:tc>
          <w:tcPr>
            <w:tcW w:w="709" w:type="dxa"/>
            <w:tcBorders>
              <w:left w:val="single" w:sz="12" w:space="0" w:color="auto"/>
              <w:right w:val="single" w:sz="12" w:space="0" w:color="auto"/>
            </w:tcBorders>
            <w:shd w:val="solid" w:color="FFFFFF" w:fill="auto"/>
          </w:tcPr>
          <w:p w14:paraId="13CDAD45" w14:textId="77777777" w:rsidR="00725287" w:rsidRPr="00725287" w:rsidRDefault="00725287" w:rsidP="00AA6BB6">
            <w:pPr>
              <w:spacing w:after="0"/>
              <w:rPr>
                <w:rFonts w:ascii="Arial" w:hAnsi="Arial" w:cs="Arial"/>
                <w:sz w:val="16"/>
                <w:szCs w:val="16"/>
              </w:rPr>
            </w:pPr>
            <w:r w:rsidRPr="00725287">
              <w:rPr>
                <w:rFonts w:ascii="Arial" w:hAnsi="Arial" w:cs="Arial"/>
                <w:sz w:val="16"/>
                <w:szCs w:val="16"/>
              </w:rPr>
              <w:t>10.1.0</w:t>
            </w:r>
          </w:p>
        </w:tc>
      </w:tr>
      <w:tr w:rsidR="0049402E" w:rsidRPr="00725287" w14:paraId="6F9C25CA" w14:textId="77777777" w:rsidTr="0049402E">
        <w:tc>
          <w:tcPr>
            <w:tcW w:w="800" w:type="dxa"/>
            <w:tcBorders>
              <w:left w:val="single" w:sz="12" w:space="0" w:color="auto"/>
              <w:right w:val="single" w:sz="12" w:space="0" w:color="auto"/>
            </w:tcBorders>
            <w:shd w:val="solid" w:color="FFFFFF" w:fill="auto"/>
          </w:tcPr>
          <w:p w14:paraId="56269DAF" w14:textId="77777777" w:rsidR="0049402E" w:rsidRPr="00725287" w:rsidRDefault="0049402E" w:rsidP="00AA6BB6">
            <w:pPr>
              <w:pStyle w:val="TAL"/>
              <w:keepNext w:val="0"/>
              <w:keepLines w:val="0"/>
              <w:rPr>
                <w:sz w:val="16"/>
                <w:szCs w:val="16"/>
              </w:rPr>
            </w:pPr>
            <w:r>
              <w:rPr>
                <w:sz w:val="16"/>
                <w:szCs w:val="16"/>
              </w:rPr>
              <w:t>2011-06</w:t>
            </w:r>
          </w:p>
        </w:tc>
        <w:tc>
          <w:tcPr>
            <w:tcW w:w="838" w:type="dxa"/>
            <w:tcBorders>
              <w:left w:val="single" w:sz="12" w:space="0" w:color="auto"/>
              <w:right w:val="single" w:sz="12" w:space="0" w:color="auto"/>
            </w:tcBorders>
            <w:shd w:val="solid" w:color="FFFFFF" w:fill="auto"/>
          </w:tcPr>
          <w:p w14:paraId="227C2C73" w14:textId="77777777" w:rsidR="0049402E" w:rsidRDefault="0049402E" w:rsidP="00AA6BB6">
            <w:pPr>
              <w:spacing w:after="0"/>
              <w:rPr>
                <w:rFonts w:ascii="Arial" w:hAnsi="Arial" w:cs="Arial"/>
                <w:sz w:val="16"/>
                <w:szCs w:val="16"/>
              </w:rPr>
            </w:pPr>
            <w:r>
              <w:rPr>
                <w:rFonts w:ascii="Arial" w:hAnsi="Arial" w:cs="Arial"/>
                <w:sz w:val="16"/>
                <w:szCs w:val="16"/>
              </w:rPr>
              <w:t>RP-52</w:t>
            </w:r>
          </w:p>
        </w:tc>
        <w:tc>
          <w:tcPr>
            <w:tcW w:w="1056" w:type="dxa"/>
            <w:tcBorders>
              <w:left w:val="single" w:sz="12" w:space="0" w:color="auto"/>
              <w:right w:val="single" w:sz="12" w:space="0" w:color="auto"/>
            </w:tcBorders>
            <w:shd w:val="solid" w:color="FFFFFF" w:fill="auto"/>
          </w:tcPr>
          <w:p w14:paraId="10C20482" w14:textId="77777777" w:rsidR="0049402E" w:rsidRDefault="0049402E" w:rsidP="00AA6BB6">
            <w:pPr>
              <w:spacing w:after="0"/>
              <w:rPr>
                <w:rFonts w:ascii="Arial" w:hAnsi="Arial" w:cs="Arial"/>
                <w:sz w:val="16"/>
                <w:szCs w:val="16"/>
              </w:rPr>
            </w:pPr>
            <w:r>
              <w:rPr>
                <w:rFonts w:ascii="Arial" w:hAnsi="Arial" w:cs="Arial"/>
                <w:sz w:val="16"/>
                <w:szCs w:val="16"/>
              </w:rPr>
              <w:t>RP-110835</w:t>
            </w:r>
          </w:p>
        </w:tc>
        <w:tc>
          <w:tcPr>
            <w:tcW w:w="708" w:type="dxa"/>
            <w:tcBorders>
              <w:left w:val="single" w:sz="12" w:space="0" w:color="auto"/>
              <w:right w:val="single" w:sz="12" w:space="0" w:color="auto"/>
            </w:tcBorders>
            <w:shd w:val="solid" w:color="FFFFFF" w:fill="auto"/>
          </w:tcPr>
          <w:p w14:paraId="7E33A2B3" w14:textId="77777777" w:rsidR="0049402E" w:rsidRDefault="0049402E" w:rsidP="00AA6BB6">
            <w:pPr>
              <w:spacing w:after="0"/>
              <w:rPr>
                <w:rFonts w:ascii="Arial" w:hAnsi="Arial" w:cs="Arial"/>
                <w:sz w:val="16"/>
                <w:szCs w:val="16"/>
              </w:rPr>
            </w:pPr>
            <w:r>
              <w:rPr>
                <w:rFonts w:ascii="Arial" w:hAnsi="Arial" w:cs="Arial"/>
                <w:sz w:val="16"/>
                <w:szCs w:val="16"/>
              </w:rPr>
              <w:t>0154</w:t>
            </w:r>
          </w:p>
        </w:tc>
        <w:tc>
          <w:tcPr>
            <w:tcW w:w="426" w:type="dxa"/>
            <w:tcBorders>
              <w:left w:val="single" w:sz="12" w:space="0" w:color="auto"/>
              <w:right w:val="single" w:sz="12" w:space="0" w:color="auto"/>
            </w:tcBorders>
            <w:shd w:val="solid" w:color="FFFFFF" w:fill="auto"/>
          </w:tcPr>
          <w:p w14:paraId="1DF5A511" w14:textId="77777777" w:rsidR="0049402E" w:rsidRDefault="0049402E" w:rsidP="00AA6BB6">
            <w:pPr>
              <w:spacing w:after="0"/>
              <w:rPr>
                <w:rFonts w:ascii="Arial" w:hAnsi="Arial" w:cs="Arial"/>
                <w:sz w:val="16"/>
                <w:szCs w:val="16"/>
              </w:rPr>
            </w:pPr>
            <w:r>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73CA3059" w14:textId="77777777" w:rsidR="0049402E" w:rsidRDefault="0049402E" w:rsidP="00AA6BB6">
            <w:pPr>
              <w:spacing w:after="0"/>
              <w:rPr>
                <w:rFonts w:ascii="Arial" w:hAnsi="Arial" w:cs="Arial"/>
                <w:sz w:val="16"/>
                <w:szCs w:val="16"/>
              </w:rPr>
            </w:pPr>
            <w:r>
              <w:rPr>
                <w:rFonts w:ascii="Arial" w:hAnsi="Arial" w:cs="Arial"/>
                <w:sz w:val="16"/>
                <w:szCs w:val="16"/>
              </w:rPr>
              <w:t>CR to align NAS and AS for handling of CSG cells</w:t>
            </w:r>
          </w:p>
        </w:tc>
        <w:tc>
          <w:tcPr>
            <w:tcW w:w="567" w:type="dxa"/>
            <w:tcBorders>
              <w:left w:val="single" w:sz="12" w:space="0" w:color="auto"/>
              <w:right w:val="single" w:sz="12" w:space="0" w:color="auto"/>
            </w:tcBorders>
            <w:shd w:val="solid" w:color="FFFFFF" w:fill="auto"/>
          </w:tcPr>
          <w:p w14:paraId="2EADC8DC" w14:textId="77777777" w:rsidR="0049402E" w:rsidRDefault="0049402E" w:rsidP="00AA6BB6">
            <w:pPr>
              <w:spacing w:after="0"/>
              <w:rPr>
                <w:rFonts w:ascii="Arial" w:hAnsi="Arial" w:cs="Arial"/>
                <w:sz w:val="16"/>
                <w:szCs w:val="16"/>
              </w:rPr>
            </w:pPr>
            <w:r>
              <w:rPr>
                <w:rFonts w:ascii="Arial" w:hAnsi="Arial" w:cs="Arial"/>
                <w:sz w:val="16"/>
                <w:szCs w:val="16"/>
              </w:rPr>
              <w:t>10.1.0</w:t>
            </w:r>
          </w:p>
        </w:tc>
        <w:tc>
          <w:tcPr>
            <w:tcW w:w="709" w:type="dxa"/>
            <w:tcBorders>
              <w:left w:val="single" w:sz="12" w:space="0" w:color="auto"/>
              <w:right w:val="single" w:sz="12" w:space="0" w:color="auto"/>
            </w:tcBorders>
            <w:shd w:val="solid" w:color="FFFFFF" w:fill="auto"/>
          </w:tcPr>
          <w:p w14:paraId="5BFF6395" w14:textId="77777777" w:rsidR="0049402E" w:rsidRDefault="0049402E" w:rsidP="00AA6BB6">
            <w:pPr>
              <w:spacing w:after="0"/>
              <w:rPr>
                <w:rFonts w:ascii="Arial" w:hAnsi="Arial" w:cs="Arial"/>
                <w:sz w:val="16"/>
                <w:szCs w:val="16"/>
              </w:rPr>
            </w:pPr>
            <w:r>
              <w:rPr>
                <w:rFonts w:ascii="Arial" w:hAnsi="Arial" w:cs="Arial"/>
                <w:sz w:val="16"/>
                <w:szCs w:val="16"/>
              </w:rPr>
              <w:t>10.2.0</w:t>
            </w:r>
          </w:p>
        </w:tc>
      </w:tr>
      <w:tr w:rsidR="0049402E" w:rsidRPr="00725287" w14:paraId="417917EC" w14:textId="77777777" w:rsidTr="00474DF7">
        <w:tc>
          <w:tcPr>
            <w:tcW w:w="800" w:type="dxa"/>
            <w:tcBorders>
              <w:left w:val="single" w:sz="12" w:space="0" w:color="auto"/>
              <w:right w:val="single" w:sz="12" w:space="0" w:color="auto"/>
            </w:tcBorders>
            <w:shd w:val="solid" w:color="FFFFFF" w:fill="auto"/>
          </w:tcPr>
          <w:p w14:paraId="5462AE58" w14:textId="77777777" w:rsidR="0049402E" w:rsidRPr="00725287" w:rsidRDefault="0049402E" w:rsidP="00AA6BB6">
            <w:pPr>
              <w:pStyle w:val="TAL"/>
              <w:keepNext w:val="0"/>
              <w:keepLines w:val="0"/>
              <w:rPr>
                <w:sz w:val="16"/>
                <w:szCs w:val="16"/>
              </w:rPr>
            </w:pPr>
          </w:p>
        </w:tc>
        <w:tc>
          <w:tcPr>
            <w:tcW w:w="838" w:type="dxa"/>
            <w:tcBorders>
              <w:left w:val="single" w:sz="12" w:space="0" w:color="auto"/>
              <w:right w:val="single" w:sz="12" w:space="0" w:color="auto"/>
            </w:tcBorders>
            <w:shd w:val="solid" w:color="FFFFFF" w:fill="auto"/>
          </w:tcPr>
          <w:p w14:paraId="68C73876" w14:textId="77777777" w:rsidR="0049402E" w:rsidRDefault="0049402E" w:rsidP="00AA6BB6">
            <w:pPr>
              <w:spacing w:after="0"/>
              <w:rPr>
                <w:rFonts w:ascii="Arial" w:hAnsi="Arial" w:cs="Arial"/>
                <w:sz w:val="16"/>
                <w:szCs w:val="16"/>
              </w:rPr>
            </w:pPr>
            <w:r>
              <w:rPr>
                <w:rFonts w:ascii="Arial" w:hAnsi="Arial" w:cs="Arial"/>
                <w:sz w:val="16"/>
                <w:szCs w:val="16"/>
              </w:rPr>
              <w:t>RP-52</w:t>
            </w:r>
          </w:p>
        </w:tc>
        <w:tc>
          <w:tcPr>
            <w:tcW w:w="1056" w:type="dxa"/>
            <w:tcBorders>
              <w:left w:val="single" w:sz="12" w:space="0" w:color="auto"/>
              <w:right w:val="single" w:sz="12" w:space="0" w:color="auto"/>
            </w:tcBorders>
            <w:shd w:val="solid" w:color="FFFFFF" w:fill="auto"/>
          </w:tcPr>
          <w:p w14:paraId="3DCE068C" w14:textId="77777777" w:rsidR="0049402E" w:rsidRDefault="0049402E" w:rsidP="00AA6BB6">
            <w:pPr>
              <w:spacing w:after="0"/>
              <w:rPr>
                <w:rFonts w:ascii="Arial" w:hAnsi="Arial" w:cs="Arial"/>
                <w:sz w:val="16"/>
                <w:szCs w:val="16"/>
              </w:rPr>
            </w:pPr>
            <w:r>
              <w:rPr>
                <w:rFonts w:ascii="Arial" w:hAnsi="Arial" w:cs="Arial"/>
                <w:sz w:val="16"/>
                <w:szCs w:val="16"/>
              </w:rPr>
              <w:t>RP-110843</w:t>
            </w:r>
          </w:p>
        </w:tc>
        <w:tc>
          <w:tcPr>
            <w:tcW w:w="708" w:type="dxa"/>
            <w:tcBorders>
              <w:left w:val="single" w:sz="12" w:space="0" w:color="auto"/>
              <w:right w:val="single" w:sz="12" w:space="0" w:color="auto"/>
            </w:tcBorders>
            <w:shd w:val="solid" w:color="FFFFFF" w:fill="auto"/>
          </w:tcPr>
          <w:p w14:paraId="23DDF01E" w14:textId="77777777" w:rsidR="0049402E" w:rsidRDefault="0049402E" w:rsidP="00AA6BB6">
            <w:pPr>
              <w:spacing w:after="0"/>
              <w:rPr>
                <w:rFonts w:ascii="Arial" w:hAnsi="Arial" w:cs="Arial"/>
                <w:sz w:val="16"/>
                <w:szCs w:val="16"/>
              </w:rPr>
            </w:pPr>
            <w:r>
              <w:rPr>
                <w:rFonts w:ascii="Arial" w:hAnsi="Arial" w:cs="Arial"/>
                <w:sz w:val="16"/>
                <w:szCs w:val="16"/>
              </w:rPr>
              <w:t>0155</w:t>
            </w:r>
          </w:p>
        </w:tc>
        <w:tc>
          <w:tcPr>
            <w:tcW w:w="426" w:type="dxa"/>
            <w:tcBorders>
              <w:left w:val="single" w:sz="12" w:space="0" w:color="auto"/>
              <w:right w:val="single" w:sz="12" w:space="0" w:color="auto"/>
            </w:tcBorders>
            <w:shd w:val="solid" w:color="FFFFFF" w:fill="auto"/>
          </w:tcPr>
          <w:p w14:paraId="14517EC6" w14:textId="77777777" w:rsidR="0049402E" w:rsidRDefault="0049402E" w:rsidP="00AA6BB6">
            <w:pPr>
              <w:spacing w:after="0"/>
              <w:rPr>
                <w:rFonts w:ascii="Arial" w:hAnsi="Arial" w:cs="Arial"/>
                <w:sz w:val="16"/>
                <w:szCs w:val="16"/>
              </w:rPr>
            </w:pPr>
            <w:r>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15793D89" w14:textId="77777777" w:rsidR="0049402E" w:rsidRDefault="0049402E" w:rsidP="00AA6BB6">
            <w:pPr>
              <w:spacing w:after="0"/>
              <w:rPr>
                <w:rFonts w:ascii="Arial" w:hAnsi="Arial" w:cs="Arial"/>
                <w:sz w:val="16"/>
                <w:szCs w:val="16"/>
              </w:rPr>
            </w:pPr>
            <w:r>
              <w:rPr>
                <w:rFonts w:ascii="Arial" w:hAnsi="Arial" w:cs="Arial"/>
                <w:sz w:val="16"/>
                <w:szCs w:val="16"/>
              </w:rPr>
              <w:t>Clean up of MDT section</w:t>
            </w:r>
          </w:p>
        </w:tc>
        <w:tc>
          <w:tcPr>
            <w:tcW w:w="567" w:type="dxa"/>
            <w:tcBorders>
              <w:left w:val="single" w:sz="12" w:space="0" w:color="auto"/>
              <w:right w:val="single" w:sz="12" w:space="0" w:color="auto"/>
            </w:tcBorders>
            <w:shd w:val="solid" w:color="FFFFFF" w:fill="auto"/>
          </w:tcPr>
          <w:p w14:paraId="673A6ECF" w14:textId="77777777" w:rsidR="0049402E" w:rsidRDefault="0049402E" w:rsidP="00AA6BB6">
            <w:pPr>
              <w:spacing w:after="0"/>
              <w:rPr>
                <w:rFonts w:ascii="Arial" w:hAnsi="Arial" w:cs="Arial"/>
                <w:sz w:val="16"/>
                <w:szCs w:val="16"/>
              </w:rPr>
            </w:pPr>
            <w:r>
              <w:rPr>
                <w:rFonts w:ascii="Arial" w:hAnsi="Arial" w:cs="Arial"/>
                <w:sz w:val="16"/>
                <w:szCs w:val="16"/>
              </w:rPr>
              <w:t>10.1.0</w:t>
            </w:r>
          </w:p>
        </w:tc>
        <w:tc>
          <w:tcPr>
            <w:tcW w:w="709" w:type="dxa"/>
            <w:tcBorders>
              <w:left w:val="single" w:sz="12" w:space="0" w:color="auto"/>
              <w:right w:val="single" w:sz="12" w:space="0" w:color="auto"/>
            </w:tcBorders>
            <w:shd w:val="solid" w:color="FFFFFF" w:fill="auto"/>
          </w:tcPr>
          <w:p w14:paraId="47B9E453" w14:textId="77777777" w:rsidR="0049402E" w:rsidRDefault="0049402E" w:rsidP="00AA6BB6">
            <w:pPr>
              <w:spacing w:after="0"/>
              <w:rPr>
                <w:rFonts w:ascii="Arial" w:hAnsi="Arial" w:cs="Arial"/>
                <w:sz w:val="16"/>
                <w:szCs w:val="16"/>
              </w:rPr>
            </w:pPr>
            <w:r>
              <w:rPr>
                <w:rFonts w:ascii="Arial" w:hAnsi="Arial" w:cs="Arial"/>
                <w:sz w:val="16"/>
                <w:szCs w:val="16"/>
              </w:rPr>
              <w:t>10.2.0</w:t>
            </w:r>
          </w:p>
        </w:tc>
      </w:tr>
      <w:tr w:rsidR="00474DF7" w:rsidRPr="00474DF7" w14:paraId="0DEF1732" w14:textId="77777777" w:rsidTr="00856A40">
        <w:tc>
          <w:tcPr>
            <w:tcW w:w="800" w:type="dxa"/>
            <w:tcBorders>
              <w:left w:val="single" w:sz="12" w:space="0" w:color="auto"/>
              <w:right w:val="single" w:sz="12" w:space="0" w:color="auto"/>
            </w:tcBorders>
            <w:shd w:val="solid" w:color="FFFFFF" w:fill="auto"/>
          </w:tcPr>
          <w:p w14:paraId="5D97956B" w14:textId="77777777" w:rsidR="00474DF7" w:rsidRPr="00474DF7" w:rsidRDefault="00474DF7" w:rsidP="00AA6BB6">
            <w:pPr>
              <w:pStyle w:val="TAL"/>
              <w:keepNext w:val="0"/>
              <w:keepLines w:val="0"/>
              <w:rPr>
                <w:sz w:val="16"/>
                <w:szCs w:val="16"/>
              </w:rPr>
            </w:pPr>
            <w:r w:rsidRPr="00474DF7">
              <w:rPr>
                <w:sz w:val="16"/>
                <w:szCs w:val="16"/>
              </w:rPr>
              <w:t>2011-09</w:t>
            </w:r>
          </w:p>
        </w:tc>
        <w:tc>
          <w:tcPr>
            <w:tcW w:w="838" w:type="dxa"/>
            <w:tcBorders>
              <w:left w:val="single" w:sz="12" w:space="0" w:color="auto"/>
              <w:right w:val="single" w:sz="12" w:space="0" w:color="auto"/>
            </w:tcBorders>
            <w:shd w:val="solid" w:color="FFFFFF" w:fill="auto"/>
          </w:tcPr>
          <w:p w14:paraId="1B4C1E2A" w14:textId="77777777" w:rsidR="00474DF7" w:rsidRPr="00474DF7" w:rsidRDefault="00474DF7" w:rsidP="00AA6BB6">
            <w:pPr>
              <w:spacing w:after="0"/>
              <w:rPr>
                <w:rFonts w:ascii="Arial" w:hAnsi="Arial" w:cs="Arial"/>
                <w:sz w:val="16"/>
                <w:szCs w:val="16"/>
              </w:rPr>
            </w:pPr>
            <w:r w:rsidRPr="00474DF7">
              <w:rPr>
                <w:rFonts w:ascii="Arial" w:hAnsi="Arial" w:cs="Arial"/>
                <w:sz w:val="16"/>
                <w:szCs w:val="16"/>
              </w:rPr>
              <w:t>RP-53</w:t>
            </w:r>
          </w:p>
        </w:tc>
        <w:tc>
          <w:tcPr>
            <w:tcW w:w="1056" w:type="dxa"/>
            <w:tcBorders>
              <w:left w:val="single" w:sz="12" w:space="0" w:color="auto"/>
              <w:right w:val="single" w:sz="12" w:space="0" w:color="auto"/>
            </w:tcBorders>
            <w:shd w:val="solid" w:color="FFFFFF" w:fill="auto"/>
          </w:tcPr>
          <w:p w14:paraId="522DE123" w14:textId="77777777" w:rsidR="00474DF7" w:rsidRPr="00474DF7" w:rsidRDefault="00474DF7" w:rsidP="00AA6BB6">
            <w:pPr>
              <w:spacing w:after="0"/>
              <w:rPr>
                <w:rFonts w:ascii="Arial" w:hAnsi="Arial" w:cs="Arial"/>
                <w:sz w:val="16"/>
                <w:szCs w:val="16"/>
              </w:rPr>
            </w:pPr>
            <w:r w:rsidRPr="00474DF7">
              <w:rPr>
                <w:rFonts w:ascii="Arial" w:hAnsi="Arial" w:cs="Arial"/>
                <w:sz w:val="16"/>
                <w:szCs w:val="16"/>
              </w:rPr>
              <w:t>RP-111281</w:t>
            </w:r>
          </w:p>
        </w:tc>
        <w:tc>
          <w:tcPr>
            <w:tcW w:w="708" w:type="dxa"/>
            <w:tcBorders>
              <w:left w:val="single" w:sz="12" w:space="0" w:color="auto"/>
              <w:right w:val="single" w:sz="12" w:space="0" w:color="auto"/>
            </w:tcBorders>
            <w:shd w:val="solid" w:color="FFFFFF" w:fill="auto"/>
          </w:tcPr>
          <w:p w14:paraId="4522D82D" w14:textId="77777777" w:rsidR="00474DF7" w:rsidRPr="00474DF7" w:rsidRDefault="00474DF7" w:rsidP="00AA6BB6">
            <w:pPr>
              <w:spacing w:after="0"/>
              <w:rPr>
                <w:rFonts w:ascii="Arial" w:hAnsi="Arial" w:cs="Arial"/>
                <w:sz w:val="16"/>
                <w:szCs w:val="16"/>
              </w:rPr>
            </w:pPr>
            <w:r w:rsidRPr="00474DF7">
              <w:rPr>
                <w:rFonts w:ascii="Arial" w:hAnsi="Arial" w:cs="Arial"/>
                <w:sz w:val="16"/>
                <w:szCs w:val="16"/>
              </w:rPr>
              <w:t>0160</w:t>
            </w:r>
          </w:p>
        </w:tc>
        <w:tc>
          <w:tcPr>
            <w:tcW w:w="426" w:type="dxa"/>
            <w:tcBorders>
              <w:left w:val="single" w:sz="12" w:space="0" w:color="auto"/>
              <w:right w:val="single" w:sz="12" w:space="0" w:color="auto"/>
            </w:tcBorders>
            <w:shd w:val="solid" w:color="FFFFFF" w:fill="auto"/>
          </w:tcPr>
          <w:p w14:paraId="64CC15BB" w14:textId="77777777" w:rsidR="00474DF7" w:rsidRPr="00474DF7" w:rsidRDefault="00474DF7" w:rsidP="00AA6BB6">
            <w:pPr>
              <w:spacing w:after="0"/>
              <w:rPr>
                <w:rFonts w:ascii="Arial" w:hAnsi="Arial" w:cs="Arial"/>
                <w:sz w:val="16"/>
                <w:szCs w:val="16"/>
              </w:rPr>
            </w:pPr>
            <w:r w:rsidRPr="00474DF7">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046A898B" w14:textId="77777777" w:rsidR="00474DF7" w:rsidRPr="00474DF7" w:rsidRDefault="00474DF7" w:rsidP="00AA6BB6">
            <w:pPr>
              <w:spacing w:after="0"/>
              <w:rPr>
                <w:rFonts w:ascii="Arial" w:hAnsi="Arial" w:cs="Arial"/>
                <w:sz w:val="16"/>
                <w:szCs w:val="16"/>
              </w:rPr>
            </w:pPr>
            <w:r w:rsidRPr="00474DF7">
              <w:rPr>
                <w:rFonts w:ascii="Arial" w:hAnsi="Arial" w:cs="Arial"/>
                <w:sz w:val="16"/>
                <w:szCs w:val="16"/>
              </w:rPr>
              <w:t>Correction of inter-frequency or inter-RAT cell reselection criteria for UTRA TDD case</w:t>
            </w:r>
          </w:p>
        </w:tc>
        <w:tc>
          <w:tcPr>
            <w:tcW w:w="567" w:type="dxa"/>
            <w:tcBorders>
              <w:left w:val="single" w:sz="12" w:space="0" w:color="auto"/>
              <w:right w:val="single" w:sz="12" w:space="0" w:color="auto"/>
            </w:tcBorders>
            <w:shd w:val="solid" w:color="FFFFFF" w:fill="auto"/>
          </w:tcPr>
          <w:p w14:paraId="062B4E79" w14:textId="77777777" w:rsidR="00474DF7" w:rsidRPr="00474DF7" w:rsidRDefault="00474DF7" w:rsidP="00AA6BB6">
            <w:pPr>
              <w:spacing w:after="0"/>
              <w:rPr>
                <w:rFonts w:ascii="Arial" w:hAnsi="Arial" w:cs="Arial"/>
                <w:sz w:val="16"/>
                <w:szCs w:val="16"/>
              </w:rPr>
            </w:pPr>
            <w:r w:rsidRPr="00474DF7">
              <w:rPr>
                <w:rFonts w:ascii="Arial" w:hAnsi="Arial" w:cs="Arial"/>
                <w:sz w:val="16"/>
                <w:szCs w:val="16"/>
              </w:rPr>
              <w:t>10.2.0</w:t>
            </w:r>
          </w:p>
        </w:tc>
        <w:tc>
          <w:tcPr>
            <w:tcW w:w="709" w:type="dxa"/>
            <w:tcBorders>
              <w:left w:val="single" w:sz="12" w:space="0" w:color="auto"/>
              <w:right w:val="single" w:sz="12" w:space="0" w:color="auto"/>
            </w:tcBorders>
            <w:shd w:val="solid" w:color="FFFFFF" w:fill="auto"/>
          </w:tcPr>
          <w:p w14:paraId="466E3B8B" w14:textId="77777777" w:rsidR="00474DF7" w:rsidRPr="00474DF7" w:rsidRDefault="00474DF7" w:rsidP="00AA6BB6">
            <w:pPr>
              <w:spacing w:after="0"/>
              <w:rPr>
                <w:rFonts w:ascii="Arial" w:hAnsi="Arial" w:cs="Arial"/>
                <w:sz w:val="16"/>
                <w:szCs w:val="16"/>
              </w:rPr>
            </w:pPr>
            <w:r w:rsidRPr="00474DF7">
              <w:rPr>
                <w:rFonts w:ascii="Arial" w:hAnsi="Arial" w:cs="Arial"/>
                <w:sz w:val="16"/>
                <w:szCs w:val="16"/>
              </w:rPr>
              <w:t>10.3.0</w:t>
            </w:r>
          </w:p>
        </w:tc>
      </w:tr>
      <w:tr w:rsidR="00856A40" w:rsidRPr="00474DF7" w14:paraId="505BA293" w14:textId="77777777" w:rsidTr="003C02E8">
        <w:tc>
          <w:tcPr>
            <w:tcW w:w="800" w:type="dxa"/>
            <w:tcBorders>
              <w:left w:val="single" w:sz="12" w:space="0" w:color="auto"/>
              <w:right w:val="single" w:sz="12" w:space="0" w:color="auto"/>
            </w:tcBorders>
            <w:shd w:val="solid" w:color="FFFFFF" w:fill="auto"/>
          </w:tcPr>
          <w:p w14:paraId="28598885" w14:textId="77777777" w:rsidR="00856A40" w:rsidRPr="00474DF7" w:rsidRDefault="00856A40" w:rsidP="00AA6BB6">
            <w:pPr>
              <w:pStyle w:val="TAL"/>
              <w:keepNext w:val="0"/>
              <w:keepLines w:val="0"/>
              <w:rPr>
                <w:sz w:val="16"/>
                <w:szCs w:val="16"/>
              </w:rPr>
            </w:pPr>
            <w:r>
              <w:rPr>
                <w:sz w:val="16"/>
                <w:szCs w:val="16"/>
              </w:rPr>
              <w:t>2011-12</w:t>
            </w:r>
          </w:p>
        </w:tc>
        <w:tc>
          <w:tcPr>
            <w:tcW w:w="838" w:type="dxa"/>
            <w:tcBorders>
              <w:left w:val="single" w:sz="12" w:space="0" w:color="auto"/>
              <w:right w:val="single" w:sz="12" w:space="0" w:color="auto"/>
            </w:tcBorders>
            <w:shd w:val="solid" w:color="FFFFFF" w:fill="auto"/>
          </w:tcPr>
          <w:p w14:paraId="0DD7285E" w14:textId="77777777" w:rsidR="00856A40" w:rsidRDefault="00856A40" w:rsidP="00AA6BB6">
            <w:pPr>
              <w:spacing w:after="0"/>
              <w:rPr>
                <w:rFonts w:ascii="Arial" w:hAnsi="Arial" w:cs="Arial"/>
                <w:sz w:val="16"/>
                <w:szCs w:val="16"/>
              </w:rPr>
            </w:pPr>
            <w:r>
              <w:rPr>
                <w:rFonts w:ascii="Arial" w:hAnsi="Arial" w:cs="Arial"/>
                <w:sz w:val="16"/>
                <w:szCs w:val="16"/>
              </w:rPr>
              <w:t>RP-54</w:t>
            </w:r>
          </w:p>
        </w:tc>
        <w:tc>
          <w:tcPr>
            <w:tcW w:w="1056" w:type="dxa"/>
            <w:tcBorders>
              <w:left w:val="single" w:sz="12" w:space="0" w:color="auto"/>
              <w:right w:val="single" w:sz="12" w:space="0" w:color="auto"/>
            </w:tcBorders>
            <w:shd w:val="solid" w:color="FFFFFF" w:fill="auto"/>
          </w:tcPr>
          <w:p w14:paraId="12344DA8" w14:textId="77777777" w:rsidR="00856A40" w:rsidRDefault="00856A40" w:rsidP="00AA6BB6">
            <w:pPr>
              <w:spacing w:after="0"/>
              <w:rPr>
                <w:rFonts w:ascii="Arial" w:hAnsi="Arial" w:cs="Arial"/>
                <w:sz w:val="16"/>
                <w:szCs w:val="16"/>
              </w:rPr>
            </w:pPr>
            <w:r>
              <w:rPr>
                <w:rFonts w:ascii="Arial" w:hAnsi="Arial" w:cs="Arial"/>
                <w:sz w:val="16"/>
                <w:szCs w:val="16"/>
              </w:rPr>
              <w:t>RP-111710</w:t>
            </w:r>
          </w:p>
        </w:tc>
        <w:tc>
          <w:tcPr>
            <w:tcW w:w="708" w:type="dxa"/>
            <w:tcBorders>
              <w:left w:val="single" w:sz="12" w:space="0" w:color="auto"/>
              <w:right w:val="single" w:sz="12" w:space="0" w:color="auto"/>
            </w:tcBorders>
            <w:shd w:val="solid" w:color="FFFFFF" w:fill="auto"/>
          </w:tcPr>
          <w:p w14:paraId="7B93DFA6" w14:textId="77777777" w:rsidR="00856A40" w:rsidRDefault="00856A40" w:rsidP="00AA6BB6">
            <w:pPr>
              <w:spacing w:after="0"/>
              <w:rPr>
                <w:rFonts w:ascii="Arial" w:hAnsi="Arial" w:cs="Arial"/>
                <w:sz w:val="16"/>
                <w:szCs w:val="16"/>
              </w:rPr>
            </w:pPr>
            <w:r>
              <w:rPr>
                <w:rFonts w:ascii="Arial" w:hAnsi="Arial" w:cs="Arial"/>
                <w:sz w:val="16"/>
                <w:szCs w:val="16"/>
              </w:rPr>
              <w:t>0167</w:t>
            </w:r>
          </w:p>
        </w:tc>
        <w:tc>
          <w:tcPr>
            <w:tcW w:w="426" w:type="dxa"/>
            <w:tcBorders>
              <w:left w:val="single" w:sz="12" w:space="0" w:color="auto"/>
              <w:right w:val="single" w:sz="12" w:space="0" w:color="auto"/>
            </w:tcBorders>
            <w:shd w:val="solid" w:color="FFFFFF" w:fill="auto"/>
          </w:tcPr>
          <w:p w14:paraId="72F7D74A" w14:textId="77777777" w:rsidR="00856A40" w:rsidRDefault="00856A40" w:rsidP="00AA6BB6">
            <w:pPr>
              <w:spacing w:after="0"/>
              <w:rPr>
                <w:rFonts w:ascii="Arial" w:hAnsi="Arial" w:cs="Arial"/>
                <w:sz w:val="16"/>
                <w:szCs w:val="16"/>
              </w:rPr>
            </w:pPr>
            <w:r>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290B38FB" w14:textId="77777777" w:rsidR="00856A40" w:rsidRDefault="00856A40" w:rsidP="00AA6BB6">
            <w:pPr>
              <w:spacing w:after="0"/>
              <w:rPr>
                <w:rFonts w:ascii="Arial" w:hAnsi="Arial" w:cs="Arial"/>
                <w:sz w:val="16"/>
                <w:szCs w:val="16"/>
              </w:rPr>
            </w:pPr>
            <w:r>
              <w:rPr>
                <w:rFonts w:ascii="Arial" w:hAnsi="Arial" w:cs="Arial"/>
                <w:sz w:val="16"/>
                <w:szCs w:val="16"/>
              </w:rPr>
              <w:t>Clarification of inter-RAT cell reselection enhancements</w:t>
            </w:r>
          </w:p>
        </w:tc>
        <w:tc>
          <w:tcPr>
            <w:tcW w:w="567" w:type="dxa"/>
            <w:tcBorders>
              <w:left w:val="single" w:sz="12" w:space="0" w:color="auto"/>
              <w:right w:val="single" w:sz="12" w:space="0" w:color="auto"/>
            </w:tcBorders>
            <w:shd w:val="solid" w:color="FFFFFF" w:fill="auto"/>
          </w:tcPr>
          <w:p w14:paraId="2E95BBD8" w14:textId="77777777" w:rsidR="00856A40" w:rsidRDefault="00856A40" w:rsidP="00AA6BB6">
            <w:pPr>
              <w:spacing w:after="0"/>
              <w:rPr>
                <w:rFonts w:ascii="Arial" w:hAnsi="Arial" w:cs="Arial"/>
                <w:sz w:val="16"/>
                <w:szCs w:val="16"/>
              </w:rPr>
            </w:pPr>
            <w:r>
              <w:rPr>
                <w:rFonts w:ascii="Arial" w:hAnsi="Arial" w:cs="Arial"/>
                <w:sz w:val="16"/>
                <w:szCs w:val="16"/>
              </w:rPr>
              <w:t>10.3.0</w:t>
            </w:r>
          </w:p>
        </w:tc>
        <w:tc>
          <w:tcPr>
            <w:tcW w:w="709" w:type="dxa"/>
            <w:tcBorders>
              <w:left w:val="single" w:sz="12" w:space="0" w:color="auto"/>
              <w:right w:val="single" w:sz="12" w:space="0" w:color="auto"/>
            </w:tcBorders>
            <w:shd w:val="solid" w:color="FFFFFF" w:fill="auto"/>
          </w:tcPr>
          <w:p w14:paraId="41540BF6" w14:textId="77777777" w:rsidR="00856A40" w:rsidRDefault="00856A40" w:rsidP="00AA6BB6">
            <w:pPr>
              <w:spacing w:after="0"/>
              <w:rPr>
                <w:rFonts w:ascii="Arial" w:hAnsi="Arial" w:cs="Arial"/>
                <w:sz w:val="16"/>
                <w:szCs w:val="16"/>
              </w:rPr>
            </w:pPr>
            <w:r>
              <w:rPr>
                <w:rFonts w:ascii="Arial" w:hAnsi="Arial" w:cs="Arial"/>
                <w:sz w:val="16"/>
                <w:szCs w:val="16"/>
              </w:rPr>
              <w:t>10.4.0</w:t>
            </w:r>
          </w:p>
        </w:tc>
      </w:tr>
      <w:tr w:rsidR="003C02E8" w:rsidRPr="00474DF7" w14:paraId="752F3FBC" w14:textId="77777777" w:rsidTr="00373C2C">
        <w:tc>
          <w:tcPr>
            <w:tcW w:w="800" w:type="dxa"/>
            <w:tcBorders>
              <w:left w:val="single" w:sz="12" w:space="0" w:color="auto"/>
              <w:right w:val="single" w:sz="12" w:space="0" w:color="auto"/>
            </w:tcBorders>
            <w:shd w:val="solid" w:color="FFFFFF" w:fill="auto"/>
          </w:tcPr>
          <w:p w14:paraId="6678C2CF" w14:textId="77777777" w:rsidR="003C02E8" w:rsidRDefault="003C02E8" w:rsidP="00AA6BB6">
            <w:pPr>
              <w:spacing w:after="0"/>
              <w:rPr>
                <w:rFonts w:ascii="Arial" w:hAnsi="Arial" w:cs="Arial"/>
                <w:sz w:val="16"/>
                <w:szCs w:val="16"/>
              </w:rPr>
            </w:pPr>
            <w:r>
              <w:rPr>
                <w:rFonts w:ascii="Arial" w:hAnsi="Arial" w:cs="Arial"/>
                <w:sz w:val="16"/>
                <w:szCs w:val="16"/>
              </w:rPr>
              <w:t>2012</w:t>
            </w:r>
            <w:r w:rsidR="00F80CE3">
              <w:rPr>
                <w:rFonts w:ascii="Arial" w:hAnsi="Arial" w:cs="Arial"/>
                <w:sz w:val="16"/>
                <w:szCs w:val="16"/>
              </w:rPr>
              <w:t>-03</w:t>
            </w:r>
          </w:p>
        </w:tc>
        <w:tc>
          <w:tcPr>
            <w:tcW w:w="838" w:type="dxa"/>
            <w:tcBorders>
              <w:left w:val="single" w:sz="12" w:space="0" w:color="auto"/>
              <w:right w:val="single" w:sz="12" w:space="0" w:color="auto"/>
            </w:tcBorders>
            <w:shd w:val="solid" w:color="FFFFFF" w:fill="auto"/>
          </w:tcPr>
          <w:p w14:paraId="41D65E22" w14:textId="77777777" w:rsidR="003C02E8" w:rsidRDefault="003C02E8" w:rsidP="00AA6BB6">
            <w:pPr>
              <w:spacing w:after="0"/>
              <w:rPr>
                <w:rFonts w:ascii="Arial" w:hAnsi="Arial" w:cs="Arial"/>
                <w:sz w:val="16"/>
                <w:szCs w:val="16"/>
              </w:rPr>
            </w:pPr>
            <w:r>
              <w:rPr>
                <w:rFonts w:ascii="Arial" w:hAnsi="Arial" w:cs="Arial"/>
                <w:sz w:val="16"/>
                <w:szCs w:val="16"/>
              </w:rPr>
              <w:t>RP-55</w:t>
            </w:r>
          </w:p>
        </w:tc>
        <w:tc>
          <w:tcPr>
            <w:tcW w:w="1056" w:type="dxa"/>
            <w:tcBorders>
              <w:left w:val="single" w:sz="12" w:space="0" w:color="auto"/>
              <w:right w:val="single" w:sz="12" w:space="0" w:color="auto"/>
            </w:tcBorders>
            <w:shd w:val="solid" w:color="FFFFFF" w:fill="auto"/>
          </w:tcPr>
          <w:p w14:paraId="57E61D82" w14:textId="77777777" w:rsidR="003C02E8" w:rsidRDefault="003C02E8" w:rsidP="00AA6BB6">
            <w:pPr>
              <w:spacing w:after="0"/>
              <w:rPr>
                <w:rFonts w:ascii="Arial" w:hAnsi="Arial" w:cs="Arial"/>
                <w:sz w:val="16"/>
                <w:szCs w:val="16"/>
              </w:rPr>
            </w:pPr>
            <w:r>
              <w:rPr>
                <w:rFonts w:ascii="Arial" w:hAnsi="Arial" w:cs="Arial"/>
                <w:sz w:val="16"/>
                <w:szCs w:val="16"/>
              </w:rPr>
              <w:t>RP-120325</w:t>
            </w:r>
          </w:p>
        </w:tc>
        <w:tc>
          <w:tcPr>
            <w:tcW w:w="708" w:type="dxa"/>
            <w:tcBorders>
              <w:left w:val="single" w:sz="12" w:space="0" w:color="auto"/>
              <w:right w:val="single" w:sz="12" w:space="0" w:color="auto"/>
            </w:tcBorders>
            <w:shd w:val="solid" w:color="FFFFFF" w:fill="auto"/>
          </w:tcPr>
          <w:p w14:paraId="3206F84B" w14:textId="77777777" w:rsidR="003C02E8" w:rsidRDefault="003C02E8" w:rsidP="00AA6BB6">
            <w:pPr>
              <w:spacing w:after="0"/>
              <w:rPr>
                <w:rFonts w:ascii="Arial" w:hAnsi="Arial" w:cs="Arial"/>
                <w:sz w:val="16"/>
                <w:szCs w:val="16"/>
              </w:rPr>
            </w:pPr>
            <w:r>
              <w:rPr>
                <w:rFonts w:ascii="Arial" w:hAnsi="Arial" w:cs="Arial"/>
                <w:sz w:val="16"/>
                <w:szCs w:val="16"/>
              </w:rPr>
              <w:t>0175</w:t>
            </w:r>
          </w:p>
        </w:tc>
        <w:tc>
          <w:tcPr>
            <w:tcW w:w="426" w:type="dxa"/>
            <w:tcBorders>
              <w:left w:val="single" w:sz="12" w:space="0" w:color="auto"/>
              <w:right w:val="single" w:sz="12" w:space="0" w:color="auto"/>
            </w:tcBorders>
            <w:shd w:val="solid" w:color="FFFFFF" w:fill="auto"/>
          </w:tcPr>
          <w:p w14:paraId="50701695" w14:textId="77777777" w:rsidR="003C02E8" w:rsidRDefault="003C02E8" w:rsidP="00AA6BB6">
            <w:pPr>
              <w:spacing w:after="0"/>
              <w:rPr>
                <w:rFonts w:ascii="Arial" w:hAnsi="Arial" w:cs="Arial"/>
                <w:sz w:val="16"/>
                <w:szCs w:val="16"/>
              </w:rPr>
            </w:pPr>
            <w:r>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771F3AF3" w14:textId="77777777" w:rsidR="003C02E8" w:rsidRDefault="003C02E8" w:rsidP="00AA6BB6">
            <w:pPr>
              <w:spacing w:after="0"/>
              <w:rPr>
                <w:rFonts w:ascii="Arial" w:hAnsi="Arial" w:cs="Arial"/>
                <w:sz w:val="16"/>
                <w:szCs w:val="16"/>
              </w:rPr>
            </w:pPr>
            <w:r>
              <w:rPr>
                <w:rFonts w:ascii="Arial" w:hAnsi="Arial" w:cs="Arial"/>
                <w:sz w:val="16"/>
                <w:szCs w:val="16"/>
              </w:rPr>
              <w:t>MBMS Multibands Cell Selection and Reselection</w:t>
            </w:r>
          </w:p>
        </w:tc>
        <w:tc>
          <w:tcPr>
            <w:tcW w:w="567" w:type="dxa"/>
            <w:tcBorders>
              <w:left w:val="single" w:sz="12" w:space="0" w:color="auto"/>
              <w:right w:val="single" w:sz="12" w:space="0" w:color="auto"/>
            </w:tcBorders>
            <w:shd w:val="solid" w:color="FFFFFF" w:fill="auto"/>
          </w:tcPr>
          <w:p w14:paraId="042580E8" w14:textId="77777777" w:rsidR="003C02E8" w:rsidRDefault="003C02E8" w:rsidP="00AA6BB6">
            <w:pPr>
              <w:spacing w:after="0"/>
              <w:rPr>
                <w:rFonts w:ascii="Arial" w:hAnsi="Arial" w:cs="Arial"/>
                <w:sz w:val="16"/>
                <w:szCs w:val="16"/>
              </w:rPr>
            </w:pPr>
            <w:r>
              <w:rPr>
                <w:rFonts w:ascii="Arial" w:hAnsi="Arial" w:cs="Arial"/>
                <w:sz w:val="16"/>
                <w:szCs w:val="16"/>
              </w:rPr>
              <w:t>10.4.0</w:t>
            </w:r>
          </w:p>
        </w:tc>
        <w:tc>
          <w:tcPr>
            <w:tcW w:w="709" w:type="dxa"/>
            <w:tcBorders>
              <w:left w:val="single" w:sz="12" w:space="0" w:color="auto"/>
              <w:right w:val="single" w:sz="12" w:space="0" w:color="auto"/>
            </w:tcBorders>
            <w:shd w:val="solid" w:color="FFFFFF" w:fill="auto"/>
          </w:tcPr>
          <w:p w14:paraId="2DCEE4E0" w14:textId="77777777" w:rsidR="003C02E8" w:rsidRDefault="003C02E8" w:rsidP="00AA6BB6">
            <w:pPr>
              <w:spacing w:after="0"/>
              <w:rPr>
                <w:rFonts w:ascii="Arial" w:hAnsi="Arial" w:cs="Arial"/>
                <w:sz w:val="16"/>
                <w:szCs w:val="16"/>
              </w:rPr>
            </w:pPr>
            <w:r>
              <w:rPr>
                <w:rFonts w:ascii="Arial" w:hAnsi="Arial" w:cs="Arial"/>
                <w:sz w:val="16"/>
                <w:szCs w:val="16"/>
              </w:rPr>
              <w:t>10.5.0</w:t>
            </w:r>
          </w:p>
        </w:tc>
      </w:tr>
      <w:tr w:rsidR="00373C2C" w:rsidRPr="00474DF7" w14:paraId="07AE88AD" w14:textId="77777777" w:rsidTr="00373C2C">
        <w:tc>
          <w:tcPr>
            <w:tcW w:w="800" w:type="dxa"/>
            <w:tcBorders>
              <w:left w:val="single" w:sz="12" w:space="0" w:color="auto"/>
              <w:right w:val="single" w:sz="12" w:space="0" w:color="auto"/>
            </w:tcBorders>
            <w:shd w:val="solid" w:color="FFFFFF" w:fill="auto"/>
          </w:tcPr>
          <w:p w14:paraId="30AD11C0" w14:textId="77777777" w:rsidR="00373C2C" w:rsidRDefault="00373C2C" w:rsidP="00AA6BB6">
            <w:pPr>
              <w:spacing w:after="0"/>
              <w:rPr>
                <w:rFonts w:ascii="Arial" w:hAnsi="Arial" w:cs="Arial"/>
                <w:sz w:val="16"/>
                <w:szCs w:val="16"/>
              </w:rPr>
            </w:pPr>
            <w:r>
              <w:rPr>
                <w:rFonts w:ascii="Arial" w:hAnsi="Arial" w:cs="Arial"/>
                <w:sz w:val="16"/>
                <w:szCs w:val="16"/>
              </w:rPr>
              <w:t>2012-06</w:t>
            </w:r>
          </w:p>
        </w:tc>
        <w:tc>
          <w:tcPr>
            <w:tcW w:w="838" w:type="dxa"/>
            <w:tcBorders>
              <w:left w:val="single" w:sz="12" w:space="0" w:color="auto"/>
              <w:right w:val="single" w:sz="12" w:space="0" w:color="auto"/>
            </w:tcBorders>
            <w:shd w:val="solid" w:color="FFFFFF" w:fill="auto"/>
          </w:tcPr>
          <w:p w14:paraId="7A8EAF5D" w14:textId="77777777" w:rsidR="00373C2C" w:rsidRDefault="00373C2C" w:rsidP="00AA6BB6">
            <w:pPr>
              <w:spacing w:after="0"/>
              <w:rPr>
                <w:rFonts w:ascii="Arial" w:hAnsi="Arial" w:cs="Arial"/>
                <w:sz w:val="16"/>
                <w:szCs w:val="16"/>
              </w:rPr>
            </w:pPr>
            <w:r>
              <w:rPr>
                <w:rFonts w:ascii="Arial" w:hAnsi="Arial" w:cs="Arial"/>
                <w:sz w:val="16"/>
                <w:szCs w:val="16"/>
              </w:rPr>
              <w:t>RP-56</w:t>
            </w:r>
          </w:p>
        </w:tc>
        <w:tc>
          <w:tcPr>
            <w:tcW w:w="1056" w:type="dxa"/>
            <w:tcBorders>
              <w:left w:val="single" w:sz="12" w:space="0" w:color="auto"/>
              <w:right w:val="single" w:sz="12" w:space="0" w:color="auto"/>
            </w:tcBorders>
            <w:shd w:val="solid" w:color="FFFFFF" w:fill="auto"/>
          </w:tcPr>
          <w:p w14:paraId="4EEA80F7" w14:textId="77777777" w:rsidR="00373C2C" w:rsidRDefault="00373C2C" w:rsidP="00AA6BB6">
            <w:pPr>
              <w:spacing w:after="0"/>
              <w:rPr>
                <w:rFonts w:ascii="Arial" w:hAnsi="Arial" w:cs="Arial"/>
                <w:sz w:val="16"/>
                <w:szCs w:val="16"/>
              </w:rPr>
            </w:pPr>
            <w:r>
              <w:rPr>
                <w:rFonts w:ascii="Arial" w:hAnsi="Arial" w:cs="Arial"/>
                <w:sz w:val="16"/>
                <w:szCs w:val="16"/>
              </w:rPr>
              <w:t>RP-120813</w:t>
            </w:r>
          </w:p>
        </w:tc>
        <w:tc>
          <w:tcPr>
            <w:tcW w:w="708" w:type="dxa"/>
            <w:tcBorders>
              <w:left w:val="single" w:sz="12" w:space="0" w:color="auto"/>
              <w:right w:val="single" w:sz="12" w:space="0" w:color="auto"/>
            </w:tcBorders>
            <w:shd w:val="solid" w:color="FFFFFF" w:fill="auto"/>
          </w:tcPr>
          <w:p w14:paraId="15625914" w14:textId="77777777" w:rsidR="00373C2C" w:rsidRDefault="00373C2C" w:rsidP="00AA6BB6">
            <w:pPr>
              <w:spacing w:after="0"/>
              <w:rPr>
                <w:rFonts w:ascii="Arial" w:hAnsi="Arial" w:cs="Arial"/>
                <w:sz w:val="16"/>
                <w:szCs w:val="16"/>
              </w:rPr>
            </w:pPr>
            <w:r>
              <w:rPr>
                <w:rFonts w:ascii="Arial" w:hAnsi="Arial" w:cs="Arial"/>
                <w:sz w:val="16"/>
                <w:szCs w:val="16"/>
              </w:rPr>
              <w:t>0183</w:t>
            </w:r>
          </w:p>
        </w:tc>
        <w:tc>
          <w:tcPr>
            <w:tcW w:w="426" w:type="dxa"/>
            <w:tcBorders>
              <w:left w:val="single" w:sz="12" w:space="0" w:color="auto"/>
              <w:right w:val="single" w:sz="12" w:space="0" w:color="auto"/>
            </w:tcBorders>
            <w:shd w:val="solid" w:color="FFFFFF" w:fill="auto"/>
          </w:tcPr>
          <w:p w14:paraId="79000378" w14:textId="77777777" w:rsidR="00373C2C" w:rsidRDefault="00373C2C" w:rsidP="00AA6BB6">
            <w:pPr>
              <w:spacing w:after="0"/>
              <w:rPr>
                <w:rFonts w:ascii="Arial" w:hAnsi="Arial" w:cs="Arial"/>
                <w:sz w:val="16"/>
                <w:szCs w:val="16"/>
              </w:rPr>
            </w:pPr>
            <w:r>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1091FD12" w14:textId="77777777" w:rsidR="00373C2C" w:rsidRDefault="00373C2C" w:rsidP="00AA6BB6">
            <w:pPr>
              <w:spacing w:after="0"/>
              <w:rPr>
                <w:rFonts w:ascii="Arial" w:hAnsi="Arial" w:cs="Arial"/>
                <w:sz w:val="16"/>
                <w:szCs w:val="16"/>
              </w:rPr>
            </w:pPr>
            <w:r>
              <w:rPr>
                <w:rFonts w:ascii="Arial" w:hAnsi="Arial" w:cs="Arial"/>
                <w:sz w:val="16"/>
                <w:szCs w:val="16"/>
              </w:rPr>
              <w:t>Korean Public Alert System (KPAS) in relation to CMAS</w:t>
            </w:r>
          </w:p>
        </w:tc>
        <w:tc>
          <w:tcPr>
            <w:tcW w:w="567" w:type="dxa"/>
            <w:tcBorders>
              <w:left w:val="single" w:sz="12" w:space="0" w:color="auto"/>
              <w:right w:val="single" w:sz="12" w:space="0" w:color="auto"/>
            </w:tcBorders>
            <w:shd w:val="solid" w:color="FFFFFF" w:fill="auto"/>
          </w:tcPr>
          <w:p w14:paraId="4BA6535C" w14:textId="77777777" w:rsidR="00373C2C" w:rsidRDefault="00373C2C" w:rsidP="00AA6BB6">
            <w:pPr>
              <w:spacing w:after="0"/>
              <w:rPr>
                <w:rFonts w:ascii="Arial" w:hAnsi="Arial" w:cs="Arial"/>
                <w:sz w:val="16"/>
                <w:szCs w:val="16"/>
              </w:rPr>
            </w:pPr>
            <w:r>
              <w:rPr>
                <w:rFonts w:ascii="Arial" w:hAnsi="Arial" w:cs="Arial"/>
                <w:sz w:val="16"/>
                <w:szCs w:val="16"/>
              </w:rPr>
              <w:t>10.5.0</w:t>
            </w:r>
          </w:p>
        </w:tc>
        <w:tc>
          <w:tcPr>
            <w:tcW w:w="709" w:type="dxa"/>
            <w:tcBorders>
              <w:left w:val="single" w:sz="12" w:space="0" w:color="auto"/>
              <w:right w:val="single" w:sz="12" w:space="0" w:color="auto"/>
            </w:tcBorders>
            <w:shd w:val="solid" w:color="FFFFFF" w:fill="auto"/>
          </w:tcPr>
          <w:p w14:paraId="46D8D6A0" w14:textId="77777777" w:rsidR="00373C2C" w:rsidRDefault="00373C2C" w:rsidP="00AA6BB6">
            <w:pPr>
              <w:spacing w:after="0"/>
              <w:rPr>
                <w:rFonts w:ascii="Arial" w:hAnsi="Arial" w:cs="Arial"/>
                <w:sz w:val="16"/>
                <w:szCs w:val="16"/>
              </w:rPr>
            </w:pPr>
            <w:r>
              <w:rPr>
                <w:rFonts w:ascii="Arial" w:hAnsi="Arial" w:cs="Arial"/>
                <w:sz w:val="16"/>
                <w:szCs w:val="16"/>
              </w:rPr>
              <w:t>10.6.0</w:t>
            </w:r>
          </w:p>
        </w:tc>
      </w:tr>
      <w:tr w:rsidR="00373C2C" w:rsidRPr="00474DF7" w14:paraId="746C3754" w14:textId="77777777" w:rsidTr="00552A33">
        <w:tc>
          <w:tcPr>
            <w:tcW w:w="800" w:type="dxa"/>
            <w:tcBorders>
              <w:left w:val="single" w:sz="12" w:space="0" w:color="auto"/>
              <w:right w:val="single" w:sz="12" w:space="0" w:color="auto"/>
            </w:tcBorders>
            <w:shd w:val="solid" w:color="FFFFFF" w:fill="auto"/>
          </w:tcPr>
          <w:p w14:paraId="4DBE1270" w14:textId="77777777" w:rsidR="00373C2C" w:rsidRDefault="00373C2C"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0FD6385E" w14:textId="77777777" w:rsidR="00373C2C" w:rsidRDefault="00373C2C" w:rsidP="00AA6BB6">
            <w:pPr>
              <w:spacing w:after="0"/>
              <w:rPr>
                <w:rFonts w:ascii="Arial" w:hAnsi="Arial" w:cs="Arial"/>
                <w:sz w:val="16"/>
                <w:szCs w:val="16"/>
              </w:rPr>
            </w:pPr>
            <w:r>
              <w:rPr>
                <w:rFonts w:ascii="Arial" w:hAnsi="Arial" w:cs="Arial"/>
                <w:sz w:val="16"/>
                <w:szCs w:val="16"/>
              </w:rPr>
              <w:t>RP-56</w:t>
            </w:r>
          </w:p>
        </w:tc>
        <w:tc>
          <w:tcPr>
            <w:tcW w:w="1056" w:type="dxa"/>
            <w:tcBorders>
              <w:left w:val="single" w:sz="12" w:space="0" w:color="auto"/>
              <w:right w:val="single" w:sz="12" w:space="0" w:color="auto"/>
            </w:tcBorders>
            <w:shd w:val="solid" w:color="FFFFFF" w:fill="auto"/>
          </w:tcPr>
          <w:p w14:paraId="283D3448" w14:textId="77777777" w:rsidR="00373C2C" w:rsidRDefault="00373C2C" w:rsidP="00AA6BB6">
            <w:pPr>
              <w:spacing w:after="0"/>
              <w:rPr>
                <w:rFonts w:ascii="Arial" w:hAnsi="Arial" w:cs="Arial"/>
                <w:sz w:val="16"/>
                <w:szCs w:val="16"/>
              </w:rPr>
            </w:pPr>
            <w:r>
              <w:rPr>
                <w:rFonts w:ascii="Arial" w:hAnsi="Arial" w:cs="Arial"/>
                <w:sz w:val="16"/>
                <w:szCs w:val="16"/>
              </w:rPr>
              <w:t>RP-120807</w:t>
            </w:r>
          </w:p>
        </w:tc>
        <w:tc>
          <w:tcPr>
            <w:tcW w:w="708" w:type="dxa"/>
            <w:tcBorders>
              <w:left w:val="single" w:sz="12" w:space="0" w:color="auto"/>
              <w:right w:val="single" w:sz="12" w:space="0" w:color="auto"/>
            </w:tcBorders>
            <w:shd w:val="solid" w:color="FFFFFF" w:fill="auto"/>
          </w:tcPr>
          <w:p w14:paraId="4F0B8898" w14:textId="77777777" w:rsidR="00373C2C" w:rsidRDefault="00373C2C" w:rsidP="00AA6BB6">
            <w:pPr>
              <w:spacing w:after="0"/>
              <w:rPr>
                <w:rFonts w:ascii="Arial" w:hAnsi="Arial" w:cs="Arial"/>
                <w:sz w:val="16"/>
                <w:szCs w:val="16"/>
              </w:rPr>
            </w:pPr>
            <w:r>
              <w:rPr>
                <w:rFonts w:ascii="Arial" w:hAnsi="Arial" w:cs="Arial"/>
                <w:sz w:val="16"/>
                <w:szCs w:val="16"/>
              </w:rPr>
              <w:t>0187</w:t>
            </w:r>
          </w:p>
        </w:tc>
        <w:tc>
          <w:tcPr>
            <w:tcW w:w="426" w:type="dxa"/>
            <w:tcBorders>
              <w:left w:val="single" w:sz="12" w:space="0" w:color="auto"/>
              <w:right w:val="single" w:sz="12" w:space="0" w:color="auto"/>
            </w:tcBorders>
            <w:shd w:val="solid" w:color="FFFFFF" w:fill="auto"/>
          </w:tcPr>
          <w:p w14:paraId="08841247" w14:textId="77777777" w:rsidR="00373C2C" w:rsidRDefault="00373C2C" w:rsidP="00AA6BB6">
            <w:pPr>
              <w:spacing w:after="0"/>
              <w:rPr>
                <w:rFonts w:ascii="Arial" w:hAnsi="Arial" w:cs="Arial"/>
                <w:sz w:val="16"/>
                <w:szCs w:val="16"/>
              </w:rPr>
            </w:pPr>
            <w:r>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4DBDE637" w14:textId="77777777" w:rsidR="00373C2C" w:rsidRDefault="00373C2C" w:rsidP="00AA6BB6">
            <w:pPr>
              <w:spacing w:after="0"/>
              <w:rPr>
                <w:rFonts w:ascii="Arial" w:hAnsi="Arial" w:cs="Arial"/>
                <w:sz w:val="16"/>
                <w:szCs w:val="16"/>
              </w:rPr>
            </w:pPr>
            <w:r>
              <w:rPr>
                <w:rFonts w:ascii="Arial" w:hAnsi="Arial" w:cs="Arial"/>
                <w:sz w:val="16"/>
                <w:szCs w:val="16"/>
              </w:rPr>
              <w:t>Avoiding unexpected UE prioritization for MBMS where MBMS is not deployed</w:t>
            </w:r>
          </w:p>
        </w:tc>
        <w:tc>
          <w:tcPr>
            <w:tcW w:w="567" w:type="dxa"/>
            <w:tcBorders>
              <w:left w:val="single" w:sz="12" w:space="0" w:color="auto"/>
              <w:right w:val="single" w:sz="12" w:space="0" w:color="auto"/>
            </w:tcBorders>
            <w:shd w:val="solid" w:color="FFFFFF" w:fill="auto"/>
          </w:tcPr>
          <w:p w14:paraId="09359D35" w14:textId="77777777" w:rsidR="00373C2C" w:rsidRDefault="00373C2C" w:rsidP="00AA6BB6">
            <w:pPr>
              <w:spacing w:after="0"/>
              <w:rPr>
                <w:rFonts w:ascii="Arial" w:hAnsi="Arial" w:cs="Arial"/>
                <w:sz w:val="16"/>
                <w:szCs w:val="16"/>
              </w:rPr>
            </w:pPr>
            <w:r>
              <w:rPr>
                <w:rFonts w:ascii="Arial" w:hAnsi="Arial" w:cs="Arial"/>
                <w:sz w:val="16"/>
                <w:szCs w:val="16"/>
              </w:rPr>
              <w:t>10.5.0</w:t>
            </w:r>
          </w:p>
        </w:tc>
        <w:tc>
          <w:tcPr>
            <w:tcW w:w="709" w:type="dxa"/>
            <w:tcBorders>
              <w:left w:val="single" w:sz="12" w:space="0" w:color="auto"/>
              <w:right w:val="single" w:sz="12" w:space="0" w:color="auto"/>
            </w:tcBorders>
            <w:shd w:val="solid" w:color="FFFFFF" w:fill="auto"/>
          </w:tcPr>
          <w:p w14:paraId="68DCA9D5" w14:textId="77777777" w:rsidR="00373C2C" w:rsidRDefault="00373C2C" w:rsidP="00AA6BB6">
            <w:pPr>
              <w:spacing w:after="0"/>
              <w:rPr>
                <w:rFonts w:ascii="Arial" w:hAnsi="Arial" w:cs="Arial"/>
                <w:sz w:val="16"/>
                <w:szCs w:val="16"/>
              </w:rPr>
            </w:pPr>
            <w:r>
              <w:rPr>
                <w:rFonts w:ascii="Arial" w:hAnsi="Arial" w:cs="Arial"/>
                <w:sz w:val="16"/>
                <w:szCs w:val="16"/>
              </w:rPr>
              <w:t>10.6.0</w:t>
            </w:r>
          </w:p>
        </w:tc>
      </w:tr>
      <w:tr w:rsidR="00552A33" w:rsidRPr="00474DF7" w14:paraId="585A3A39" w14:textId="77777777" w:rsidTr="0014605E">
        <w:tc>
          <w:tcPr>
            <w:tcW w:w="800" w:type="dxa"/>
            <w:tcBorders>
              <w:left w:val="single" w:sz="12" w:space="0" w:color="auto"/>
              <w:right w:val="single" w:sz="12" w:space="0" w:color="auto"/>
            </w:tcBorders>
            <w:shd w:val="solid" w:color="FFFFFF" w:fill="auto"/>
          </w:tcPr>
          <w:p w14:paraId="76938161" w14:textId="77777777" w:rsidR="00552A33" w:rsidRDefault="00552A33"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13D76DC9" w14:textId="77777777" w:rsidR="00552A33" w:rsidRDefault="00552A33" w:rsidP="00AA6BB6">
            <w:pPr>
              <w:spacing w:after="0"/>
              <w:rPr>
                <w:rFonts w:ascii="Arial" w:hAnsi="Arial" w:cs="Arial"/>
                <w:sz w:val="16"/>
                <w:szCs w:val="16"/>
              </w:rPr>
            </w:pPr>
            <w:r>
              <w:rPr>
                <w:rFonts w:ascii="Arial" w:hAnsi="Arial" w:cs="Arial"/>
                <w:sz w:val="16"/>
                <w:szCs w:val="16"/>
              </w:rPr>
              <w:t>RP-56</w:t>
            </w:r>
          </w:p>
        </w:tc>
        <w:tc>
          <w:tcPr>
            <w:tcW w:w="1056" w:type="dxa"/>
            <w:tcBorders>
              <w:left w:val="single" w:sz="12" w:space="0" w:color="auto"/>
              <w:right w:val="single" w:sz="12" w:space="0" w:color="auto"/>
            </w:tcBorders>
            <w:shd w:val="solid" w:color="FFFFFF" w:fill="auto"/>
          </w:tcPr>
          <w:p w14:paraId="4A9B8220" w14:textId="77777777" w:rsidR="00552A33" w:rsidRDefault="00552A33" w:rsidP="00AA6BB6">
            <w:pPr>
              <w:spacing w:after="0"/>
              <w:rPr>
                <w:rFonts w:ascii="Arial" w:hAnsi="Arial" w:cs="Arial"/>
                <w:sz w:val="16"/>
                <w:szCs w:val="16"/>
              </w:rPr>
            </w:pPr>
            <w:r>
              <w:rPr>
                <w:rFonts w:ascii="Arial" w:hAnsi="Arial" w:cs="Arial"/>
                <w:sz w:val="16"/>
                <w:szCs w:val="16"/>
              </w:rPr>
              <w:t>RP-120813</w:t>
            </w:r>
          </w:p>
        </w:tc>
        <w:tc>
          <w:tcPr>
            <w:tcW w:w="708" w:type="dxa"/>
            <w:tcBorders>
              <w:left w:val="single" w:sz="12" w:space="0" w:color="auto"/>
              <w:right w:val="single" w:sz="12" w:space="0" w:color="auto"/>
            </w:tcBorders>
            <w:shd w:val="solid" w:color="FFFFFF" w:fill="auto"/>
          </w:tcPr>
          <w:p w14:paraId="4ADBD1C0" w14:textId="77777777" w:rsidR="00552A33" w:rsidRDefault="00552A33" w:rsidP="00AA6BB6">
            <w:pPr>
              <w:spacing w:after="0"/>
              <w:rPr>
                <w:rFonts w:ascii="Arial" w:hAnsi="Arial" w:cs="Arial"/>
                <w:sz w:val="16"/>
                <w:szCs w:val="16"/>
              </w:rPr>
            </w:pPr>
            <w:r>
              <w:rPr>
                <w:rFonts w:ascii="Arial" w:hAnsi="Arial" w:cs="Arial"/>
                <w:sz w:val="16"/>
                <w:szCs w:val="16"/>
              </w:rPr>
              <w:t>0188</w:t>
            </w:r>
          </w:p>
        </w:tc>
        <w:tc>
          <w:tcPr>
            <w:tcW w:w="426" w:type="dxa"/>
            <w:tcBorders>
              <w:left w:val="single" w:sz="12" w:space="0" w:color="auto"/>
              <w:right w:val="single" w:sz="12" w:space="0" w:color="auto"/>
            </w:tcBorders>
            <w:shd w:val="solid" w:color="FFFFFF" w:fill="auto"/>
          </w:tcPr>
          <w:p w14:paraId="6E0AA191" w14:textId="77777777" w:rsidR="00552A33" w:rsidRDefault="00552A33" w:rsidP="00AA6BB6">
            <w:pPr>
              <w:spacing w:after="0"/>
              <w:rPr>
                <w:rFonts w:ascii="Arial" w:hAnsi="Arial" w:cs="Arial"/>
                <w:sz w:val="16"/>
                <w:szCs w:val="16"/>
              </w:rPr>
            </w:pPr>
            <w:r>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28E52A51" w14:textId="77777777" w:rsidR="00552A33" w:rsidRDefault="00552A33" w:rsidP="00AA6BB6">
            <w:pPr>
              <w:spacing w:after="0"/>
              <w:rPr>
                <w:rFonts w:ascii="Arial" w:hAnsi="Arial" w:cs="Arial"/>
                <w:sz w:val="16"/>
                <w:szCs w:val="16"/>
              </w:rPr>
            </w:pPr>
            <w:r>
              <w:rPr>
                <w:rFonts w:ascii="Arial" w:hAnsi="Arial" w:cs="Arial"/>
                <w:sz w:val="16"/>
                <w:szCs w:val="16"/>
              </w:rPr>
              <w:t>EU-Alert in relation to CMAS</w:t>
            </w:r>
          </w:p>
        </w:tc>
        <w:tc>
          <w:tcPr>
            <w:tcW w:w="567" w:type="dxa"/>
            <w:tcBorders>
              <w:left w:val="single" w:sz="12" w:space="0" w:color="auto"/>
              <w:right w:val="single" w:sz="12" w:space="0" w:color="auto"/>
            </w:tcBorders>
            <w:shd w:val="solid" w:color="FFFFFF" w:fill="auto"/>
          </w:tcPr>
          <w:p w14:paraId="7A953BF7" w14:textId="77777777" w:rsidR="00552A33" w:rsidRDefault="00552A33" w:rsidP="00AA6BB6">
            <w:pPr>
              <w:spacing w:after="0"/>
              <w:rPr>
                <w:rFonts w:ascii="Arial" w:hAnsi="Arial" w:cs="Arial"/>
                <w:sz w:val="16"/>
                <w:szCs w:val="16"/>
              </w:rPr>
            </w:pPr>
            <w:r>
              <w:rPr>
                <w:rFonts w:ascii="Arial" w:hAnsi="Arial" w:cs="Arial"/>
                <w:sz w:val="16"/>
                <w:szCs w:val="16"/>
              </w:rPr>
              <w:t>10.5.0</w:t>
            </w:r>
          </w:p>
        </w:tc>
        <w:tc>
          <w:tcPr>
            <w:tcW w:w="709" w:type="dxa"/>
            <w:tcBorders>
              <w:left w:val="single" w:sz="12" w:space="0" w:color="auto"/>
              <w:right w:val="single" w:sz="12" w:space="0" w:color="auto"/>
            </w:tcBorders>
            <w:shd w:val="solid" w:color="FFFFFF" w:fill="auto"/>
          </w:tcPr>
          <w:p w14:paraId="4A2A6B11" w14:textId="77777777" w:rsidR="00552A33" w:rsidRDefault="00552A33" w:rsidP="00AA6BB6">
            <w:pPr>
              <w:spacing w:after="0"/>
              <w:rPr>
                <w:rFonts w:ascii="Arial" w:hAnsi="Arial" w:cs="Arial"/>
                <w:sz w:val="16"/>
                <w:szCs w:val="16"/>
              </w:rPr>
            </w:pPr>
            <w:r>
              <w:rPr>
                <w:rFonts w:ascii="Arial" w:hAnsi="Arial" w:cs="Arial"/>
                <w:sz w:val="16"/>
                <w:szCs w:val="16"/>
              </w:rPr>
              <w:t>11.0.0</w:t>
            </w:r>
          </w:p>
        </w:tc>
      </w:tr>
      <w:tr w:rsidR="0014605E" w:rsidRPr="00474DF7" w14:paraId="5DB5632B" w14:textId="77777777" w:rsidTr="0014605E">
        <w:tc>
          <w:tcPr>
            <w:tcW w:w="800" w:type="dxa"/>
            <w:tcBorders>
              <w:left w:val="single" w:sz="12" w:space="0" w:color="auto"/>
              <w:right w:val="single" w:sz="12" w:space="0" w:color="auto"/>
            </w:tcBorders>
            <w:shd w:val="solid" w:color="FFFFFF" w:fill="auto"/>
          </w:tcPr>
          <w:p w14:paraId="18788EC0" w14:textId="77777777" w:rsidR="0014605E" w:rsidRDefault="0014605E" w:rsidP="00AA6BB6">
            <w:pPr>
              <w:spacing w:after="0"/>
              <w:rPr>
                <w:rFonts w:ascii="Arial" w:hAnsi="Arial" w:cs="Arial"/>
                <w:sz w:val="16"/>
                <w:szCs w:val="16"/>
              </w:rPr>
            </w:pPr>
            <w:r>
              <w:rPr>
                <w:rFonts w:ascii="Arial" w:hAnsi="Arial" w:cs="Arial"/>
                <w:sz w:val="16"/>
                <w:szCs w:val="16"/>
              </w:rPr>
              <w:t>2012-09</w:t>
            </w:r>
          </w:p>
        </w:tc>
        <w:tc>
          <w:tcPr>
            <w:tcW w:w="838" w:type="dxa"/>
            <w:tcBorders>
              <w:left w:val="single" w:sz="12" w:space="0" w:color="auto"/>
              <w:right w:val="single" w:sz="12" w:space="0" w:color="auto"/>
            </w:tcBorders>
            <w:shd w:val="solid" w:color="FFFFFF" w:fill="auto"/>
          </w:tcPr>
          <w:p w14:paraId="640920C2" w14:textId="77777777" w:rsidR="0014605E" w:rsidRDefault="0014605E" w:rsidP="00AA6BB6">
            <w:pPr>
              <w:spacing w:after="0"/>
              <w:rPr>
                <w:rFonts w:ascii="Arial" w:hAnsi="Arial" w:cs="Arial"/>
                <w:sz w:val="16"/>
                <w:szCs w:val="16"/>
              </w:rPr>
            </w:pPr>
            <w:r>
              <w:rPr>
                <w:rFonts w:ascii="Arial" w:hAnsi="Arial" w:cs="Arial"/>
                <w:sz w:val="16"/>
                <w:szCs w:val="16"/>
              </w:rPr>
              <w:t>RP-57</w:t>
            </w:r>
          </w:p>
        </w:tc>
        <w:tc>
          <w:tcPr>
            <w:tcW w:w="1056" w:type="dxa"/>
            <w:tcBorders>
              <w:left w:val="single" w:sz="12" w:space="0" w:color="auto"/>
              <w:right w:val="single" w:sz="12" w:space="0" w:color="auto"/>
            </w:tcBorders>
            <w:shd w:val="solid" w:color="FFFFFF" w:fill="auto"/>
          </w:tcPr>
          <w:p w14:paraId="4D3A977B" w14:textId="77777777" w:rsidR="0014605E" w:rsidRDefault="0014605E" w:rsidP="00AA6BB6">
            <w:pPr>
              <w:spacing w:after="0"/>
              <w:rPr>
                <w:rFonts w:ascii="Arial" w:hAnsi="Arial" w:cs="Arial"/>
                <w:sz w:val="16"/>
                <w:szCs w:val="16"/>
              </w:rPr>
            </w:pPr>
            <w:r>
              <w:rPr>
                <w:rFonts w:ascii="Arial" w:hAnsi="Arial" w:cs="Arial"/>
                <w:sz w:val="16"/>
                <w:szCs w:val="16"/>
              </w:rPr>
              <w:t>RP-121370</w:t>
            </w:r>
          </w:p>
        </w:tc>
        <w:tc>
          <w:tcPr>
            <w:tcW w:w="708" w:type="dxa"/>
            <w:tcBorders>
              <w:left w:val="single" w:sz="12" w:space="0" w:color="auto"/>
              <w:right w:val="single" w:sz="12" w:space="0" w:color="auto"/>
            </w:tcBorders>
            <w:shd w:val="solid" w:color="FFFFFF" w:fill="auto"/>
          </w:tcPr>
          <w:p w14:paraId="5BD21DD4" w14:textId="77777777" w:rsidR="0014605E" w:rsidRDefault="0014605E" w:rsidP="00AA6BB6">
            <w:pPr>
              <w:spacing w:after="0"/>
              <w:rPr>
                <w:rFonts w:ascii="Arial" w:hAnsi="Arial" w:cs="Arial"/>
                <w:sz w:val="16"/>
                <w:szCs w:val="16"/>
              </w:rPr>
            </w:pPr>
            <w:r>
              <w:rPr>
                <w:rFonts w:ascii="Arial" w:hAnsi="Arial" w:cs="Arial"/>
                <w:sz w:val="16"/>
                <w:szCs w:val="16"/>
              </w:rPr>
              <w:t>0192</w:t>
            </w:r>
          </w:p>
        </w:tc>
        <w:tc>
          <w:tcPr>
            <w:tcW w:w="426" w:type="dxa"/>
            <w:tcBorders>
              <w:left w:val="single" w:sz="12" w:space="0" w:color="auto"/>
              <w:right w:val="single" w:sz="12" w:space="0" w:color="auto"/>
            </w:tcBorders>
            <w:shd w:val="solid" w:color="FFFFFF" w:fill="auto"/>
          </w:tcPr>
          <w:p w14:paraId="26CF272F" w14:textId="77777777" w:rsidR="0014605E" w:rsidRDefault="0014605E" w:rsidP="00AA6BB6">
            <w:pPr>
              <w:spacing w:after="0"/>
              <w:rPr>
                <w:rFonts w:ascii="Arial" w:hAnsi="Arial" w:cs="Arial"/>
                <w:sz w:val="16"/>
                <w:szCs w:val="16"/>
              </w:rPr>
            </w:pPr>
            <w:r>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741EEF64" w14:textId="77777777" w:rsidR="0014605E" w:rsidRDefault="0014605E" w:rsidP="00AA6BB6">
            <w:pPr>
              <w:spacing w:after="0"/>
              <w:rPr>
                <w:rFonts w:ascii="Arial" w:hAnsi="Arial" w:cs="Arial"/>
                <w:sz w:val="16"/>
                <w:szCs w:val="16"/>
              </w:rPr>
            </w:pPr>
            <w:r>
              <w:rPr>
                <w:rFonts w:ascii="Arial" w:hAnsi="Arial" w:cs="Arial"/>
                <w:sz w:val="16"/>
                <w:szCs w:val="16"/>
              </w:rPr>
              <w:t>Introduction of MDT multi-PLMN</w:t>
            </w:r>
          </w:p>
        </w:tc>
        <w:tc>
          <w:tcPr>
            <w:tcW w:w="567" w:type="dxa"/>
            <w:tcBorders>
              <w:left w:val="single" w:sz="12" w:space="0" w:color="auto"/>
              <w:right w:val="single" w:sz="12" w:space="0" w:color="auto"/>
            </w:tcBorders>
            <w:shd w:val="solid" w:color="FFFFFF" w:fill="auto"/>
          </w:tcPr>
          <w:p w14:paraId="61D2CDCE" w14:textId="77777777" w:rsidR="0014605E" w:rsidRDefault="0014605E" w:rsidP="00AA6BB6">
            <w:pPr>
              <w:spacing w:after="0"/>
              <w:rPr>
                <w:rFonts w:ascii="Arial" w:hAnsi="Arial" w:cs="Arial"/>
                <w:sz w:val="16"/>
                <w:szCs w:val="16"/>
              </w:rPr>
            </w:pPr>
            <w:r>
              <w:rPr>
                <w:rFonts w:ascii="Arial" w:hAnsi="Arial" w:cs="Arial"/>
                <w:sz w:val="16"/>
                <w:szCs w:val="16"/>
              </w:rPr>
              <w:t>11.0.0</w:t>
            </w:r>
          </w:p>
        </w:tc>
        <w:tc>
          <w:tcPr>
            <w:tcW w:w="709" w:type="dxa"/>
            <w:tcBorders>
              <w:left w:val="single" w:sz="12" w:space="0" w:color="auto"/>
              <w:right w:val="single" w:sz="12" w:space="0" w:color="auto"/>
            </w:tcBorders>
            <w:shd w:val="solid" w:color="FFFFFF" w:fill="auto"/>
          </w:tcPr>
          <w:p w14:paraId="6F2E490D" w14:textId="77777777" w:rsidR="0014605E" w:rsidRDefault="0014605E" w:rsidP="00AA6BB6">
            <w:pPr>
              <w:spacing w:after="0"/>
              <w:rPr>
                <w:rFonts w:ascii="Arial" w:hAnsi="Arial" w:cs="Arial"/>
                <w:sz w:val="16"/>
                <w:szCs w:val="16"/>
              </w:rPr>
            </w:pPr>
            <w:r>
              <w:rPr>
                <w:rFonts w:ascii="Arial" w:hAnsi="Arial" w:cs="Arial"/>
                <w:sz w:val="16"/>
                <w:szCs w:val="16"/>
              </w:rPr>
              <w:t>11.1.0</w:t>
            </w:r>
          </w:p>
        </w:tc>
      </w:tr>
      <w:tr w:rsidR="0014605E" w:rsidRPr="00474DF7" w14:paraId="70C3274E" w14:textId="77777777" w:rsidTr="008C45BD">
        <w:tc>
          <w:tcPr>
            <w:tcW w:w="800" w:type="dxa"/>
            <w:tcBorders>
              <w:left w:val="single" w:sz="12" w:space="0" w:color="auto"/>
              <w:right w:val="single" w:sz="12" w:space="0" w:color="auto"/>
            </w:tcBorders>
            <w:shd w:val="solid" w:color="FFFFFF" w:fill="auto"/>
          </w:tcPr>
          <w:p w14:paraId="12AA54BF" w14:textId="77777777" w:rsidR="0014605E" w:rsidRDefault="0014605E"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2B81DAFC" w14:textId="77777777" w:rsidR="0014605E" w:rsidRDefault="0014605E" w:rsidP="00AA6BB6">
            <w:pPr>
              <w:spacing w:after="0"/>
              <w:rPr>
                <w:rFonts w:ascii="Arial" w:hAnsi="Arial" w:cs="Arial"/>
                <w:sz w:val="16"/>
                <w:szCs w:val="16"/>
              </w:rPr>
            </w:pPr>
            <w:r>
              <w:rPr>
                <w:rFonts w:ascii="Arial" w:hAnsi="Arial" w:cs="Arial"/>
                <w:sz w:val="16"/>
                <w:szCs w:val="16"/>
              </w:rPr>
              <w:t>RP-57</w:t>
            </w:r>
          </w:p>
        </w:tc>
        <w:tc>
          <w:tcPr>
            <w:tcW w:w="1056" w:type="dxa"/>
            <w:tcBorders>
              <w:left w:val="single" w:sz="12" w:space="0" w:color="auto"/>
              <w:right w:val="single" w:sz="12" w:space="0" w:color="auto"/>
            </w:tcBorders>
            <w:shd w:val="solid" w:color="FFFFFF" w:fill="auto"/>
          </w:tcPr>
          <w:p w14:paraId="2FBAC6D8" w14:textId="77777777" w:rsidR="0014605E" w:rsidRDefault="0014605E" w:rsidP="00AA6BB6">
            <w:pPr>
              <w:spacing w:after="0"/>
              <w:rPr>
                <w:rFonts w:ascii="Arial" w:hAnsi="Arial" w:cs="Arial"/>
                <w:sz w:val="16"/>
                <w:szCs w:val="16"/>
              </w:rPr>
            </w:pPr>
            <w:r>
              <w:rPr>
                <w:rFonts w:ascii="Arial" w:hAnsi="Arial" w:cs="Arial"/>
                <w:sz w:val="16"/>
                <w:szCs w:val="16"/>
              </w:rPr>
              <w:t>RP-121375</w:t>
            </w:r>
          </w:p>
        </w:tc>
        <w:tc>
          <w:tcPr>
            <w:tcW w:w="708" w:type="dxa"/>
            <w:tcBorders>
              <w:left w:val="single" w:sz="12" w:space="0" w:color="auto"/>
              <w:right w:val="single" w:sz="12" w:space="0" w:color="auto"/>
            </w:tcBorders>
            <w:shd w:val="solid" w:color="FFFFFF" w:fill="auto"/>
          </w:tcPr>
          <w:p w14:paraId="2B6B2962" w14:textId="77777777" w:rsidR="0014605E" w:rsidRDefault="0014605E" w:rsidP="00AA6BB6">
            <w:pPr>
              <w:spacing w:after="0"/>
              <w:rPr>
                <w:rFonts w:ascii="Arial" w:hAnsi="Arial" w:cs="Arial"/>
                <w:sz w:val="16"/>
                <w:szCs w:val="16"/>
              </w:rPr>
            </w:pPr>
            <w:r>
              <w:rPr>
                <w:rFonts w:ascii="Arial" w:hAnsi="Arial" w:cs="Arial"/>
                <w:sz w:val="16"/>
                <w:szCs w:val="16"/>
              </w:rPr>
              <w:t>0195</w:t>
            </w:r>
          </w:p>
        </w:tc>
        <w:tc>
          <w:tcPr>
            <w:tcW w:w="426" w:type="dxa"/>
            <w:tcBorders>
              <w:left w:val="single" w:sz="12" w:space="0" w:color="auto"/>
              <w:right w:val="single" w:sz="12" w:space="0" w:color="auto"/>
            </w:tcBorders>
            <w:shd w:val="solid" w:color="FFFFFF" w:fill="auto"/>
          </w:tcPr>
          <w:p w14:paraId="491F5112" w14:textId="77777777" w:rsidR="0014605E" w:rsidRDefault="0014605E" w:rsidP="00AA6BB6">
            <w:pPr>
              <w:spacing w:after="0"/>
              <w:rPr>
                <w:rFonts w:ascii="Arial" w:hAnsi="Arial" w:cs="Arial"/>
                <w:sz w:val="16"/>
                <w:szCs w:val="16"/>
              </w:rPr>
            </w:pPr>
            <w:r>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5175E96B" w14:textId="77777777" w:rsidR="0014605E" w:rsidRDefault="0014605E" w:rsidP="00AA6BB6">
            <w:pPr>
              <w:spacing w:after="0"/>
              <w:rPr>
                <w:rFonts w:ascii="Arial" w:hAnsi="Arial" w:cs="Arial"/>
                <w:sz w:val="16"/>
                <w:szCs w:val="16"/>
              </w:rPr>
            </w:pPr>
            <w:r>
              <w:rPr>
                <w:rFonts w:ascii="Arial" w:hAnsi="Arial" w:cs="Arial"/>
                <w:sz w:val="16"/>
                <w:szCs w:val="16"/>
              </w:rPr>
              <w:t>Introducing MBMS enhancements</w:t>
            </w:r>
          </w:p>
        </w:tc>
        <w:tc>
          <w:tcPr>
            <w:tcW w:w="567" w:type="dxa"/>
            <w:tcBorders>
              <w:left w:val="single" w:sz="12" w:space="0" w:color="auto"/>
              <w:right w:val="single" w:sz="12" w:space="0" w:color="auto"/>
            </w:tcBorders>
            <w:shd w:val="solid" w:color="FFFFFF" w:fill="auto"/>
          </w:tcPr>
          <w:p w14:paraId="33888B75" w14:textId="77777777" w:rsidR="0014605E" w:rsidRDefault="0014605E" w:rsidP="00AA6BB6">
            <w:pPr>
              <w:spacing w:after="0"/>
              <w:rPr>
                <w:rFonts w:ascii="Arial" w:hAnsi="Arial" w:cs="Arial"/>
                <w:sz w:val="16"/>
                <w:szCs w:val="16"/>
              </w:rPr>
            </w:pPr>
            <w:r>
              <w:rPr>
                <w:rFonts w:ascii="Arial" w:hAnsi="Arial" w:cs="Arial"/>
                <w:sz w:val="16"/>
                <w:szCs w:val="16"/>
              </w:rPr>
              <w:t>11.0.0</w:t>
            </w:r>
          </w:p>
        </w:tc>
        <w:tc>
          <w:tcPr>
            <w:tcW w:w="709" w:type="dxa"/>
            <w:tcBorders>
              <w:left w:val="single" w:sz="12" w:space="0" w:color="auto"/>
              <w:right w:val="single" w:sz="12" w:space="0" w:color="auto"/>
            </w:tcBorders>
            <w:shd w:val="solid" w:color="FFFFFF" w:fill="auto"/>
          </w:tcPr>
          <w:p w14:paraId="185ADC53" w14:textId="77777777" w:rsidR="0014605E" w:rsidRDefault="0014605E" w:rsidP="00AA6BB6">
            <w:pPr>
              <w:spacing w:after="0"/>
              <w:rPr>
                <w:rFonts w:ascii="Arial" w:hAnsi="Arial" w:cs="Arial"/>
                <w:sz w:val="16"/>
                <w:szCs w:val="16"/>
              </w:rPr>
            </w:pPr>
            <w:r>
              <w:rPr>
                <w:rFonts w:ascii="Arial" w:hAnsi="Arial" w:cs="Arial"/>
                <w:sz w:val="16"/>
                <w:szCs w:val="16"/>
              </w:rPr>
              <w:t>11.1.0</w:t>
            </w:r>
          </w:p>
        </w:tc>
      </w:tr>
      <w:tr w:rsidR="008C45BD" w:rsidRPr="008C45BD" w14:paraId="2C6025BC" w14:textId="77777777" w:rsidTr="008C45BD">
        <w:tc>
          <w:tcPr>
            <w:tcW w:w="800" w:type="dxa"/>
            <w:tcBorders>
              <w:left w:val="single" w:sz="12" w:space="0" w:color="auto"/>
              <w:right w:val="single" w:sz="12" w:space="0" w:color="auto"/>
            </w:tcBorders>
            <w:shd w:val="solid" w:color="FFFFFF" w:fill="auto"/>
          </w:tcPr>
          <w:p w14:paraId="09C7BC4C" w14:textId="77777777" w:rsidR="008C45BD" w:rsidRPr="008C45BD" w:rsidRDefault="008C45BD" w:rsidP="00AA6BB6">
            <w:pPr>
              <w:spacing w:after="0"/>
              <w:rPr>
                <w:rFonts w:ascii="Arial" w:hAnsi="Arial" w:cs="Arial"/>
                <w:sz w:val="16"/>
                <w:szCs w:val="16"/>
              </w:rPr>
            </w:pPr>
            <w:r w:rsidRPr="008C45BD">
              <w:rPr>
                <w:rFonts w:ascii="Arial" w:hAnsi="Arial" w:cs="Arial"/>
                <w:sz w:val="16"/>
                <w:szCs w:val="16"/>
              </w:rPr>
              <w:t>2012-12</w:t>
            </w:r>
          </w:p>
        </w:tc>
        <w:tc>
          <w:tcPr>
            <w:tcW w:w="838" w:type="dxa"/>
            <w:tcBorders>
              <w:left w:val="single" w:sz="12" w:space="0" w:color="auto"/>
              <w:right w:val="single" w:sz="12" w:space="0" w:color="auto"/>
            </w:tcBorders>
            <w:shd w:val="solid" w:color="FFFFFF" w:fill="auto"/>
          </w:tcPr>
          <w:p w14:paraId="4E8F64E2" w14:textId="77777777" w:rsidR="008C45BD" w:rsidRPr="008C45BD" w:rsidRDefault="008C45BD" w:rsidP="00AA6BB6">
            <w:pPr>
              <w:spacing w:after="0"/>
              <w:rPr>
                <w:rFonts w:ascii="Arial" w:hAnsi="Arial" w:cs="Arial"/>
                <w:sz w:val="16"/>
                <w:szCs w:val="16"/>
              </w:rPr>
            </w:pPr>
            <w:r w:rsidRPr="008C45BD">
              <w:rPr>
                <w:rFonts w:ascii="Arial" w:hAnsi="Arial" w:cs="Arial"/>
                <w:sz w:val="16"/>
                <w:szCs w:val="16"/>
              </w:rPr>
              <w:t>RP-58</w:t>
            </w:r>
          </w:p>
        </w:tc>
        <w:tc>
          <w:tcPr>
            <w:tcW w:w="1056" w:type="dxa"/>
            <w:tcBorders>
              <w:left w:val="single" w:sz="12" w:space="0" w:color="auto"/>
              <w:right w:val="single" w:sz="12" w:space="0" w:color="auto"/>
            </w:tcBorders>
            <w:shd w:val="solid" w:color="FFFFFF" w:fill="auto"/>
          </w:tcPr>
          <w:p w14:paraId="6E1E118F" w14:textId="77777777" w:rsidR="008C45BD" w:rsidRPr="008C45BD" w:rsidRDefault="008C45BD" w:rsidP="00AA6BB6">
            <w:pPr>
              <w:spacing w:after="0"/>
              <w:rPr>
                <w:rFonts w:ascii="Arial" w:hAnsi="Arial" w:cs="Arial"/>
                <w:sz w:val="16"/>
                <w:szCs w:val="16"/>
              </w:rPr>
            </w:pPr>
            <w:r w:rsidRPr="008C45BD">
              <w:rPr>
                <w:rFonts w:ascii="Arial" w:hAnsi="Arial" w:cs="Arial"/>
                <w:sz w:val="16"/>
                <w:szCs w:val="16"/>
              </w:rPr>
              <w:t>RP-121940</w:t>
            </w:r>
          </w:p>
        </w:tc>
        <w:tc>
          <w:tcPr>
            <w:tcW w:w="708" w:type="dxa"/>
            <w:tcBorders>
              <w:left w:val="single" w:sz="12" w:space="0" w:color="auto"/>
              <w:right w:val="single" w:sz="12" w:space="0" w:color="auto"/>
            </w:tcBorders>
            <w:shd w:val="solid" w:color="FFFFFF" w:fill="auto"/>
          </w:tcPr>
          <w:p w14:paraId="12948487" w14:textId="77777777" w:rsidR="008C45BD" w:rsidRPr="008C45BD" w:rsidRDefault="008C45BD" w:rsidP="00AA6BB6">
            <w:pPr>
              <w:spacing w:after="0"/>
              <w:rPr>
                <w:rFonts w:ascii="Arial" w:hAnsi="Arial" w:cs="Arial"/>
                <w:sz w:val="16"/>
                <w:szCs w:val="16"/>
              </w:rPr>
            </w:pPr>
            <w:r w:rsidRPr="008C45BD">
              <w:rPr>
                <w:rFonts w:ascii="Arial" w:hAnsi="Arial" w:cs="Arial"/>
                <w:sz w:val="16"/>
                <w:szCs w:val="16"/>
              </w:rPr>
              <w:t>0196</w:t>
            </w:r>
          </w:p>
        </w:tc>
        <w:tc>
          <w:tcPr>
            <w:tcW w:w="426" w:type="dxa"/>
            <w:tcBorders>
              <w:left w:val="single" w:sz="12" w:space="0" w:color="auto"/>
              <w:right w:val="single" w:sz="12" w:space="0" w:color="auto"/>
            </w:tcBorders>
            <w:shd w:val="solid" w:color="FFFFFF" w:fill="auto"/>
          </w:tcPr>
          <w:p w14:paraId="66ACDFF8" w14:textId="77777777" w:rsidR="008C45BD" w:rsidRPr="008C45BD" w:rsidRDefault="008C45BD" w:rsidP="00AA6BB6">
            <w:pPr>
              <w:spacing w:after="0"/>
              <w:rPr>
                <w:rFonts w:ascii="Arial" w:hAnsi="Arial" w:cs="Arial"/>
                <w:sz w:val="16"/>
                <w:szCs w:val="16"/>
              </w:rPr>
            </w:pPr>
            <w:r w:rsidRPr="008C45BD">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11191E63" w14:textId="77777777" w:rsidR="008C45BD" w:rsidRPr="008C45BD" w:rsidRDefault="008C45BD" w:rsidP="00AA6BB6">
            <w:pPr>
              <w:spacing w:after="0"/>
              <w:rPr>
                <w:rFonts w:ascii="Arial" w:hAnsi="Arial" w:cs="Arial"/>
                <w:sz w:val="16"/>
                <w:szCs w:val="16"/>
              </w:rPr>
            </w:pPr>
            <w:r w:rsidRPr="008C45BD">
              <w:rPr>
                <w:rFonts w:ascii="Arial" w:hAnsi="Arial" w:cs="Arial"/>
                <w:sz w:val="16"/>
                <w:szCs w:val="16"/>
              </w:rPr>
              <w:t>Clarification of MBMS Prioritisation</w:t>
            </w:r>
          </w:p>
        </w:tc>
        <w:tc>
          <w:tcPr>
            <w:tcW w:w="567" w:type="dxa"/>
            <w:tcBorders>
              <w:left w:val="single" w:sz="12" w:space="0" w:color="auto"/>
              <w:right w:val="single" w:sz="12" w:space="0" w:color="auto"/>
            </w:tcBorders>
            <w:shd w:val="solid" w:color="FFFFFF" w:fill="auto"/>
          </w:tcPr>
          <w:p w14:paraId="0BAF8805" w14:textId="77777777" w:rsidR="008C45BD" w:rsidRPr="008C45BD" w:rsidRDefault="008C45BD" w:rsidP="00AA6BB6">
            <w:pPr>
              <w:spacing w:after="0"/>
              <w:rPr>
                <w:rFonts w:ascii="Arial" w:hAnsi="Arial" w:cs="Arial"/>
                <w:sz w:val="16"/>
                <w:szCs w:val="16"/>
              </w:rPr>
            </w:pPr>
            <w:r w:rsidRPr="008C45BD">
              <w:rPr>
                <w:rFonts w:ascii="Arial" w:hAnsi="Arial" w:cs="Arial"/>
                <w:sz w:val="16"/>
                <w:szCs w:val="16"/>
              </w:rPr>
              <w:t>11.1.0</w:t>
            </w:r>
          </w:p>
        </w:tc>
        <w:tc>
          <w:tcPr>
            <w:tcW w:w="709" w:type="dxa"/>
            <w:tcBorders>
              <w:left w:val="single" w:sz="12" w:space="0" w:color="auto"/>
              <w:right w:val="single" w:sz="12" w:space="0" w:color="auto"/>
            </w:tcBorders>
            <w:shd w:val="solid" w:color="FFFFFF" w:fill="auto"/>
          </w:tcPr>
          <w:p w14:paraId="6801E94D" w14:textId="77777777" w:rsidR="008C45BD" w:rsidRPr="008C45BD" w:rsidRDefault="008C45BD" w:rsidP="00AA6BB6">
            <w:pPr>
              <w:spacing w:after="0"/>
              <w:rPr>
                <w:rFonts w:ascii="Arial" w:hAnsi="Arial" w:cs="Arial"/>
                <w:sz w:val="16"/>
                <w:szCs w:val="16"/>
              </w:rPr>
            </w:pPr>
            <w:r w:rsidRPr="008C45BD">
              <w:rPr>
                <w:rFonts w:ascii="Arial" w:hAnsi="Arial" w:cs="Arial"/>
                <w:sz w:val="16"/>
                <w:szCs w:val="16"/>
              </w:rPr>
              <w:t>11.2.0</w:t>
            </w:r>
          </w:p>
        </w:tc>
      </w:tr>
      <w:tr w:rsidR="008C45BD" w:rsidRPr="008C45BD" w14:paraId="06AC1538" w14:textId="77777777" w:rsidTr="008C45BD">
        <w:tc>
          <w:tcPr>
            <w:tcW w:w="800" w:type="dxa"/>
            <w:tcBorders>
              <w:left w:val="single" w:sz="12" w:space="0" w:color="auto"/>
              <w:right w:val="single" w:sz="12" w:space="0" w:color="auto"/>
            </w:tcBorders>
            <w:shd w:val="solid" w:color="FFFFFF" w:fill="auto"/>
          </w:tcPr>
          <w:p w14:paraId="7F947350" w14:textId="77777777" w:rsidR="008C45BD" w:rsidRPr="008C45BD" w:rsidRDefault="008C45BD"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7D18B1FB" w14:textId="77777777" w:rsidR="008C45BD" w:rsidRPr="008C45BD" w:rsidRDefault="008C45BD" w:rsidP="00AA6BB6">
            <w:pPr>
              <w:spacing w:after="0"/>
              <w:rPr>
                <w:rFonts w:ascii="Arial" w:hAnsi="Arial" w:cs="Arial"/>
                <w:sz w:val="16"/>
                <w:szCs w:val="16"/>
              </w:rPr>
            </w:pPr>
            <w:r w:rsidRPr="008C45BD">
              <w:rPr>
                <w:rFonts w:ascii="Arial" w:hAnsi="Arial" w:cs="Arial"/>
                <w:sz w:val="16"/>
                <w:szCs w:val="16"/>
              </w:rPr>
              <w:t>RP-58</w:t>
            </w:r>
          </w:p>
        </w:tc>
        <w:tc>
          <w:tcPr>
            <w:tcW w:w="1056" w:type="dxa"/>
            <w:tcBorders>
              <w:left w:val="single" w:sz="12" w:space="0" w:color="auto"/>
              <w:right w:val="single" w:sz="12" w:space="0" w:color="auto"/>
            </w:tcBorders>
            <w:shd w:val="solid" w:color="FFFFFF" w:fill="auto"/>
          </w:tcPr>
          <w:p w14:paraId="3770D602" w14:textId="77777777" w:rsidR="008C45BD" w:rsidRPr="008C45BD" w:rsidRDefault="008C45BD" w:rsidP="00AA6BB6">
            <w:pPr>
              <w:spacing w:after="0"/>
              <w:rPr>
                <w:rFonts w:ascii="Arial" w:hAnsi="Arial" w:cs="Arial"/>
                <w:sz w:val="16"/>
                <w:szCs w:val="16"/>
              </w:rPr>
            </w:pPr>
            <w:r w:rsidRPr="008C45BD">
              <w:rPr>
                <w:rFonts w:ascii="Arial" w:hAnsi="Arial" w:cs="Arial"/>
                <w:sz w:val="16"/>
                <w:szCs w:val="16"/>
              </w:rPr>
              <w:t>RP-121957</w:t>
            </w:r>
          </w:p>
        </w:tc>
        <w:tc>
          <w:tcPr>
            <w:tcW w:w="708" w:type="dxa"/>
            <w:tcBorders>
              <w:left w:val="single" w:sz="12" w:space="0" w:color="auto"/>
              <w:right w:val="single" w:sz="12" w:space="0" w:color="auto"/>
            </w:tcBorders>
            <w:shd w:val="solid" w:color="FFFFFF" w:fill="auto"/>
          </w:tcPr>
          <w:p w14:paraId="7ECECCE2" w14:textId="77777777" w:rsidR="008C45BD" w:rsidRPr="008C45BD" w:rsidRDefault="008C45BD" w:rsidP="00AA6BB6">
            <w:pPr>
              <w:spacing w:after="0"/>
              <w:rPr>
                <w:rFonts w:ascii="Arial" w:hAnsi="Arial" w:cs="Arial"/>
                <w:sz w:val="16"/>
                <w:szCs w:val="16"/>
              </w:rPr>
            </w:pPr>
            <w:r w:rsidRPr="008C45BD">
              <w:rPr>
                <w:rFonts w:ascii="Arial" w:hAnsi="Arial" w:cs="Arial"/>
                <w:sz w:val="16"/>
                <w:szCs w:val="16"/>
              </w:rPr>
              <w:t>0197</w:t>
            </w:r>
          </w:p>
        </w:tc>
        <w:tc>
          <w:tcPr>
            <w:tcW w:w="426" w:type="dxa"/>
            <w:tcBorders>
              <w:left w:val="single" w:sz="12" w:space="0" w:color="auto"/>
              <w:right w:val="single" w:sz="12" w:space="0" w:color="auto"/>
            </w:tcBorders>
            <w:shd w:val="solid" w:color="FFFFFF" w:fill="auto"/>
          </w:tcPr>
          <w:p w14:paraId="5E970937" w14:textId="77777777" w:rsidR="008C45BD" w:rsidRPr="008C45BD" w:rsidRDefault="008C45BD" w:rsidP="00AA6BB6">
            <w:pPr>
              <w:spacing w:after="0"/>
              <w:rPr>
                <w:rFonts w:ascii="Arial" w:hAnsi="Arial" w:cs="Arial"/>
                <w:sz w:val="16"/>
                <w:szCs w:val="16"/>
              </w:rPr>
            </w:pPr>
            <w:r w:rsidRPr="008C45BD">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63495A6C" w14:textId="77777777" w:rsidR="008C45BD" w:rsidRPr="008C45BD" w:rsidRDefault="008C45BD" w:rsidP="00AA6BB6">
            <w:pPr>
              <w:spacing w:after="0"/>
              <w:rPr>
                <w:rFonts w:ascii="Arial" w:hAnsi="Arial" w:cs="Arial"/>
                <w:sz w:val="16"/>
                <w:szCs w:val="16"/>
              </w:rPr>
            </w:pPr>
            <w:r w:rsidRPr="008C45BD">
              <w:rPr>
                <w:rFonts w:ascii="Arial" w:hAnsi="Arial" w:cs="Arial"/>
                <w:sz w:val="16"/>
                <w:szCs w:val="16"/>
              </w:rPr>
              <w:t>Correction to absolute priority cell reselection</w:t>
            </w:r>
          </w:p>
        </w:tc>
        <w:tc>
          <w:tcPr>
            <w:tcW w:w="567" w:type="dxa"/>
            <w:tcBorders>
              <w:left w:val="single" w:sz="12" w:space="0" w:color="auto"/>
              <w:right w:val="single" w:sz="12" w:space="0" w:color="auto"/>
            </w:tcBorders>
            <w:shd w:val="solid" w:color="FFFFFF" w:fill="auto"/>
          </w:tcPr>
          <w:p w14:paraId="101EBA1A" w14:textId="77777777" w:rsidR="008C45BD" w:rsidRPr="008C45BD" w:rsidRDefault="008C45BD" w:rsidP="00AA6BB6">
            <w:pPr>
              <w:spacing w:after="0"/>
              <w:rPr>
                <w:rFonts w:ascii="Arial" w:hAnsi="Arial" w:cs="Arial"/>
                <w:sz w:val="16"/>
                <w:szCs w:val="16"/>
              </w:rPr>
            </w:pPr>
            <w:r w:rsidRPr="008C45BD">
              <w:rPr>
                <w:rFonts w:ascii="Arial" w:hAnsi="Arial" w:cs="Arial"/>
                <w:sz w:val="16"/>
                <w:szCs w:val="16"/>
              </w:rPr>
              <w:t>11.1.0</w:t>
            </w:r>
          </w:p>
        </w:tc>
        <w:tc>
          <w:tcPr>
            <w:tcW w:w="709" w:type="dxa"/>
            <w:tcBorders>
              <w:left w:val="single" w:sz="12" w:space="0" w:color="auto"/>
              <w:right w:val="single" w:sz="12" w:space="0" w:color="auto"/>
            </w:tcBorders>
            <w:shd w:val="solid" w:color="FFFFFF" w:fill="auto"/>
          </w:tcPr>
          <w:p w14:paraId="05D63B42" w14:textId="77777777" w:rsidR="008C45BD" w:rsidRPr="008C45BD" w:rsidRDefault="008C45BD" w:rsidP="00AA6BB6">
            <w:pPr>
              <w:spacing w:after="0"/>
              <w:rPr>
                <w:rFonts w:ascii="Arial" w:hAnsi="Arial" w:cs="Arial"/>
                <w:sz w:val="16"/>
                <w:szCs w:val="16"/>
              </w:rPr>
            </w:pPr>
            <w:r w:rsidRPr="008C45BD">
              <w:rPr>
                <w:rFonts w:ascii="Arial" w:hAnsi="Arial" w:cs="Arial"/>
                <w:sz w:val="16"/>
                <w:szCs w:val="16"/>
              </w:rPr>
              <w:t>11.2.0</w:t>
            </w:r>
          </w:p>
        </w:tc>
      </w:tr>
      <w:tr w:rsidR="008C45BD" w:rsidRPr="008C45BD" w14:paraId="7A9F88C0" w14:textId="77777777" w:rsidTr="008C45BD">
        <w:tc>
          <w:tcPr>
            <w:tcW w:w="800" w:type="dxa"/>
            <w:tcBorders>
              <w:left w:val="single" w:sz="12" w:space="0" w:color="auto"/>
              <w:right w:val="single" w:sz="12" w:space="0" w:color="auto"/>
            </w:tcBorders>
            <w:shd w:val="solid" w:color="FFFFFF" w:fill="auto"/>
          </w:tcPr>
          <w:p w14:paraId="12B6A857" w14:textId="77777777" w:rsidR="008C45BD" w:rsidRPr="008C45BD" w:rsidRDefault="008C45BD"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0464BE6B" w14:textId="77777777" w:rsidR="008C45BD" w:rsidRPr="008C45BD" w:rsidRDefault="008C45BD" w:rsidP="00AA6BB6">
            <w:pPr>
              <w:spacing w:after="0"/>
              <w:rPr>
                <w:rFonts w:ascii="Arial" w:hAnsi="Arial" w:cs="Arial"/>
                <w:sz w:val="16"/>
                <w:szCs w:val="16"/>
              </w:rPr>
            </w:pPr>
            <w:r w:rsidRPr="008C45BD">
              <w:rPr>
                <w:rFonts w:ascii="Arial" w:hAnsi="Arial" w:cs="Arial"/>
                <w:sz w:val="16"/>
                <w:szCs w:val="16"/>
              </w:rPr>
              <w:t>RP-58</w:t>
            </w:r>
          </w:p>
        </w:tc>
        <w:tc>
          <w:tcPr>
            <w:tcW w:w="1056" w:type="dxa"/>
            <w:tcBorders>
              <w:left w:val="single" w:sz="12" w:space="0" w:color="auto"/>
              <w:right w:val="single" w:sz="12" w:space="0" w:color="auto"/>
            </w:tcBorders>
            <w:shd w:val="solid" w:color="FFFFFF" w:fill="auto"/>
          </w:tcPr>
          <w:p w14:paraId="27E9B3D0" w14:textId="77777777" w:rsidR="008C45BD" w:rsidRPr="008C45BD" w:rsidRDefault="008C45BD" w:rsidP="00AA6BB6">
            <w:pPr>
              <w:spacing w:after="0"/>
              <w:rPr>
                <w:rFonts w:ascii="Arial" w:hAnsi="Arial" w:cs="Arial"/>
                <w:sz w:val="16"/>
                <w:szCs w:val="16"/>
              </w:rPr>
            </w:pPr>
            <w:r w:rsidRPr="008C45BD">
              <w:rPr>
                <w:rFonts w:ascii="Arial" w:hAnsi="Arial" w:cs="Arial"/>
                <w:sz w:val="16"/>
                <w:szCs w:val="16"/>
              </w:rPr>
              <w:t>RP-121946</w:t>
            </w:r>
          </w:p>
        </w:tc>
        <w:tc>
          <w:tcPr>
            <w:tcW w:w="708" w:type="dxa"/>
            <w:tcBorders>
              <w:left w:val="single" w:sz="12" w:space="0" w:color="auto"/>
              <w:right w:val="single" w:sz="12" w:space="0" w:color="auto"/>
            </w:tcBorders>
            <w:shd w:val="solid" w:color="FFFFFF" w:fill="auto"/>
          </w:tcPr>
          <w:p w14:paraId="4BA3FB18" w14:textId="77777777" w:rsidR="008C45BD" w:rsidRPr="008C45BD" w:rsidRDefault="008C45BD" w:rsidP="00AA6BB6">
            <w:pPr>
              <w:spacing w:after="0"/>
              <w:rPr>
                <w:rFonts w:ascii="Arial" w:hAnsi="Arial" w:cs="Arial"/>
                <w:sz w:val="16"/>
                <w:szCs w:val="16"/>
              </w:rPr>
            </w:pPr>
            <w:r w:rsidRPr="008C45BD">
              <w:rPr>
                <w:rFonts w:ascii="Arial" w:hAnsi="Arial" w:cs="Arial"/>
                <w:sz w:val="16"/>
                <w:szCs w:val="16"/>
              </w:rPr>
              <w:t>0198</w:t>
            </w:r>
          </w:p>
        </w:tc>
        <w:tc>
          <w:tcPr>
            <w:tcW w:w="426" w:type="dxa"/>
            <w:tcBorders>
              <w:left w:val="single" w:sz="12" w:space="0" w:color="auto"/>
              <w:right w:val="single" w:sz="12" w:space="0" w:color="auto"/>
            </w:tcBorders>
            <w:shd w:val="solid" w:color="FFFFFF" w:fill="auto"/>
          </w:tcPr>
          <w:p w14:paraId="6CE49AF6" w14:textId="77777777" w:rsidR="008C45BD" w:rsidRPr="008C45BD" w:rsidRDefault="008C45BD" w:rsidP="00AA6BB6">
            <w:pPr>
              <w:spacing w:after="0"/>
              <w:rPr>
                <w:rFonts w:ascii="Arial" w:hAnsi="Arial" w:cs="Arial"/>
                <w:sz w:val="16"/>
                <w:szCs w:val="16"/>
              </w:rPr>
            </w:pPr>
            <w:r w:rsidRPr="008C45BD">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1919C801" w14:textId="77777777" w:rsidR="008C45BD" w:rsidRPr="008C45BD" w:rsidRDefault="008C45BD" w:rsidP="00AA6BB6">
            <w:pPr>
              <w:spacing w:after="0"/>
              <w:rPr>
                <w:rFonts w:ascii="Arial" w:hAnsi="Arial" w:cs="Arial"/>
                <w:sz w:val="16"/>
                <w:szCs w:val="16"/>
              </w:rPr>
            </w:pPr>
            <w:r w:rsidRPr="008C45BD">
              <w:rPr>
                <w:rFonts w:ascii="Arial" w:hAnsi="Arial" w:cs="Arial"/>
                <w:sz w:val="16"/>
                <w:szCs w:val="16"/>
              </w:rPr>
              <w:t>Introduction of MDT accessibility measurements</w:t>
            </w:r>
          </w:p>
        </w:tc>
        <w:tc>
          <w:tcPr>
            <w:tcW w:w="567" w:type="dxa"/>
            <w:tcBorders>
              <w:left w:val="single" w:sz="12" w:space="0" w:color="auto"/>
              <w:right w:val="single" w:sz="12" w:space="0" w:color="auto"/>
            </w:tcBorders>
            <w:shd w:val="solid" w:color="FFFFFF" w:fill="auto"/>
          </w:tcPr>
          <w:p w14:paraId="0D1A92ED" w14:textId="77777777" w:rsidR="008C45BD" w:rsidRPr="008C45BD" w:rsidRDefault="008C45BD" w:rsidP="00AA6BB6">
            <w:pPr>
              <w:spacing w:after="0"/>
              <w:rPr>
                <w:rFonts w:ascii="Arial" w:hAnsi="Arial" w:cs="Arial"/>
                <w:sz w:val="16"/>
                <w:szCs w:val="16"/>
              </w:rPr>
            </w:pPr>
            <w:r w:rsidRPr="008C45BD">
              <w:rPr>
                <w:rFonts w:ascii="Arial" w:hAnsi="Arial" w:cs="Arial"/>
                <w:sz w:val="16"/>
                <w:szCs w:val="16"/>
              </w:rPr>
              <w:t>11.1.0</w:t>
            </w:r>
          </w:p>
        </w:tc>
        <w:tc>
          <w:tcPr>
            <w:tcW w:w="709" w:type="dxa"/>
            <w:tcBorders>
              <w:left w:val="single" w:sz="12" w:space="0" w:color="auto"/>
              <w:right w:val="single" w:sz="12" w:space="0" w:color="auto"/>
            </w:tcBorders>
            <w:shd w:val="solid" w:color="FFFFFF" w:fill="auto"/>
          </w:tcPr>
          <w:p w14:paraId="4F83494A" w14:textId="77777777" w:rsidR="008C45BD" w:rsidRPr="008C45BD" w:rsidRDefault="008C45BD" w:rsidP="00AA6BB6">
            <w:pPr>
              <w:spacing w:after="0"/>
              <w:rPr>
                <w:rFonts w:ascii="Arial" w:hAnsi="Arial" w:cs="Arial"/>
                <w:sz w:val="16"/>
                <w:szCs w:val="16"/>
              </w:rPr>
            </w:pPr>
            <w:r w:rsidRPr="008C45BD">
              <w:rPr>
                <w:rFonts w:ascii="Arial" w:hAnsi="Arial" w:cs="Arial"/>
                <w:sz w:val="16"/>
                <w:szCs w:val="16"/>
              </w:rPr>
              <w:t>11.2.0</w:t>
            </w:r>
          </w:p>
        </w:tc>
      </w:tr>
      <w:tr w:rsidR="008C45BD" w:rsidRPr="008C45BD" w14:paraId="5AA888C3" w14:textId="77777777" w:rsidTr="002B081A">
        <w:tc>
          <w:tcPr>
            <w:tcW w:w="800" w:type="dxa"/>
            <w:tcBorders>
              <w:left w:val="single" w:sz="12" w:space="0" w:color="auto"/>
              <w:right w:val="single" w:sz="12" w:space="0" w:color="auto"/>
            </w:tcBorders>
            <w:shd w:val="solid" w:color="FFFFFF" w:fill="auto"/>
          </w:tcPr>
          <w:p w14:paraId="554E2B07" w14:textId="77777777" w:rsidR="008C45BD" w:rsidRPr="008C45BD" w:rsidRDefault="008C45BD"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32D5A05B" w14:textId="77777777" w:rsidR="008C45BD" w:rsidRPr="008C45BD" w:rsidRDefault="008C45BD" w:rsidP="00AA6BB6">
            <w:pPr>
              <w:spacing w:after="0"/>
              <w:rPr>
                <w:rFonts w:ascii="Arial" w:hAnsi="Arial" w:cs="Arial"/>
                <w:sz w:val="16"/>
                <w:szCs w:val="16"/>
              </w:rPr>
            </w:pPr>
            <w:r w:rsidRPr="008C45BD">
              <w:rPr>
                <w:rFonts w:ascii="Arial" w:hAnsi="Arial" w:cs="Arial"/>
                <w:sz w:val="16"/>
                <w:szCs w:val="16"/>
              </w:rPr>
              <w:t>RP-58</w:t>
            </w:r>
          </w:p>
        </w:tc>
        <w:tc>
          <w:tcPr>
            <w:tcW w:w="1056" w:type="dxa"/>
            <w:tcBorders>
              <w:left w:val="single" w:sz="12" w:space="0" w:color="auto"/>
              <w:right w:val="single" w:sz="12" w:space="0" w:color="auto"/>
            </w:tcBorders>
            <w:shd w:val="solid" w:color="FFFFFF" w:fill="auto"/>
          </w:tcPr>
          <w:p w14:paraId="4875A3B7" w14:textId="77777777" w:rsidR="008C45BD" w:rsidRPr="008C45BD" w:rsidRDefault="008C45BD" w:rsidP="00AA6BB6">
            <w:pPr>
              <w:spacing w:after="0"/>
              <w:rPr>
                <w:rFonts w:ascii="Arial" w:hAnsi="Arial" w:cs="Arial"/>
                <w:sz w:val="16"/>
                <w:szCs w:val="16"/>
              </w:rPr>
            </w:pPr>
            <w:r w:rsidRPr="008C45BD">
              <w:rPr>
                <w:rFonts w:ascii="Arial" w:hAnsi="Arial" w:cs="Arial"/>
                <w:sz w:val="16"/>
                <w:szCs w:val="16"/>
              </w:rPr>
              <w:t>RP-121958</w:t>
            </w:r>
          </w:p>
        </w:tc>
        <w:tc>
          <w:tcPr>
            <w:tcW w:w="708" w:type="dxa"/>
            <w:tcBorders>
              <w:left w:val="single" w:sz="12" w:space="0" w:color="auto"/>
              <w:right w:val="single" w:sz="12" w:space="0" w:color="auto"/>
            </w:tcBorders>
            <w:shd w:val="solid" w:color="FFFFFF" w:fill="auto"/>
          </w:tcPr>
          <w:p w14:paraId="64168975" w14:textId="77777777" w:rsidR="008C45BD" w:rsidRPr="008C45BD" w:rsidRDefault="008C45BD" w:rsidP="00AA6BB6">
            <w:pPr>
              <w:spacing w:after="0"/>
              <w:rPr>
                <w:rFonts w:ascii="Arial" w:hAnsi="Arial" w:cs="Arial"/>
                <w:sz w:val="16"/>
                <w:szCs w:val="16"/>
              </w:rPr>
            </w:pPr>
            <w:r w:rsidRPr="008C45BD">
              <w:rPr>
                <w:rFonts w:ascii="Arial" w:hAnsi="Arial" w:cs="Arial"/>
                <w:sz w:val="16"/>
                <w:szCs w:val="16"/>
              </w:rPr>
              <w:t>0199</w:t>
            </w:r>
          </w:p>
        </w:tc>
        <w:tc>
          <w:tcPr>
            <w:tcW w:w="426" w:type="dxa"/>
            <w:tcBorders>
              <w:left w:val="single" w:sz="12" w:space="0" w:color="auto"/>
              <w:right w:val="single" w:sz="12" w:space="0" w:color="auto"/>
            </w:tcBorders>
            <w:shd w:val="solid" w:color="FFFFFF" w:fill="auto"/>
          </w:tcPr>
          <w:p w14:paraId="4FA42F82" w14:textId="77777777" w:rsidR="008C45BD" w:rsidRPr="008C45BD" w:rsidRDefault="008C45BD" w:rsidP="00AA6BB6">
            <w:pPr>
              <w:spacing w:after="0"/>
              <w:rPr>
                <w:rFonts w:ascii="Arial" w:hAnsi="Arial" w:cs="Arial"/>
                <w:sz w:val="16"/>
                <w:szCs w:val="16"/>
              </w:rPr>
            </w:pPr>
            <w:r w:rsidRPr="008C45BD">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68BF7E8B" w14:textId="77777777" w:rsidR="008C45BD" w:rsidRPr="008C45BD" w:rsidRDefault="008C45BD" w:rsidP="00AA6BB6">
            <w:pPr>
              <w:spacing w:after="0"/>
              <w:rPr>
                <w:rFonts w:ascii="Arial" w:hAnsi="Arial" w:cs="Arial"/>
                <w:sz w:val="16"/>
                <w:szCs w:val="16"/>
              </w:rPr>
            </w:pPr>
            <w:r w:rsidRPr="008C45BD">
              <w:rPr>
                <w:rFonts w:ascii="Arial" w:hAnsi="Arial" w:cs="Arial"/>
                <w:sz w:val="16"/>
                <w:szCs w:val="16"/>
              </w:rPr>
              <w:t>RAN overload handling using RRC Reject</w:t>
            </w:r>
          </w:p>
        </w:tc>
        <w:tc>
          <w:tcPr>
            <w:tcW w:w="567" w:type="dxa"/>
            <w:tcBorders>
              <w:left w:val="single" w:sz="12" w:space="0" w:color="auto"/>
              <w:right w:val="single" w:sz="12" w:space="0" w:color="auto"/>
            </w:tcBorders>
            <w:shd w:val="solid" w:color="FFFFFF" w:fill="auto"/>
          </w:tcPr>
          <w:p w14:paraId="15667F0E" w14:textId="77777777" w:rsidR="008C45BD" w:rsidRPr="008C45BD" w:rsidRDefault="008C45BD" w:rsidP="00AA6BB6">
            <w:pPr>
              <w:spacing w:after="0"/>
              <w:rPr>
                <w:rFonts w:ascii="Arial" w:hAnsi="Arial" w:cs="Arial"/>
                <w:sz w:val="16"/>
                <w:szCs w:val="16"/>
              </w:rPr>
            </w:pPr>
            <w:r w:rsidRPr="008C45BD">
              <w:rPr>
                <w:rFonts w:ascii="Arial" w:hAnsi="Arial" w:cs="Arial"/>
                <w:sz w:val="16"/>
                <w:szCs w:val="16"/>
              </w:rPr>
              <w:t>11.1.0</w:t>
            </w:r>
          </w:p>
        </w:tc>
        <w:tc>
          <w:tcPr>
            <w:tcW w:w="709" w:type="dxa"/>
            <w:tcBorders>
              <w:left w:val="single" w:sz="12" w:space="0" w:color="auto"/>
              <w:right w:val="single" w:sz="12" w:space="0" w:color="auto"/>
            </w:tcBorders>
            <w:shd w:val="solid" w:color="FFFFFF" w:fill="auto"/>
          </w:tcPr>
          <w:p w14:paraId="1824E66C" w14:textId="77777777" w:rsidR="008C45BD" w:rsidRPr="008C45BD" w:rsidRDefault="008C45BD" w:rsidP="00AA6BB6">
            <w:pPr>
              <w:spacing w:after="0"/>
              <w:rPr>
                <w:rFonts w:ascii="Arial" w:hAnsi="Arial" w:cs="Arial"/>
                <w:sz w:val="16"/>
                <w:szCs w:val="16"/>
              </w:rPr>
            </w:pPr>
            <w:r w:rsidRPr="008C45BD">
              <w:rPr>
                <w:rFonts w:ascii="Arial" w:hAnsi="Arial" w:cs="Arial"/>
                <w:sz w:val="16"/>
                <w:szCs w:val="16"/>
              </w:rPr>
              <w:t>11.2.0</w:t>
            </w:r>
          </w:p>
        </w:tc>
      </w:tr>
      <w:tr w:rsidR="002B081A" w:rsidRPr="008C45BD" w14:paraId="5236D226" w14:textId="77777777" w:rsidTr="002B081A">
        <w:tc>
          <w:tcPr>
            <w:tcW w:w="800" w:type="dxa"/>
            <w:tcBorders>
              <w:left w:val="single" w:sz="12" w:space="0" w:color="auto"/>
              <w:right w:val="single" w:sz="12" w:space="0" w:color="auto"/>
            </w:tcBorders>
            <w:shd w:val="solid" w:color="FFFFFF" w:fill="auto"/>
          </w:tcPr>
          <w:p w14:paraId="0E937E47" w14:textId="77777777" w:rsidR="002B081A" w:rsidRPr="008C45BD" w:rsidRDefault="002B081A" w:rsidP="00AA6BB6">
            <w:pPr>
              <w:spacing w:after="0"/>
              <w:rPr>
                <w:rFonts w:ascii="Arial" w:hAnsi="Arial" w:cs="Arial"/>
                <w:sz w:val="16"/>
                <w:szCs w:val="16"/>
              </w:rPr>
            </w:pPr>
            <w:r>
              <w:rPr>
                <w:rFonts w:ascii="Arial" w:hAnsi="Arial" w:cs="Arial"/>
                <w:sz w:val="16"/>
                <w:szCs w:val="16"/>
              </w:rPr>
              <w:t>2013-03</w:t>
            </w:r>
          </w:p>
        </w:tc>
        <w:tc>
          <w:tcPr>
            <w:tcW w:w="838" w:type="dxa"/>
            <w:tcBorders>
              <w:left w:val="single" w:sz="12" w:space="0" w:color="auto"/>
              <w:right w:val="single" w:sz="12" w:space="0" w:color="auto"/>
            </w:tcBorders>
            <w:shd w:val="solid" w:color="FFFFFF" w:fill="auto"/>
          </w:tcPr>
          <w:p w14:paraId="4B6030AD" w14:textId="77777777" w:rsidR="002B081A" w:rsidRDefault="002B081A" w:rsidP="00AA6BB6">
            <w:pPr>
              <w:spacing w:after="0"/>
              <w:rPr>
                <w:rFonts w:ascii="Arial" w:hAnsi="Arial" w:cs="Arial"/>
                <w:sz w:val="16"/>
                <w:szCs w:val="16"/>
              </w:rPr>
            </w:pPr>
            <w:r>
              <w:rPr>
                <w:rFonts w:ascii="Arial" w:hAnsi="Arial" w:cs="Arial"/>
                <w:sz w:val="16"/>
                <w:szCs w:val="16"/>
              </w:rPr>
              <w:t>RP-59</w:t>
            </w:r>
          </w:p>
        </w:tc>
        <w:tc>
          <w:tcPr>
            <w:tcW w:w="1056" w:type="dxa"/>
            <w:tcBorders>
              <w:left w:val="single" w:sz="12" w:space="0" w:color="auto"/>
              <w:right w:val="single" w:sz="12" w:space="0" w:color="auto"/>
            </w:tcBorders>
            <w:shd w:val="solid" w:color="FFFFFF" w:fill="auto"/>
          </w:tcPr>
          <w:p w14:paraId="4438303E" w14:textId="77777777" w:rsidR="002B081A" w:rsidRDefault="002B081A" w:rsidP="00AA6BB6">
            <w:pPr>
              <w:spacing w:after="0"/>
              <w:rPr>
                <w:rFonts w:ascii="Arial" w:hAnsi="Arial" w:cs="Arial"/>
                <w:sz w:val="16"/>
                <w:szCs w:val="16"/>
              </w:rPr>
            </w:pPr>
            <w:r>
              <w:rPr>
                <w:rFonts w:ascii="Arial" w:hAnsi="Arial" w:cs="Arial"/>
                <w:sz w:val="16"/>
                <w:szCs w:val="16"/>
              </w:rPr>
              <w:t>RP-130241</w:t>
            </w:r>
          </w:p>
        </w:tc>
        <w:tc>
          <w:tcPr>
            <w:tcW w:w="708" w:type="dxa"/>
            <w:tcBorders>
              <w:left w:val="single" w:sz="12" w:space="0" w:color="auto"/>
              <w:right w:val="single" w:sz="12" w:space="0" w:color="auto"/>
            </w:tcBorders>
            <w:shd w:val="solid" w:color="FFFFFF" w:fill="auto"/>
          </w:tcPr>
          <w:p w14:paraId="3A9F9ABB" w14:textId="77777777" w:rsidR="002B081A" w:rsidRDefault="002B081A" w:rsidP="00AA6BB6">
            <w:pPr>
              <w:spacing w:after="0"/>
              <w:rPr>
                <w:rFonts w:ascii="Arial" w:hAnsi="Arial" w:cs="Arial"/>
                <w:sz w:val="16"/>
                <w:szCs w:val="16"/>
              </w:rPr>
            </w:pPr>
            <w:r>
              <w:rPr>
                <w:rFonts w:ascii="Arial" w:hAnsi="Arial" w:cs="Arial"/>
                <w:sz w:val="16"/>
                <w:szCs w:val="16"/>
              </w:rPr>
              <w:t>0209</w:t>
            </w:r>
          </w:p>
        </w:tc>
        <w:tc>
          <w:tcPr>
            <w:tcW w:w="426" w:type="dxa"/>
            <w:tcBorders>
              <w:left w:val="single" w:sz="12" w:space="0" w:color="auto"/>
              <w:right w:val="single" w:sz="12" w:space="0" w:color="auto"/>
            </w:tcBorders>
            <w:shd w:val="solid" w:color="FFFFFF" w:fill="auto"/>
          </w:tcPr>
          <w:p w14:paraId="17FFDA78" w14:textId="77777777" w:rsidR="002B081A" w:rsidRDefault="002B081A" w:rsidP="00AA6BB6">
            <w:pPr>
              <w:spacing w:after="0"/>
              <w:rPr>
                <w:rFonts w:ascii="Arial" w:hAnsi="Arial" w:cs="Arial"/>
                <w:sz w:val="16"/>
                <w:szCs w:val="16"/>
              </w:rPr>
            </w:pPr>
            <w:r>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4D6CDB99" w14:textId="77777777" w:rsidR="002B081A" w:rsidRDefault="002B081A" w:rsidP="00AA6BB6">
            <w:pPr>
              <w:spacing w:after="0"/>
              <w:rPr>
                <w:rFonts w:ascii="Arial" w:hAnsi="Arial" w:cs="Arial"/>
                <w:sz w:val="16"/>
                <w:szCs w:val="16"/>
              </w:rPr>
            </w:pPr>
            <w:r>
              <w:rPr>
                <w:rFonts w:ascii="Arial" w:hAnsi="Arial" w:cs="Arial"/>
                <w:sz w:val="16"/>
                <w:szCs w:val="16"/>
              </w:rPr>
              <w:t>Clarification on MBMS Service Continuity</w:t>
            </w:r>
          </w:p>
        </w:tc>
        <w:tc>
          <w:tcPr>
            <w:tcW w:w="567" w:type="dxa"/>
            <w:tcBorders>
              <w:left w:val="single" w:sz="12" w:space="0" w:color="auto"/>
              <w:right w:val="single" w:sz="12" w:space="0" w:color="auto"/>
            </w:tcBorders>
            <w:shd w:val="solid" w:color="FFFFFF" w:fill="auto"/>
          </w:tcPr>
          <w:p w14:paraId="64316AA6" w14:textId="77777777" w:rsidR="002B081A" w:rsidRDefault="002B081A" w:rsidP="00AA6BB6">
            <w:pPr>
              <w:spacing w:after="0"/>
              <w:rPr>
                <w:rFonts w:ascii="Arial" w:hAnsi="Arial" w:cs="Arial"/>
                <w:sz w:val="16"/>
                <w:szCs w:val="16"/>
              </w:rPr>
            </w:pPr>
            <w:r>
              <w:rPr>
                <w:rFonts w:ascii="Arial" w:hAnsi="Arial" w:cs="Arial"/>
                <w:sz w:val="16"/>
                <w:szCs w:val="16"/>
              </w:rPr>
              <w:t>11.2.0</w:t>
            </w:r>
          </w:p>
        </w:tc>
        <w:tc>
          <w:tcPr>
            <w:tcW w:w="709" w:type="dxa"/>
            <w:tcBorders>
              <w:left w:val="single" w:sz="12" w:space="0" w:color="auto"/>
              <w:right w:val="single" w:sz="12" w:space="0" w:color="auto"/>
            </w:tcBorders>
            <w:shd w:val="solid" w:color="FFFFFF" w:fill="auto"/>
          </w:tcPr>
          <w:p w14:paraId="56D55BFD" w14:textId="77777777" w:rsidR="002B081A" w:rsidRDefault="002B081A" w:rsidP="00AA6BB6">
            <w:pPr>
              <w:spacing w:after="0"/>
              <w:rPr>
                <w:rFonts w:ascii="Arial" w:hAnsi="Arial" w:cs="Arial"/>
                <w:sz w:val="16"/>
                <w:szCs w:val="16"/>
              </w:rPr>
            </w:pPr>
            <w:r>
              <w:rPr>
                <w:rFonts w:ascii="Arial" w:hAnsi="Arial" w:cs="Arial"/>
                <w:sz w:val="16"/>
                <w:szCs w:val="16"/>
              </w:rPr>
              <w:t>11.3.0</w:t>
            </w:r>
          </w:p>
        </w:tc>
      </w:tr>
      <w:tr w:rsidR="002B081A" w:rsidRPr="008C45BD" w14:paraId="0DAD4284" w14:textId="77777777" w:rsidTr="002B081A">
        <w:tc>
          <w:tcPr>
            <w:tcW w:w="800" w:type="dxa"/>
            <w:tcBorders>
              <w:left w:val="single" w:sz="12" w:space="0" w:color="auto"/>
              <w:right w:val="single" w:sz="12" w:space="0" w:color="auto"/>
            </w:tcBorders>
            <w:shd w:val="solid" w:color="FFFFFF" w:fill="auto"/>
          </w:tcPr>
          <w:p w14:paraId="1C28E275" w14:textId="77777777" w:rsidR="002B081A" w:rsidRPr="008C45BD" w:rsidRDefault="002B081A"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6784767F" w14:textId="77777777" w:rsidR="002B081A" w:rsidRDefault="002B081A" w:rsidP="00AA6BB6">
            <w:pPr>
              <w:spacing w:after="0"/>
              <w:rPr>
                <w:rFonts w:ascii="Arial" w:hAnsi="Arial" w:cs="Arial"/>
                <w:sz w:val="16"/>
                <w:szCs w:val="16"/>
              </w:rPr>
            </w:pPr>
            <w:r>
              <w:rPr>
                <w:rFonts w:ascii="Arial" w:hAnsi="Arial" w:cs="Arial"/>
                <w:sz w:val="16"/>
                <w:szCs w:val="16"/>
              </w:rPr>
              <w:t>RP-59</w:t>
            </w:r>
          </w:p>
        </w:tc>
        <w:tc>
          <w:tcPr>
            <w:tcW w:w="1056" w:type="dxa"/>
            <w:tcBorders>
              <w:left w:val="single" w:sz="12" w:space="0" w:color="auto"/>
              <w:right w:val="single" w:sz="12" w:space="0" w:color="auto"/>
            </w:tcBorders>
            <w:shd w:val="solid" w:color="FFFFFF" w:fill="auto"/>
          </w:tcPr>
          <w:p w14:paraId="5FC2D7BA" w14:textId="77777777" w:rsidR="002B081A" w:rsidRDefault="002B081A" w:rsidP="00AA6BB6">
            <w:pPr>
              <w:spacing w:after="0"/>
              <w:rPr>
                <w:rFonts w:ascii="Arial" w:hAnsi="Arial" w:cs="Arial"/>
                <w:sz w:val="16"/>
                <w:szCs w:val="16"/>
              </w:rPr>
            </w:pPr>
            <w:r>
              <w:rPr>
                <w:rFonts w:ascii="Arial" w:hAnsi="Arial" w:cs="Arial"/>
                <w:sz w:val="16"/>
                <w:szCs w:val="16"/>
              </w:rPr>
              <w:t>RP-130248</w:t>
            </w:r>
          </w:p>
        </w:tc>
        <w:tc>
          <w:tcPr>
            <w:tcW w:w="708" w:type="dxa"/>
            <w:tcBorders>
              <w:left w:val="single" w:sz="12" w:space="0" w:color="auto"/>
              <w:right w:val="single" w:sz="12" w:space="0" w:color="auto"/>
            </w:tcBorders>
            <w:shd w:val="solid" w:color="FFFFFF" w:fill="auto"/>
          </w:tcPr>
          <w:p w14:paraId="50DAE27F" w14:textId="77777777" w:rsidR="002B081A" w:rsidRDefault="002B081A" w:rsidP="00AA6BB6">
            <w:pPr>
              <w:spacing w:after="0"/>
              <w:rPr>
                <w:rFonts w:ascii="Arial" w:hAnsi="Arial" w:cs="Arial"/>
                <w:sz w:val="16"/>
                <w:szCs w:val="16"/>
              </w:rPr>
            </w:pPr>
            <w:r>
              <w:rPr>
                <w:rFonts w:ascii="Arial" w:hAnsi="Arial" w:cs="Arial"/>
                <w:sz w:val="16"/>
                <w:szCs w:val="16"/>
              </w:rPr>
              <w:t>0210</w:t>
            </w:r>
          </w:p>
        </w:tc>
        <w:tc>
          <w:tcPr>
            <w:tcW w:w="426" w:type="dxa"/>
            <w:tcBorders>
              <w:left w:val="single" w:sz="12" w:space="0" w:color="auto"/>
              <w:right w:val="single" w:sz="12" w:space="0" w:color="auto"/>
            </w:tcBorders>
            <w:shd w:val="solid" w:color="FFFFFF" w:fill="auto"/>
          </w:tcPr>
          <w:p w14:paraId="782FF980" w14:textId="77777777" w:rsidR="002B081A" w:rsidRDefault="002B081A" w:rsidP="00AA6BB6">
            <w:pPr>
              <w:spacing w:after="0"/>
              <w:rPr>
                <w:rFonts w:ascii="Arial" w:hAnsi="Arial" w:cs="Arial"/>
                <w:sz w:val="16"/>
                <w:szCs w:val="16"/>
              </w:rPr>
            </w:pPr>
            <w:r>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63839BC2" w14:textId="77777777" w:rsidR="002B081A" w:rsidRDefault="002B081A" w:rsidP="00AA6BB6">
            <w:pPr>
              <w:spacing w:after="0"/>
              <w:rPr>
                <w:rFonts w:ascii="Arial" w:hAnsi="Arial" w:cs="Arial"/>
                <w:sz w:val="16"/>
                <w:szCs w:val="16"/>
              </w:rPr>
            </w:pPr>
            <w:r>
              <w:rPr>
                <w:rFonts w:ascii="Arial" w:hAnsi="Arial" w:cs="Arial"/>
                <w:sz w:val="16"/>
                <w:szCs w:val="16"/>
              </w:rPr>
              <w:t>Clarification of De-prioritization in idle mode</w:t>
            </w:r>
          </w:p>
        </w:tc>
        <w:tc>
          <w:tcPr>
            <w:tcW w:w="567" w:type="dxa"/>
            <w:tcBorders>
              <w:left w:val="single" w:sz="12" w:space="0" w:color="auto"/>
              <w:right w:val="single" w:sz="12" w:space="0" w:color="auto"/>
            </w:tcBorders>
            <w:shd w:val="solid" w:color="FFFFFF" w:fill="auto"/>
          </w:tcPr>
          <w:p w14:paraId="4AFB4FD8" w14:textId="77777777" w:rsidR="002B081A" w:rsidRDefault="002B081A" w:rsidP="00AA6BB6">
            <w:pPr>
              <w:spacing w:after="0"/>
              <w:rPr>
                <w:rFonts w:ascii="Arial" w:hAnsi="Arial" w:cs="Arial"/>
                <w:sz w:val="16"/>
                <w:szCs w:val="16"/>
              </w:rPr>
            </w:pPr>
            <w:r>
              <w:rPr>
                <w:rFonts w:ascii="Arial" w:hAnsi="Arial" w:cs="Arial"/>
                <w:sz w:val="16"/>
                <w:szCs w:val="16"/>
              </w:rPr>
              <w:t>11.2.0</w:t>
            </w:r>
          </w:p>
        </w:tc>
        <w:tc>
          <w:tcPr>
            <w:tcW w:w="709" w:type="dxa"/>
            <w:tcBorders>
              <w:left w:val="single" w:sz="12" w:space="0" w:color="auto"/>
              <w:right w:val="single" w:sz="12" w:space="0" w:color="auto"/>
            </w:tcBorders>
            <w:shd w:val="solid" w:color="FFFFFF" w:fill="auto"/>
          </w:tcPr>
          <w:p w14:paraId="263300AA" w14:textId="77777777" w:rsidR="002B081A" w:rsidRDefault="002B081A" w:rsidP="00AA6BB6">
            <w:pPr>
              <w:spacing w:after="0"/>
              <w:rPr>
                <w:rFonts w:ascii="Arial" w:hAnsi="Arial" w:cs="Arial"/>
                <w:sz w:val="16"/>
                <w:szCs w:val="16"/>
              </w:rPr>
            </w:pPr>
            <w:r>
              <w:rPr>
                <w:rFonts w:ascii="Arial" w:hAnsi="Arial" w:cs="Arial"/>
                <w:sz w:val="16"/>
                <w:szCs w:val="16"/>
              </w:rPr>
              <w:t>11.3.0</w:t>
            </w:r>
          </w:p>
        </w:tc>
      </w:tr>
      <w:tr w:rsidR="002B081A" w:rsidRPr="008C45BD" w14:paraId="331B1136" w14:textId="77777777" w:rsidTr="002B081A">
        <w:tc>
          <w:tcPr>
            <w:tcW w:w="800" w:type="dxa"/>
            <w:tcBorders>
              <w:left w:val="single" w:sz="12" w:space="0" w:color="auto"/>
              <w:right w:val="single" w:sz="12" w:space="0" w:color="auto"/>
            </w:tcBorders>
            <w:shd w:val="solid" w:color="FFFFFF" w:fill="auto"/>
          </w:tcPr>
          <w:p w14:paraId="4ADD83BD" w14:textId="77777777" w:rsidR="002B081A" w:rsidRPr="008C45BD" w:rsidRDefault="002B081A"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2F13D5EF" w14:textId="77777777" w:rsidR="002B081A" w:rsidRDefault="002B081A" w:rsidP="00AA6BB6">
            <w:pPr>
              <w:spacing w:after="0"/>
              <w:rPr>
                <w:rFonts w:ascii="Arial" w:hAnsi="Arial" w:cs="Arial"/>
                <w:sz w:val="16"/>
                <w:szCs w:val="16"/>
              </w:rPr>
            </w:pPr>
            <w:r>
              <w:rPr>
                <w:rFonts w:ascii="Arial" w:hAnsi="Arial" w:cs="Arial"/>
                <w:sz w:val="16"/>
                <w:szCs w:val="16"/>
              </w:rPr>
              <w:t>RP-59</w:t>
            </w:r>
          </w:p>
        </w:tc>
        <w:tc>
          <w:tcPr>
            <w:tcW w:w="1056" w:type="dxa"/>
            <w:tcBorders>
              <w:left w:val="single" w:sz="12" w:space="0" w:color="auto"/>
              <w:right w:val="single" w:sz="12" w:space="0" w:color="auto"/>
            </w:tcBorders>
            <w:shd w:val="solid" w:color="FFFFFF" w:fill="auto"/>
          </w:tcPr>
          <w:p w14:paraId="2702F75C" w14:textId="77777777" w:rsidR="002B081A" w:rsidRDefault="002B081A" w:rsidP="00AA6BB6">
            <w:pPr>
              <w:spacing w:after="0"/>
              <w:rPr>
                <w:rFonts w:ascii="Arial" w:hAnsi="Arial" w:cs="Arial"/>
                <w:sz w:val="16"/>
                <w:szCs w:val="16"/>
              </w:rPr>
            </w:pPr>
            <w:r>
              <w:rPr>
                <w:rFonts w:ascii="Arial" w:hAnsi="Arial" w:cs="Arial"/>
                <w:sz w:val="16"/>
                <w:szCs w:val="16"/>
              </w:rPr>
              <w:t>RP-130247</w:t>
            </w:r>
          </w:p>
        </w:tc>
        <w:tc>
          <w:tcPr>
            <w:tcW w:w="708" w:type="dxa"/>
            <w:tcBorders>
              <w:left w:val="single" w:sz="12" w:space="0" w:color="auto"/>
              <w:right w:val="single" w:sz="12" w:space="0" w:color="auto"/>
            </w:tcBorders>
            <w:shd w:val="solid" w:color="FFFFFF" w:fill="auto"/>
          </w:tcPr>
          <w:p w14:paraId="37D84D7A" w14:textId="77777777" w:rsidR="002B081A" w:rsidRDefault="002B081A" w:rsidP="00AA6BB6">
            <w:pPr>
              <w:spacing w:after="0"/>
              <w:rPr>
                <w:rFonts w:ascii="Arial" w:hAnsi="Arial" w:cs="Arial"/>
                <w:sz w:val="16"/>
                <w:szCs w:val="16"/>
              </w:rPr>
            </w:pPr>
            <w:r>
              <w:rPr>
                <w:rFonts w:ascii="Arial" w:hAnsi="Arial" w:cs="Arial"/>
                <w:sz w:val="16"/>
                <w:szCs w:val="16"/>
              </w:rPr>
              <w:t>0213</w:t>
            </w:r>
          </w:p>
        </w:tc>
        <w:tc>
          <w:tcPr>
            <w:tcW w:w="426" w:type="dxa"/>
            <w:tcBorders>
              <w:left w:val="single" w:sz="12" w:space="0" w:color="auto"/>
              <w:right w:val="single" w:sz="12" w:space="0" w:color="auto"/>
            </w:tcBorders>
            <w:shd w:val="solid" w:color="FFFFFF" w:fill="auto"/>
          </w:tcPr>
          <w:p w14:paraId="00211EFC" w14:textId="77777777" w:rsidR="002B081A" w:rsidRDefault="002B081A" w:rsidP="00AA6BB6">
            <w:pPr>
              <w:spacing w:after="0"/>
              <w:rPr>
                <w:rFonts w:ascii="Arial" w:hAnsi="Arial" w:cs="Arial"/>
                <w:sz w:val="16"/>
                <w:szCs w:val="16"/>
              </w:rPr>
            </w:pPr>
            <w:r>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11AE5EF9" w14:textId="77777777" w:rsidR="002B081A" w:rsidRDefault="002B081A" w:rsidP="00AA6BB6">
            <w:pPr>
              <w:spacing w:after="0"/>
              <w:rPr>
                <w:rFonts w:ascii="Arial" w:hAnsi="Arial" w:cs="Arial"/>
                <w:sz w:val="16"/>
                <w:szCs w:val="16"/>
              </w:rPr>
            </w:pPr>
            <w:r>
              <w:rPr>
                <w:rFonts w:ascii="Arial" w:hAnsi="Arial" w:cs="Arial"/>
                <w:sz w:val="16"/>
                <w:szCs w:val="16"/>
              </w:rPr>
              <w:t>Corrections on mobility to CSG and hybrid cells in idle mode</w:t>
            </w:r>
          </w:p>
        </w:tc>
        <w:tc>
          <w:tcPr>
            <w:tcW w:w="567" w:type="dxa"/>
            <w:tcBorders>
              <w:left w:val="single" w:sz="12" w:space="0" w:color="auto"/>
              <w:right w:val="single" w:sz="12" w:space="0" w:color="auto"/>
            </w:tcBorders>
            <w:shd w:val="solid" w:color="FFFFFF" w:fill="auto"/>
          </w:tcPr>
          <w:p w14:paraId="697E3D7D" w14:textId="77777777" w:rsidR="002B081A" w:rsidRDefault="002B081A" w:rsidP="00AA6BB6">
            <w:pPr>
              <w:spacing w:after="0"/>
              <w:rPr>
                <w:rFonts w:ascii="Arial" w:hAnsi="Arial" w:cs="Arial"/>
                <w:sz w:val="16"/>
                <w:szCs w:val="16"/>
              </w:rPr>
            </w:pPr>
            <w:r>
              <w:rPr>
                <w:rFonts w:ascii="Arial" w:hAnsi="Arial" w:cs="Arial"/>
                <w:sz w:val="16"/>
                <w:szCs w:val="16"/>
              </w:rPr>
              <w:t>11.2.0</w:t>
            </w:r>
          </w:p>
        </w:tc>
        <w:tc>
          <w:tcPr>
            <w:tcW w:w="709" w:type="dxa"/>
            <w:tcBorders>
              <w:left w:val="single" w:sz="12" w:space="0" w:color="auto"/>
              <w:right w:val="single" w:sz="12" w:space="0" w:color="auto"/>
            </w:tcBorders>
            <w:shd w:val="solid" w:color="FFFFFF" w:fill="auto"/>
          </w:tcPr>
          <w:p w14:paraId="2B09D41C" w14:textId="77777777" w:rsidR="002B081A" w:rsidRDefault="002B081A" w:rsidP="00AA6BB6">
            <w:pPr>
              <w:spacing w:after="0"/>
              <w:rPr>
                <w:rFonts w:ascii="Arial" w:hAnsi="Arial" w:cs="Arial"/>
                <w:sz w:val="16"/>
                <w:szCs w:val="16"/>
              </w:rPr>
            </w:pPr>
            <w:r>
              <w:rPr>
                <w:rFonts w:ascii="Arial" w:hAnsi="Arial" w:cs="Arial"/>
                <w:sz w:val="16"/>
                <w:szCs w:val="16"/>
              </w:rPr>
              <w:t>11.3.0</w:t>
            </w:r>
          </w:p>
        </w:tc>
      </w:tr>
      <w:tr w:rsidR="002B081A" w:rsidRPr="008C45BD" w14:paraId="558D5627" w14:textId="77777777" w:rsidTr="007A1151">
        <w:tc>
          <w:tcPr>
            <w:tcW w:w="800" w:type="dxa"/>
            <w:tcBorders>
              <w:left w:val="single" w:sz="12" w:space="0" w:color="auto"/>
              <w:right w:val="single" w:sz="12" w:space="0" w:color="auto"/>
            </w:tcBorders>
            <w:shd w:val="solid" w:color="FFFFFF" w:fill="auto"/>
          </w:tcPr>
          <w:p w14:paraId="307012B2" w14:textId="77777777" w:rsidR="002B081A" w:rsidRPr="008C45BD" w:rsidRDefault="002B081A"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5689F47B" w14:textId="77777777" w:rsidR="002B081A" w:rsidRDefault="002B081A" w:rsidP="00AA6BB6">
            <w:pPr>
              <w:spacing w:after="0"/>
              <w:rPr>
                <w:rFonts w:ascii="Arial" w:hAnsi="Arial" w:cs="Arial"/>
                <w:sz w:val="16"/>
                <w:szCs w:val="16"/>
              </w:rPr>
            </w:pPr>
            <w:r>
              <w:rPr>
                <w:rFonts w:ascii="Arial" w:hAnsi="Arial" w:cs="Arial"/>
                <w:sz w:val="16"/>
                <w:szCs w:val="16"/>
              </w:rPr>
              <w:t>RP-59</w:t>
            </w:r>
          </w:p>
        </w:tc>
        <w:tc>
          <w:tcPr>
            <w:tcW w:w="1056" w:type="dxa"/>
            <w:tcBorders>
              <w:left w:val="single" w:sz="12" w:space="0" w:color="auto"/>
              <w:right w:val="single" w:sz="12" w:space="0" w:color="auto"/>
            </w:tcBorders>
            <w:shd w:val="solid" w:color="FFFFFF" w:fill="auto"/>
          </w:tcPr>
          <w:p w14:paraId="0574E6E8" w14:textId="77777777" w:rsidR="002B081A" w:rsidRDefault="002B081A" w:rsidP="00AA6BB6">
            <w:pPr>
              <w:spacing w:after="0"/>
              <w:rPr>
                <w:rFonts w:ascii="Arial" w:hAnsi="Arial" w:cs="Arial"/>
                <w:sz w:val="16"/>
                <w:szCs w:val="16"/>
              </w:rPr>
            </w:pPr>
            <w:r>
              <w:rPr>
                <w:rFonts w:ascii="Arial" w:hAnsi="Arial" w:cs="Arial"/>
                <w:sz w:val="16"/>
                <w:szCs w:val="16"/>
              </w:rPr>
              <w:t>RP-130248</w:t>
            </w:r>
          </w:p>
        </w:tc>
        <w:tc>
          <w:tcPr>
            <w:tcW w:w="708" w:type="dxa"/>
            <w:tcBorders>
              <w:left w:val="single" w:sz="12" w:space="0" w:color="auto"/>
              <w:right w:val="single" w:sz="12" w:space="0" w:color="auto"/>
            </w:tcBorders>
            <w:shd w:val="solid" w:color="FFFFFF" w:fill="auto"/>
          </w:tcPr>
          <w:p w14:paraId="70CB0C0C" w14:textId="77777777" w:rsidR="002B081A" w:rsidRDefault="002B081A" w:rsidP="00AA6BB6">
            <w:pPr>
              <w:spacing w:after="0"/>
              <w:rPr>
                <w:rFonts w:ascii="Arial" w:hAnsi="Arial" w:cs="Arial"/>
                <w:sz w:val="16"/>
                <w:szCs w:val="16"/>
              </w:rPr>
            </w:pPr>
            <w:r>
              <w:rPr>
                <w:rFonts w:ascii="Arial" w:hAnsi="Arial" w:cs="Arial"/>
                <w:sz w:val="16"/>
                <w:szCs w:val="16"/>
              </w:rPr>
              <w:t>0214</w:t>
            </w:r>
          </w:p>
        </w:tc>
        <w:tc>
          <w:tcPr>
            <w:tcW w:w="426" w:type="dxa"/>
            <w:tcBorders>
              <w:left w:val="single" w:sz="12" w:space="0" w:color="auto"/>
              <w:right w:val="single" w:sz="12" w:space="0" w:color="auto"/>
            </w:tcBorders>
            <w:shd w:val="solid" w:color="FFFFFF" w:fill="auto"/>
          </w:tcPr>
          <w:p w14:paraId="389A2A49" w14:textId="77777777" w:rsidR="002B081A" w:rsidRDefault="002B081A" w:rsidP="00AA6BB6">
            <w:pPr>
              <w:spacing w:after="0"/>
              <w:rPr>
                <w:rFonts w:ascii="Arial" w:hAnsi="Arial" w:cs="Arial"/>
                <w:sz w:val="16"/>
                <w:szCs w:val="16"/>
              </w:rPr>
            </w:pPr>
            <w:r>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0D550B2A" w14:textId="77777777" w:rsidR="002B081A" w:rsidRDefault="002B081A" w:rsidP="00AA6BB6">
            <w:pPr>
              <w:spacing w:after="0"/>
              <w:rPr>
                <w:rFonts w:ascii="Arial" w:hAnsi="Arial" w:cs="Arial"/>
                <w:sz w:val="16"/>
                <w:szCs w:val="16"/>
              </w:rPr>
            </w:pPr>
            <w:r>
              <w:rPr>
                <w:rFonts w:ascii="Arial" w:hAnsi="Arial" w:cs="Arial"/>
                <w:sz w:val="16"/>
                <w:szCs w:val="16"/>
              </w:rPr>
              <w:t>Clarification on handling of deprioritsation information upon PLMN selection</w:t>
            </w:r>
          </w:p>
        </w:tc>
        <w:tc>
          <w:tcPr>
            <w:tcW w:w="567" w:type="dxa"/>
            <w:tcBorders>
              <w:left w:val="single" w:sz="12" w:space="0" w:color="auto"/>
              <w:right w:val="single" w:sz="12" w:space="0" w:color="auto"/>
            </w:tcBorders>
            <w:shd w:val="solid" w:color="FFFFFF" w:fill="auto"/>
          </w:tcPr>
          <w:p w14:paraId="1299F92B" w14:textId="77777777" w:rsidR="002B081A" w:rsidRDefault="002B081A" w:rsidP="00AA6BB6">
            <w:pPr>
              <w:spacing w:after="0"/>
              <w:rPr>
                <w:rFonts w:ascii="Arial" w:hAnsi="Arial" w:cs="Arial"/>
                <w:sz w:val="16"/>
                <w:szCs w:val="16"/>
              </w:rPr>
            </w:pPr>
            <w:r>
              <w:rPr>
                <w:rFonts w:ascii="Arial" w:hAnsi="Arial" w:cs="Arial"/>
                <w:sz w:val="16"/>
                <w:szCs w:val="16"/>
              </w:rPr>
              <w:t>11.2.0</w:t>
            </w:r>
          </w:p>
        </w:tc>
        <w:tc>
          <w:tcPr>
            <w:tcW w:w="709" w:type="dxa"/>
            <w:tcBorders>
              <w:left w:val="single" w:sz="12" w:space="0" w:color="auto"/>
              <w:right w:val="single" w:sz="12" w:space="0" w:color="auto"/>
            </w:tcBorders>
            <w:shd w:val="solid" w:color="FFFFFF" w:fill="auto"/>
          </w:tcPr>
          <w:p w14:paraId="37F88EDC" w14:textId="77777777" w:rsidR="002B081A" w:rsidRDefault="002B081A" w:rsidP="00AA6BB6">
            <w:pPr>
              <w:spacing w:after="0"/>
              <w:rPr>
                <w:rFonts w:ascii="Arial" w:hAnsi="Arial" w:cs="Arial"/>
                <w:sz w:val="16"/>
                <w:szCs w:val="16"/>
              </w:rPr>
            </w:pPr>
            <w:r>
              <w:rPr>
                <w:rFonts w:ascii="Arial" w:hAnsi="Arial" w:cs="Arial"/>
                <w:sz w:val="16"/>
                <w:szCs w:val="16"/>
              </w:rPr>
              <w:t>11.3.0</w:t>
            </w:r>
          </w:p>
        </w:tc>
      </w:tr>
      <w:tr w:rsidR="007A1151" w:rsidRPr="008C45BD" w14:paraId="0E2EE6F4" w14:textId="77777777" w:rsidTr="007A1151">
        <w:tc>
          <w:tcPr>
            <w:tcW w:w="800" w:type="dxa"/>
            <w:tcBorders>
              <w:left w:val="single" w:sz="12" w:space="0" w:color="auto"/>
              <w:right w:val="single" w:sz="12" w:space="0" w:color="auto"/>
            </w:tcBorders>
            <w:shd w:val="solid" w:color="FFFFFF" w:fill="auto"/>
          </w:tcPr>
          <w:p w14:paraId="2A2EF3E8" w14:textId="77777777" w:rsidR="007A1151" w:rsidRPr="008C45BD" w:rsidRDefault="007A1151" w:rsidP="00AA6BB6">
            <w:pPr>
              <w:spacing w:after="0"/>
              <w:rPr>
                <w:rFonts w:ascii="Arial" w:hAnsi="Arial" w:cs="Arial"/>
                <w:sz w:val="16"/>
                <w:szCs w:val="16"/>
              </w:rPr>
            </w:pPr>
            <w:r>
              <w:rPr>
                <w:rFonts w:ascii="Arial" w:hAnsi="Arial" w:cs="Arial"/>
                <w:sz w:val="16"/>
                <w:szCs w:val="16"/>
              </w:rPr>
              <w:t>2013-06</w:t>
            </w:r>
          </w:p>
        </w:tc>
        <w:tc>
          <w:tcPr>
            <w:tcW w:w="838" w:type="dxa"/>
            <w:tcBorders>
              <w:left w:val="single" w:sz="12" w:space="0" w:color="auto"/>
              <w:right w:val="single" w:sz="12" w:space="0" w:color="auto"/>
            </w:tcBorders>
            <w:shd w:val="solid" w:color="FFFFFF" w:fill="auto"/>
          </w:tcPr>
          <w:p w14:paraId="664FC7AC" w14:textId="77777777" w:rsidR="007A1151" w:rsidRDefault="007A1151" w:rsidP="00AA6BB6">
            <w:pPr>
              <w:spacing w:after="0"/>
              <w:rPr>
                <w:rFonts w:ascii="Arial" w:hAnsi="Arial" w:cs="Arial"/>
                <w:sz w:val="16"/>
                <w:szCs w:val="16"/>
              </w:rPr>
            </w:pPr>
            <w:r>
              <w:rPr>
                <w:rFonts w:ascii="Arial" w:hAnsi="Arial" w:cs="Arial"/>
                <w:sz w:val="16"/>
                <w:szCs w:val="16"/>
              </w:rPr>
              <w:t>RP-60</w:t>
            </w:r>
          </w:p>
        </w:tc>
        <w:tc>
          <w:tcPr>
            <w:tcW w:w="1056" w:type="dxa"/>
            <w:tcBorders>
              <w:left w:val="single" w:sz="12" w:space="0" w:color="auto"/>
              <w:right w:val="single" w:sz="12" w:space="0" w:color="auto"/>
            </w:tcBorders>
            <w:shd w:val="solid" w:color="FFFFFF" w:fill="auto"/>
          </w:tcPr>
          <w:p w14:paraId="1DABFAC3" w14:textId="77777777" w:rsidR="007A1151" w:rsidRDefault="007A1151" w:rsidP="00AA6BB6">
            <w:pPr>
              <w:spacing w:after="0"/>
              <w:rPr>
                <w:rFonts w:ascii="Arial" w:hAnsi="Arial" w:cs="Arial"/>
                <w:sz w:val="16"/>
                <w:szCs w:val="16"/>
              </w:rPr>
            </w:pPr>
            <w:r>
              <w:rPr>
                <w:rFonts w:ascii="Arial" w:hAnsi="Arial" w:cs="Arial"/>
                <w:sz w:val="16"/>
                <w:szCs w:val="16"/>
              </w:rPr>
              <w:t>RP-130808</w:t>
            </w:r>
          </w:p>
        </w:tc>
        <w:tc>
          <w:tcPr>
            <w:tcW w:w="708" w:type="dxa"/>
            <w:tcBorders>
              <w:left w:val="single" w:sz="12" w:space="0" w:color="auto"/>
              <w:right w:val="single" w:sz="12" w:space="0" w:color="auto"/>
            </w:tcBorders>
            <w:shd w:val="solid" w:color="FFFFFF" w:fill="auto"/>
          </w:tcPr>
          <w:p w14:paraId="69BFC62E" w14:textId="77777777" w:rsidR="007A1151" w:rsidRDefault="007A1151" w:rsidP="00AA6BB6">
            <w:pPr>
              <w:spacing w:after="0"/>
              <w:rPr>
                <w:rFonts w:ascii="Arial" w:hAnsi="Arial" w:cs="Arial"/>
                <w:sz w:val="16"/>
                <w:szCs w:val="16"/>
              </w:rPr>
            </w:pPr>
            <w:r>
              <w:rPr>
                <w:rFonts w:ascii="Arial" w:hAnsi="Arial" w:cs="Arial"/>
                <w:sz w:val="16"/>
                <w:szCs w:val="16"/>
              </w:rPr>
              <w:t>0221</w:t>
            </w:r>
          </w:p>
        </w:tc>
        <w:tc>
          <w:tcPr>
            <w:tcW w:w="426" w:type="dxa"/>
            <w:tcBorders>
              <w:left w:val="single" w:sz="12" w:space="0" w:color="auto"/>
              <w:right w:val="single" w:sz="12" w:space="0" w:color="auto"/>
            </w:tcBorders>
            <w:shd w:val="solid" w:color="FFFFFF" w:fill="auto"/>
          </w:tcPr>
          <w:p w14:paraId="7D22CD84" w14:textId="77777777" w:rsidR="007A1151" w:rsidRDefault="007A1151" w:rsidP="00AA6BB6">
            <w:pPr>
              <w:spacing w:after="0"/>
              <w:rPr>
                <w:rFonts w:ascii="Arial" w:hAnsi="Arial" w:cs="Arial"/>
                <w:sz w:val="16"/>
                <w:szCs w:val="16"/>
              </w:rPr>
            </w:pPr>
            <w:r>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3B3335FE" w14:textId="77777777" w:rsidR="007A1151" w:rsidRDefault="007A1151" w:rsidP="00AA6BB6">
            <w:pPr>
              <w:spacing w:after="0"/>
              <w:rPr>
                <w:rFonts w:ascii="Arial" w:hAnsi="Arial" w:cs="Arial"/>
                <w:sz w:val="16"/>
                <w:szCs w:val="16"/>
              </w:rPr>
            </w:pPr>
            <w:r>
              <w:rPr>
                <w:rFonts w:ascii="Arial" w:hAnsi="Arial" w:cs="Arial"/>
                <w:sz w:val="16"/>
                <w:szCs w:val="16"/>
              </w:rPr>
              <w:t>Correction of MBMS prioritisation</w:t>
            </w:r>
          </w:p>
        </w:tc>
        <w:tc>
          <w:tcPr>
            <w:tcW w:w="567" w:type="dxa"/>
            <w:tcBorders>
              <w:left w:val="single" w:sz="12" w:space="0" w:color="auto"/>
              <w:right w:val="single" w:sz="12" w:space="0" w:color="auto"/>
            </w:tcBorders>
            <w:shd w:val="solid" w:color="FFFFFF" w:fill="auto"/>
          </w:tcPr>
          <w:p w14:paraId="36AB20A0" w14:textId="77777777" w:rsidR="007A1151" w:rsidRDefault="007A1151" w:rsidP="00AA6BB6">
            <w:pPr>
              <w:spacing w:after="0"/>
              <w:rPr>
                <w:rFonts w:ascii="Arial" w:hAnsi="Arial" w:cs="Arial"/>
                <w:sz w:val="16"/>
                <w:szCs w:val="16"/>
              </w:rPr>
            </w:pPr>
            <w:r>
              <w:rPr>
                <w:rFonts w:ascii="Arial" w:hAnsi="Arial" w:cs="Arial"/>
                <w:sz w:val="16"/>
                <w:szCs w:val="16"/>
              </w:rPr>
              <w:t>11.3.0</w:t>
            </w:r>
          </w:p>
        </w:tc>
        <w:tc>
          <w:tcPr>
            <w:tcW w:w="709" w:type="dxa"/>
            <w:tcBorders>
              <w:left w:val="single" w:sz="12" w:space="0" w:color="auto"/>
              <w:right w:val="single" w:sz="12" w:space="0" w:color="auto"/>
            </w:tcBorders>
            <w:shd w:val="solid" w:color="FFFFFF" w:fill="auto"/>
          </w:tcPr>
          <w:p w14:paraId="5E0F5B50" w14:textId="77777777" w:rsidR="007A1151" w:rsidRDefault="007A1151" w:rsidP="00AA6BB6">
            <w:pPr>
              <w:spacing w:after="0"/>
              <w:rPr>
                <w:rFonts w:ascii="Arial" w:hAnsi="Arial" w:cs="Arial"/>
                <w:sz w:val="16"/>
                <w:szCs w:val="16"/>
              </w:rPr>
            </w:pPr>
            <w:r>
              <w:rPr>
                <w:rFonts w:ascii="Arial" w:hAnsi="Arial" w:cs="Arial"/>
                <w:sz w:val="16"/>
                <w:szCs w:val="16"/>
              </w:rPr>
              <w:t>11.4.0</w:t>
            </w:r>
          </w:p>
        </w:tc>
      </w:tr>
      <w:tr w:rsidR="007A1151" w:rsidRPr="008C45BD" w14:paraId="26B7ED20" w14:textId="77777777" w:rsidTr="00CD2E73">
        <w:tc>
          <w:tcPr>
            <w:tcW w:w="800" w:type="dxa"/>
            <w:tcBorders>
              <w:left w:val="single" w:sz="12" w:space="0" w:color="auto"/>
              <w:right w:val="single" w:sz="12" w:space="0" w:color="auto"/>
            </w:tcBorders>
            <w:shd w:val="solid" w:color="FFFFFF" w:fill="auto"/>
          </w:tcPr>
          <w:p w14:paraId="385EDEC8" w14:textId="77777777" w:rsidR="007A1151" w:rsidRPr="008C45BD" w:rsidRDefault="007A1151"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2A9564B7" w14:textId="77777777" w:rsidR="007A1151" w:rsidRDefault="007A1151" w:rsidP="00AA6BB6">
            <w:pPr>
              <w:spacing w:after="0"/>
              <w:rPr>
                <w:rFonts w:ascii="Arial" w:hAnsi="Arial" w:cs="Arial"/>
                <w:sz w:val="16"/>
                <w:szCs w:val="16"/>
              </w:rPr>
            </w:pPr>
            <w:r>
              <w:rPr>
                <w:rFonts w:ascii="Arial" w:hAnsi="Arial" w:cs="Arial"/>
                <w:sz w:val="16"/>
                <w:szCs w:val="16"/>
              </w:rPr>
              <w:t>RP-60</w:t>
            </w:r>
          </w:p>
        </w:tc>
        <w:tc>
          <w:tcPr>
            <w:tcW w:w="1056" w:type="dxa"/>
            <w:tcBorders>
              <w:left w:val="single" w:sz="12" w:space="0" w:color="auto"/>
              <w:right w:val="single" w:sz="12" w:space="0" w:color="auto"/>
            </w:tcBorders>
            <w:shd w:val="solid" w:color="FFFFFF" w:fill="auto"/>
          </w:tcPr>
          <w:p w14:paraId="404593F3" w14:textId="77777777" w:rsidR="007A1151" w:rsidRDefault="007A1151" w:rsidP="00AA6BB6">
            <w:pPr>
              <w:spacing w:after="0"/>
              <w:rPr>
                <w:rFonts w:ascii="Arial" w:hAnsi="Arial" w:cs="Arial"/>
                <w:sz w:val="16"/>
                <w:szCs w:val="16"/>
              </w:rPr>
            </w:pPr>
            <w:r>
              <w:rPr>
                <w:rFonts w:ascii="Arial" w:hAnsi="Arial" w:cs="Arial"/>
                <w:sz w:val="16"/>
                <w:szCs w:val="16"/>
              </w:rPr>
              <w:t>RP-130809</w:t>
            </w:r>
          </w:p>
        </w:tc>
        <w:tc>
          <w:tcPr>
            <w:tcW w:w="708" w:type="dxa"/>
            <w:tcBorders>
              <w:left w:val="single" w:sz="12" w:space="0" w:color="auto"/>
              <w:right w:val="single" w:sz="12" w:space="0" w:color="auto"/>
            </w:tcBorders>
            <w:shd w:val="solid" w:color="FFFFFF" w:fill="auto"/>
          </w:tcPr>
          <w:p w14:paraId="4849B874" w14:textId="77777777" w:rsidR="007A1151" w:rsidRDefault="007A1151" w:rsidP="00AA6BB6">
            <w:pPr>
              <w:spacing w:after="0"/>
              <w:rPr>
                <w:rFonts w:ascii="Arial" w:hAnsi="Arial" w:cs="Arial"/>
                <w:sz w:val="16"/>
                <w:szCs w:val="16"/>
              </w:rPr>
            </w:pPr>
            <w:r>
              <w:rPr>
                <w:rFonts w:ascii="Arial" w:hAnsi="Arial" w:cs="Arial"/>
                <w:sz w:val="16"/>
                <w:szCs w:val="16"/>
              </w:rPr>
              <w:t>0222</w:t>
            </w:r>
          </w:p>
        </w:tc>
        <w:tc>
          <w:tcPr>
            <w:tcW w:w="426" w:type="dxa"/>
            <w:tcBorders>
              <w:left w:val="single" w:sz="12" w:space="0" w:color="auto"/>
              <w:right w:val="single" w:sz="12" w:space="0" w:color="auto"/>
            </w:tcBorders>
            <w:shd w:val="solid" w:color="FFFFFF" w:fill="auto"/>
          </w:tcPr>
          <w:p w14:paraId="4F36188D" w14:textId="77777777" w:rsidR="007A1151" w:rsidRDefault="007A1151" w:rsidP="00AA6BB6">
            <w:pPr>
              <w:spacing w:after="0"/>
              <w:rPr>
                <w:rFonts w:ascii="Arial" w:hAnsi="Arial" w:cs="Arial"/>
                <w:sz w:val="16"/>
                <w:szCs w:val="16"/>
              </w:rPr>
            </w:pPr>
            <w:r>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6958ADF7" w14:textId="77777777" w:rsidR="007A1151" w:rsidRDefault="007A1151" w:rsidP="00AA6BB6">
            <w:pPr>
              <w:spacing w:after="0"/>
              <w:rPr>
                <w:rFonts w:ascii="Arial" w:hAnsi="Arial" w:cs="Arial"/>
                <w:sz w:val="16"/>
                <w:szCs w:val="16"/>
              </w:rPr>
            </w:pPr>
            <w:r>
              <w:rPr>
                <w:rFonts w:ascii="Arial" w:hAnsi="Arial" w:cs="Arial"/>
                <w:sz w:val="16"/>
                <w:szCs w:val="16"/>
              </w:rPr>
              <w:t>Updating 3GPP2 specification references</w:t>
            </w:r>
          </w:p>
        </w:tc>
        <w:tc>
          <w:tcPr>
            <w:tcW w:w="567" w:type="dxa"/>
            <w:tcBorders>
              <w:left w:val="single" w:sz="12" w:space="0" w:color="auto"/>
              <w:right w:val="single" w:sz="12" w:space="0" w:color="auto"/>
            </w:tcBorders>
            <w:shd w:val="solid" w:color="FFFFFF" w:fill="auto"/>
          </w:tcPr>
          <w:p w14:paraId="0A16C748" w14:textId="77777777" w:rsidR="007A1151" w:rsidRDefault="007A1151" w:rsidP="00AA6BB6">
            <w:pPr>
              <w:spacing w:after="0"/>
              <w:rPr>
                <w:rFonts w:ascii="Arial" w:hAnsi="Arial" w:cs="Arial"/>
                <w:sz w:val="16"/>
                <w:szCs w:val="16"/>
              </w:rPr>
            </w:pPr>
            <w:r>
              <w:rPr>
                <w:rFonts w:ascii="Arial" w:hAnsi="Arial" w:cs="Arial"/>
                <w:sz w:val="16"/>
                <w:szCs w:val="16"/>
              </w:rPr>
              <w:t>11.3.0</w:t>
            </w:r>
          </w:p>
        </w:tc>
        <w:tc>
          <w:tcPr>
            <w:tcW w:w="709" w:type="dxa"/>
            <w:tcBorders>
              <w:left w:val="single" w:sz="12" w:space="0" w:color="auto"/>
              <w:right w:val="single" w:sz="12" w:space="0" w:color="auto"/>
            </w:tcBorders>
            <w:shd w:val="solid" w:color="FFFFFF" w:fill="auto"/>
          </w:tcPr>
          <w:p w14:paraId="26E7D3E0" w14:textId="77777777" w:rsidR="007A1151" w:rsidRDefault="007A1151" w:rsidP="00AA6BB6">
            <w:pPr>
              <w:spacing w:after="0"/>
              <w:rPr>
                <w:rFonts w:ascii="Arial" w:hAnsi="Arial" w:cs="Arial"/>
                <w:sz w:val="16"/>
                <w:szCs w:val="16"/>
              </w:rPr>
            </w:pPr>
            <w:r>
              <w:rPr>
                <w:rFonts w:ascii="Arial" w:hAnsi="Arial" w:cs="Arial"/>
                <w:sz w:val="16"/>
                <w:szCs w:val="16"/>
              </w:rPr>
              <w:t>11.4.0</w:t>
            </w:r>
          </w:p>
        </w:tc>
      </w:tr>
      <w:tr w:rsidR="00CD2E73" w:rsidRPr="008C45BD" w14:paraId="31960283" w14:textId="77777777" w:rsidTr="00126852">
        <w:tc>
          <w:tcPr>
            <w:tcW w:w="800" w:type="dxa"/>
            <w:tcBorders>
              <w:left w:val="single" w:sz="12" w:space="0" w:color="auto"/>
              <w:right w:val="single" w:sz="12" w:space="0" w:color="auto"/>
            </w:tcBorders>
            <w:shd w:val="solid" w:color="FFFFFF" w:fill="auto"/>
          </w:tcPr>
          <w:p w14:paraId="7910B9AA" w14:textId="77777777" w:rsidR="00CD2E73" w:rsidRPr="008C45BD" w:rsidRDefault="00CD2E73" w:rsidP="00AA6BB6">
            <w:pPr>
              <w:spacing w:after="0"/>
              <w:rPr>
                <w:rFonts w:ascii="Arial" w:hAnsi="Arial" w:cs="Arial"/>
                <w:sz w:val="16"/>
                <w:szCs w:val="16"/>
              </w:rPr>
            </w:pPr>
            <w:r>
              <w:rPr>
                <w:rFonts w:ascii="Arial" w:hAnsi="Arial" w:cs="Arial"/>
                <w:sz w:val="16"/>
                <w:szCs w:val="16"/>
              </w:rPr>
              <w:t>2013-09</w:t>
            </w:r>
          </w:p>
        </w:tc>
        <w:tc>
          <w:tcPr>
            <w:tcW w:w="838" w:type="dxa"/>
            <w:tcBorders>
              <w:left w:val="single" w:sz="12" w:space="0" w:color="auto"/>
              <w:right w:val="single" w:sz="12" w:space="0" w:color="auto"/>
            </w:tcBorders>
            <w:shd w:val="solid" w:color="FFFFFF" w:fill="auto"/>
          </w:tcPr>
          <w:p w14:paraId="11AFB52F" w14:textId="77777777" w:rsidR="00CD2E73" w:rsidRDefault="00CD2E73" w:rsidP="00AA6BB6">
            <w:pPr>
              <w:spacing w:after="0"/>
              <w:rPr>
                <w:rFonts w:ascii="Arial" w:hAnsi="Arial" w:cs="Arial"/>
                <w:sz w:val="16"/>
                <w:szCs w:val="16"/>
              </w:rPr>
            </w:pPr>
            <w:r>
              <w:rPr>
                <w:rFonts w:ascii="Arial" w:hAnsi="Arial" w:cs="Arial"/>
                <w:sz w:val="16"/>
                <w:szCs w:val="16"/>
              </w:rPr>
              <w:t>RP-61</w:t>
            </w:r>
          </w:p>
        </w:tc>
        <w:tc>
          <w:tcPr>
            <w:tcW w:w="1056" w:type="dxa"/>
            <w:tcBorders>
              <w:left w:val="single" w:sz="12" w:space="0" w:color="auto"/>
              <w:right w:val="single" w:sz="12" w:space="0" w:color="auto"/>
            </w:tcBorders>
            <w:shd w:val="solid" w:color="FFFFFF" w:fill="auto"/>
          </w:tcPr>
          <w:p w14:paraId="1CC67A75" w14:textId="77777777" w:rsidR="00CD2E73" w:rsidRDefault="00CD2E73" w:rsidP="00AA6BB6">
            <w:pPr>
              <w:spacing w:after="0"/>
              <w:rPr>
                <w:rFonts w:ascii="Arial" w:hAnsi="Arial" w:cs="Arial"/>
                <w:sz w:val="16"/>
                <w:szCs w:val="16"/>
              </w:rPr>
            </w:pPr>
            <w:r>
              <w:rPr>
                <w:rFonts w:ascii="Arial" w:hAnsi="Arial" w:cs="Arial"/>
                <w:sz w:val="16"/>
                <w:szCs w:val="16"/>
              </w:rPr>
              <w:t>RP-131311</w:t>
            </w:r>
          </w:p>
        </w:tc>
        <w:tc>
          <w:tcPr>
            <w:tcW w:w="708" w:type="dxa"/>
            <w:tcBorders>
              <w:left w:val="single" w:sz="12" w:space="0" w:color="auto"/>
              <w:right w:val="single" w:sz="12" w:space="0" w:color="auto"/>
            </w:tcBorders>
            <w:shd w:val="solid" w:color="FFFFFF" w:fill="auto"/>
          </w:tcPr>
          <w:p w14:paraId="05549EB1" w14:textId="77777777" w:rsidR="00CD2E73" w:rsidRDefault="00CD2E73" w:rsidP="00AA6BB6">
            <w:pPr>
              <w:spacing w:after="0"/>
              <w:rPr>
                <w:rFonts w:ascii="Arial" w:hAnsi="Arial" w:cs="Arial"/>
                <w:sz w:val="16"/>
                <w:szCs w:val="16"/>
              </w:rPr>
            </w:pPr>
            <w:r>
              <w:rPr>
                <w:rFonts w:ascii="Arial" w:hAnsi="Arial" w:cs="Arial"/>
                <w:sz w:val="16"/>
                <w:szCs w:val="16"/>
              </w:rPr>
              <w:t>0223</w:t>
            </w:r>
          </w:p>
        </w:tc>
        <w:tc>
          <w:tcPr>
            <w:tcW w:w="426" w:type="dxa"/>
            <w:tcBorders>
              <w:left w:val="single" w:sz="12" w:space="0" w:color="auto"/>
              <w:right w:val="single" w:sz="12" w:space="0" w:color="auto"/>
            </w:tcBorders>
            <w:shd w:val="solid" w:color="FFFFFF" w:fill="auto"/>
          </w:tcPr>
          <w:p w14:paraId="1A58AB05" w14:textId="77777777" w:rsidR="00CD2E73" w:rsidRDefault="00CD2E73" w:rsidP="00AA6BB6">
            <w:pPr>
              <w:spacing w:after="0"/>
              <w:rPr>
                <w:rFonts w:ascii="Arial" w:hAnsi="Arial" w:cs="Arial"/>
                <w:sz w:val="16"/>
                <w:szCs w:val="16"/>
              </w:rPr>
            </w:pPr>
            <w:r>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56A59391" w14:textId="77777777" w:rsidR="00CD2E73" w:rsidRDefault="00CD2E73" w:rsidP="00AA6BB6">
            <w:pPr>
              <w:spacing w:after="0"/>
              <w:rPr>
                <w:rFonts w:ascii="Arial" w:hAnsi="Arial" w:cs="Arial"/>
                <w:sz w:val="16"/>
                <w:szCs w:val="16"/>
              </w:rPr>
            </w:pPr>
            <w:r>
              <w:rPr>
                <w:rFonts w:ascii="Arial" w:hAnsi="Arial" w:cs="Arial"/>
                <w:sz w:val="16"/>
                <w:szCs w:val="16"/>
              </w:rPr>
              <w:t>Cell reselection criteria with threshServingLowQ provided</w:t>
            </w:r>
          </w:p>
        </w:tc>
        <w:tc>
          <w:tcPr>
            <w:tcW w:w="567" w:type="dxa"/>
            <w:tcBorders>
              <w:left w:val="single" w:sz="12" w:space="0" w:color="auto"/>
              <w:right w:val="single" w:sz="12" w:space="0" w:color="auto"/>
            </w:tcBorders>
            <w:shd w:val="solid" w:color="FFFFFF" w:fill="auto"/>
          </w:tcPr>
          <w:p w14:paraId="291AF6B9" w14:textId="77777777" w:rsidR="00CD2E73" w:rsidRDefault="00CD2E73" w:rsidP="00AA6BB6">
            <w:pPr>
              <w:spacing w:after="0"/>
              <w:rPr>
                <w:rFonts w:ascii="Arial" w:hAnsi="Arial" w:cs="Arial"/>
                <w:sz w:val="16"/>
                <w:szCs w:val="16"/>
              </w:rPr>
            </w:pPr>
            <w:r>
              <w:rPr>
                <w:rFonts w:ascii="Arial" w:hAnsi="Arial" w:cs="Arial"/>
                <w:sz w:val="16"/>
                <w:szCs w:val="16"/>
              </w:rPr>
              <w:t>11.4.0</w:t>
            </w:r>
          </w:p>
        </w:tc>
        <w:tc>
          <w:tcPr>
            <w:tcW w:w="709" w:type="dxa"/>
            <w:tcBorders>
              <w:left w:val="single" w:sz="12" w:space="0" w:color="auto"/>
              <w:right w:val="single" w:sz="12" w:space="0" w:color="auto"/>
            </w:tcBorders>
            <w:shd w:val="solid" w:color="FFFFFF" w:fill="auto"/>
          </w:tcPr>
          <w:p w14:paraId="0A77D0E8" w14:textId="77777777" w:rsidR="00CD2E73" w:rsidRDefault="00CD2E73" w:rsidP="00AA6BB6">
            <w:pPr>
              <w:spacing w:after="0"/>
              <w:rPr>
                <w:rFonts w:ascii="Arial" w:hAnsi="Arial" w:cs="Arial"/>
                <w:sz w:val="16"/>
                <w:szCs w:val="16"/>
              </w:rPr>
            </w:pPr>
            <w:r>
              <w:rPr>
                <w:rFonts w:ascii="Arial" w:hAnsi="Arial" w:cs="Arial"/>
                <w:sz w:val="16"/>
                <w:szCs w:val="16"/>
              </w:rPr>
              <w:t>11.5.0</w:t>
            </w:r>
          </w:p>
        </w:tc>
      </w:tr>
      <w:tr w:rsidR="00126852" w:rsidRPr="008C45BD" w14:paraId="1483EAF1" w14:textId="77777777" w:rsidTr="006B5645">
        <w:tc>
          <w:tcPr>
            <w:tcW w:w="800" w:type="dxa"/>
            <w:tcBorders>
              <w:left w:val="single" w:sz="12" w:space="0" w:color="auto"/>
              <w:right w:val="single" w:sz="12" w:space="0" w:color="auto"/>
            </w:tcBorders>
            <w:shd w:val="solid" w:color="FFFFFF" w:fill="auto"/>
          </w:tcPr>
          <w:p w14:paraId="62EB3833" w14:textId="77777777" w:rsidR="00126852" w:rsidRDefault="00126852" w:rsidP="00AA6BB6">
            <w:pPr>
              <w:spacing w:after="0"/>
              <w:rPr>
                <w:rFonts w:ascii="Arial" w:hAnsi="Arial" w:cs="Arial"/>
                <w:sz w:val="16"/>
                <w:szCs w:val="16"/>
              </w:rPr>
            </w:pPr>
            <w:r>
              <w:rPr>
                <w:rFonts w:ascii="Arial" w:hAnsi="Arial" w:cs="Arial"/>
                <w:sz w:val="16"/>
                <w:szCs w:val="16"/>
              </w:rPr>
              <w:t>2013-12</w:t>
            </w:r>
          </w:p>
        </w:tc>
        <w:tc>
          <w:tcPr>
            <w:tcW w:w="838" w:type="dxa"/>
            <w:tcBorders>
              <w:left w:val="single" w:sz="12" w:space="0" w:color="auto"/>
              <w:right w:val="single" w:sz="12" w:space="0" w:color="auto"/>
            </w:tcBorders>
            <w:shd w:val="solid" w:color="FFFFFF" w:fill="auto"/>
          </w:tcPr>
          <w:p w14:paraId="74D7E9D8" w14:textId="77777777" w:rsidR="00126852" w:rsidRDefault="00126852" w:rsidP="00AA6BB6">
            <w:pPr>
              <w:spacing w:after="0"/>
              <w:rPr>
                <w:rFonts w:ascii="Arial" w:hAnsi="Arial" w:cs="Arial"/>
                <w:sz w:val="16"/>
                <w:szCs w:val="16"/>
              </w:rPr>
            </w:pPr>
            <w:r>
              <w:rPr>
                <w:rFonts w:ascii="Arial" w:hAnsi="Arial" w:cs="Arial"/>
                <w:sz w:val="16"/>
                <w:szCs w:val="16"/>
              </w:rPr>
              <w:t>RP-62</w:t>
            </w:r>
          </w:p>
        </w:tc>
        <w:tc>
          <w:tcPr>
            <w:tcW w:w="1056" w:type="dxa"/>
            <w:tcBorders>
              <w:left w:val="single" w:sz="12" w:space="0" w:color="auto"/>
              <w:right w:val="single" w:sz="12" w:space="0" w:color="auto"/>
            </w:tcBorders>
            <w:shd w:val="solid" w:color="FFFFFF" w:fill="auto"/>
          </w:tcPr>
          <w:p w14:paraId="1A330433" w14:textId="77777777" w:rsidR="00126852" w:rsidRDefault="00126852" w:rsidP="00AA6BB6">
            <w:pPr>
              <w:spacing w:after="0"/>
              <w:rPr>
                <w:rFonts w:ascii="Arial" w:hAnsi="Arial" w:cs="Arial"/>
                <w:sz w:val="16"/>
                <w:szCs w:val="16"/>
              </w:rPr>
            </w:pPr>
            <w:r>
              <w:rPr>
                <w:rFonts w:ascii="Arial" w:hAnsi="Arial" w:cs="Arial"/>
                <w:sz w:val="16"/>
                <w:szCs w:val="16"/>
              </w:rPr>
              <w:t>RP-131987</w:t>
            </w:r>
          </w:p>
        </w:tc>
        <w:tc>
          <w:tcPr>
            <w:tcW w:w="708" w:type="dxa"/>
            <w:tcBorders>
              <w:left w:val="single" w:sz="12" w:space="0" w:color="auto"/>
              <w:right w:val="single" w:sz="12" w:space="0" w:color="auto"/>
            </w:tcBorders>
            <w:shd w:val="solid" w:color="FFFFFF" w:fill="auto"/>
          </w:tcPr>
          <w:p w14:paraId="3234CE67" w14:textId="77777777" w:rsidR="00126852" w:rsidRDefault="00126852" w:rsidP="00AA6BB6">
            <w:pPr>
              <w:spacing w:after="0"/>
              <w:rPr>
                <w:rFonts w:ascii="Arial" w:hAnsi="Arial" w:cs="Arial"/>
                <w:sz w:val="16"/>
                <w:szCs w:val="16"/>
              </w:rPr>
            </w:pPr>
            <w:r>
              <w:rPr>
                <w:rFonts w:ascii="Arial" w:hAnsi="Arial" w:cs="Arial"/>
                <w:sz w:val="16"/>
                <w:szCs w:val="16"/>
              </w:rPr>
              <w:t>0227</w:t>
            </w:r>
          </w:p>
        </w:tc>
        <w:tc>
          <w:tcPr>
            <w:tcW w:w="426" w:type="dxa"/>
            <w:tcBorders>
              <w:left w:val="single" w:sz="12" w:space="0" w:color="auto"/>
              <w:right w:val="single" w:sz="12" w:space="0" w:color="auto"/>
            </w:tcBorders>
            <w:shd w:val="solid" w:color="FFFFFF" w:fill="auto"/>
          </w:tcPr>
          <w:p w14:paraId="2EDF0FE6" w14:textId="77777777" w:rsidR="00126852" w:rsidRDefault="00126852" w:rsidP="00AA6BB6">
            <w:pPr>
              <w:spacing w:after="0"/>
              <w:rPr>
                <w:rFonts w:ascii="Arial" w:hAnsi="Arial" w:cs="Arial"/>
                <w:sz w:val="16"/>
                <w:szCs w:val="16"/>
              </w:rPr>
            </w:pPr>
            <w:r>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3E71B329" w14:textId="77777777" w:rsidR="00126852" w:rsidRDefault="00126852" w:rsidP="00AA6BB6">
            <w:pPr>
              <w:spacing w:after="0"/>
              <w:rPr>
                <w:rFonts w:ascii="Arial" w:hAnsi="Arial" w:cs="Arial"/>
                <w:sz w:val="16"/>
                <w:szCs w:val="16"/>
              </w:rPr>
            </w:pPr>
            <w:r>
              <w:rPr>
                <w:rFonts w:ascii="Arial" w:hAnsi="Arial" w:cs="Arial"/>
                <w:sz w:val="16"/>
                <w:szCs w:val="16"/>
              </w:rPr>
              <w:t>Correction of MBMS prioritisation for DL only carrier</w:t>
            </w:r>
          </w:p>
        </w:tc>
        <w:tc>
          <w:tcPr>
            <w:tcW w:w="567" w:type="dxa"/>
            <w:tcBorders>
              <w:left w:val="single" w:sz="12" w:space="0" w:color="auto"/>
              <w:right w:val="single" w:sz="12" w:space="0" w:color="auto"/>
            </w:tcBorders>
            <w:shd w:val="solid" w:color="FFFFFF" w:fill="auto"/>
          </w:tcPr>
          <w:p w14:paraId="2AF3061C" w14:textId="77777777" w:rsidR="00126852" w:rsidRDefault="00126852" w:rsidP="00AA6BB6">
            <w:pPr>
              <w:spacing w:after="0"/>
              <w:rPr>
                <w:rFonts w:ascii="Arial" w:hAnsi="Arial" w:cs="Arial"/>
                <w:sz w:val="16"/>
                <w:szCs w:val="16"/>
              </w:rPr>
            </w:pPr>
            <w:r>
              <w:rPr>
                <w:rFonts w:ascii="Arial" w:hAnsi="Arial" w:cs="Arial"/>
                <w:sz w:val="16"/>
                <w:szCs w:val="16"/>
              </w:rPr>
              <w:t>11.5.0</w:t>
            </w:r>
          </w:p>
        </w:tc>
        <w:tc>
          <w:tcPr>
            <w:tcW w:w="709" w:type="dxa"/>
            <w:tcBorders>
              <w:left w:val="single" w:sz="12" w:space="0" w:color="auto"/>
              <w:right w:val="single" w:sz="12" w:space="0" w:color="auto"/>
            </w:tcBorders>
            <w:shd w:val="solid" w:color="FFFFFF" w:fill="auto"/>
          </w:tcPr>
          <w:p w14:paraId="483E2E52" w14:textId="77777777" w:rsidR="00126852" w:rsidRDefault="00126852" w:rsidP="00AA6BB6">
            <w:pPr>
              <w:spacing w:after="0"/>
              <w:rPr>
                <w:rFonts w:ascii="Arial" w:hAnsi="Arial" w:cs="Arial"/>
                <w:sz w:val="16"/>
                <w:szCs w:val="16"/>
              </w:rPr>
            </w:pPr>
            <w:r>
              <w:rPr>
                <w:rFonts w:ascii="Arial" w:hAnsi="Arial" w:cs="Arial"/>
                <w:sz w:val="16"/>
                <w:szCs w:val="16"/>
              </w:rPr>
              <w:t>11.6.0</w:t>
            </w:r>
          </w:p>
        </w:tc>
      </w:tr>
      <w:tr w:rsidR="006B5645" w:rsidRPr="008C45BD" w14:paraId="42B7B21C" w14:textId="77777777" w:rsidTr="00A5047E">
        <w:tc>
          <w:tcPr>
            <w:tcW w:w="800" w:type="dxa"/>
            <w:tcBorders>
              <w:left w:val="single" w:sz="12" w:space="0" w:color="auto"/>
              <w:right w:val="single" w:sz="12" w:space="0" w:color="auto"/>
            </w:tcBorders>
            <w:shd w:val="solid" w:color="FFFFFF" w:fill="auto"/>
          </w:tcPr>
          <w:p w14:paraId="23D8C94A" w14:textId="77777777" w:rsidR="006B5645" w:rsidRDefault="006B5645" w:rsidP="00AA6BB6">
            <w:pPr>
              <w:spacing w:after="0"/>
              <w:rPr>
                <w:rFonts w:ascii="Arial" w:hAnsi="Arial" w:cs="Arial"/>
                <w:sz w:val="16"/>
                <w:szCs w:val="16"/>
              </w:rPr>
            </w:pPr>
            <w:r>
              <w:rPr>
                <w:rFonts w:ascii="Arial" w:hAnsi="Arial" w:cs="Arial"/>
                <w:sz w:val="16"/>
                <w:szCs w:val="16"/>
              </w:rPr>
              <w:t>2014-03</w:t>
            </w:r>
          </w:p>
        </w:tc>
        <w:tc>
          <w:tcPr>
            <w:tcW w:w="838" w:type="dxa"/>
            <w:tcBorders>
              <w:left w:val="single" w:sz="12" w:space="0" w:color="auto"/>
              <w:right w:val="single" w:sz="12" w:space="0" w:color="auto"/>
            </w:tcBorders>
            <w:shd w:val="solid" w:color="FFFFFF" w:fill="auto"/>
          </w:tcPr>
          <w:p w14:paraId="4EAED607" w14:textId="77777777" w:rsidR="006B5645" w:rsidRDefault="006B5645" w:rsidP="00AA6BB6">
            <w:pPr>
              <w:spacing w:after="0"/>
              <w:rPr>
                <w:rFonts w:ascii="Arial" w:hAnsi="Arial" w:cs="Arial"/>
                <w:sz w:val="16"/>
                <w:szCs w:val="16"/>
              </w:rPr>
            </w:pPr>
            <w:r>
              <w:rPr>
                <w:rFonts w:ascii="Arial" w:hAnsi="Arial" w:cs="Arial"/>
                <w:sz w:val="16"/>
                <w:szCs w:val="16"/>
              </w:rPr>
              <w:t>RP-63</w:t>
            </w:r>
          </w:p>
        </w:tc>
        <w:tc>
          <w:tcPr>
            <w:tcW w:w="1056" w:type="dxa"/>
            <w:tcBorders>
              <w:left w:val="single" w:sz="12" w:space="0" w:color="auto"/>
              <w:right w:val="single" w:sz="12" w:space="0" w:color="auto"/>
            </w:tcBorders>
            <w:shd w:val="solid" w:color="FFFFFF" w:fill="auto"/>
          </w:tcPr>
          <w:p w14:paraId="2455A296" w14:textId="77777777" w:rsidR="006B5645" w:rsidRPr="006B5645" w:rsidRDefault="006B5645" w:rsidP="00AA6BB6">
            <w:pPr>
              <w:spacing w:after="0"/>
              <w:rPr>
                <w:rFonts w:ascii="Arial" w:hAnsi="Arial" w:cs="Arial"/>
                <w:sz w:val="16"/>
                <w:szCs w:val="16"/>
              </w:rPr>
            </w:pPr>
            <w:r w:rsidRPr="006B5645">
              <w:rPr>
                <w:rFonts w:ascii="Arial" w:hAnsi="Arial" w:cs="Arial"/>
                <w:sz w:val="16"/>
                <w:szCs w:val="16"/>
              </w:rPr>
              <w:t>RP-140359</w:t>
            </w:r>
          </w:p>
        </w:tc>
        <w:tc>
          <w:tcPr>
            <w:tcW w:w="708" w:type="dxa"/>
            <w:tcBorders>
              <w:left w:val="single" w:sz="12" w:space="0" w:color="auto"/>
              <w:right w:val="single" w:sz="12" w:space="0" w:color="auto"/>
            </w:tcBorders>
            <w:shd w:val="solid" w:color="FFFFFF" w:fill="auto"/>
          </w:tcPr>
          <w:p w14:paraId="044B1862" w14:textId="77777777" w:rsidR="006B5645" w:rsidRDefault="006B5645" w:rsidP="00AA6BB6">
            <w:pPr>
              <w:spacing w:after="0"/>
              <w:rPr>
                <w:rFonts w:ascii="Arial" w:hAnsi="Arial" w:cs="Arial"/>
                <w:sz w:val="16"/>
                <w:szCs w:val="16"/>
              </w:rPr>
            </w:pPr>
            <w:r>
              <w:rPr>
                <w:rFonts w:ascii="Arial" w:hAnsi="Arial" w:cs="Arial"/>
                <w:sz w:val="16"/>
                <w:szCs w:val="16"/>
              </w:rPr>
              <w:t>0233</w:t>
            </w:r>
          </w:p>
        </w:tc>
        <w:tc>
          <w:tcPr>
            <w:tcW w:w="426" w:type="dxa"/>
            <w:tcBorders>
              <w:left w:val="single" w:sz="12" w:space="0" w:color="auto"/>
              <w:right w:val="single" w:sz="12" w:space="0" w:color="auto"/>
            </w:tcBorders>
            <w:shd w:val="solid" w:color="FFFFFF" w:fill="auto"/>
          </w:tcPr>
          <w:p w14:paraId="4FF30A71" w14:textId="77777777" w:rsidR="006B5645" w:rsidRDefault="006B5645" w:rsidP="00AA6BB6">
            <w:pPr>
              <w:spacing w:after="0"/>
              <w:rPr>
                <w:rFonts w:ascii="Arial" w:hAnsi="Arial" w:cs="Arial"/>
                <w:sz w:val="16"/>
                <w:szCs w:val="16"/>
              </w:rPr>
            </w:pPr>
            <w:r>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39E47CA6" w14:textId="77777777" w:rsidR="006B5645" w:rsidRPr="006B5645" w:rsidRDefault="006B5645" w:rsidP="00AA6BB6">
            <w:pPr>
              <w:spacing w:after="0"/>
              <w:rPr>
                <w:rFonts w:ascii="Arial" w:hAnsi="Arial" w:cs="Arial"/>
                <w:sz w:val="16"/>
                <w:szCs w:val="16"/>
              </w:rPr>
            </w:pPr>
            <w:r w:rsidRPr="006B5645">
              <w:rPr>
                <w:rFonts w:ascii="Arial" w:hAnsi="Arial" w:cs="Arial"/>
                <w:sz w:val="16"/>
                <w:szCs w:val="16"/>
              </w:rPr>
              <w:t>Introduction of UE mobility history reporting (option 2)</w:t>
            </w:r>
          </w:p>
        </w:tc>
        <w:tc>
          <w:tcPr>
            <w:tcW w:w="567" w:type="dxa"/>
            <w:tcBorders>
              <w:left w:val="single" w:sz="12" w:space="0" w:color="auto"/>
              <w:right w:val="single" w:sz="12" w:space="0" w:color="auto"/>
            </w:tcBorders>
            <w:shd w:val="solid" w:color="FFFFFF" w:fill="auto"/>
          </w:tcPr>
          <w:p w14:paraId="0D8EBFDA" w14:textId="77777777" w:rsidR="006B5645" w:rsidRDefault="006B5645" w:rsidP="00AA6BB6">
            <w:pPr>
              <w:spacing w:after="0"/>
              <w:rPr>
                <w:rFonts w:ascii="Arial" w:hAnsi="Arial" w:cs="Arial"/>
                <w:sz w:val="16"/>
                <w:szCs w:val="16"/>
              </w:rPr>
            </w:pPr>
            <w:r>
              <w:rPr>
                <w:rFonts w:ascii="Arial" w:hAnsi="Arial" w:cs="Arial"/>
                <w:sz w:val="16"/>
                <w:szCs w:val="16"/>
              </w:rPr>
              <w:t>11.6.0</w:t>
            </w:r>
          </w:p>
        </w:tc>
        <w:tc>
          <w:tcPr>
            <w:tcW w:w="709" w:type="dxa"/>
            <w:tcBorders>
              <w:left w:val="single" w:sz="12" w:space="0" w:color="auto"/>
              <w:right w:val="single" w:sz="12" w:space="0" w:color="auto"/>
            </w:tcBorders>
            <w:shd w:val="solid" w:color="FFFFFF" w:fill="auto"/>
          </w:tcPr>
          <w:p w14:paraId="3862D5FA" w14:textId="77777777" w:rsidR="006B5645" w:rsidRDefault="006B5645" w:rsidP="00AA6BB6">
            <w:pPr>
              <w:spacing w:after="0"/>
              <w:rPr>
                <w:rFonts w:ascii="Arial" w:hAnsi="Arial" w:cs="Arial"/>
                <w:sz w:val="16"/>
                <w:szCs w:val="16"/>
              </w:rPr>
            </w:pPr>
            <w:r>
              <w:rPr>
                <w:rFonts w:ascii="Arial" w:hAnsi="Arial" w:cs="Arial"/>
                <w:sz w:val="16"/>
                <w:szCs w:val="16"/>
              </w:rPr>
              <w:t>12.0.0</w:t>
            </w:r>
          </w:p>
        </w:tc>
      </w:tr>
      <w:tr w:rsidR="00A5047E" w:rsidRPr="008C45BD" w14:paraId="2C76370D" w14:textId="77777777" w:rsidTr="00A5047E">
        <w:tc>
          <w:tcPr>
            <w:tcW w:w="800" w:type="dxa"/>
            <w:tcBorders>
              <w:left w:val="single" w:sz="12" w:space="0" w:color="auto"/>
              <w:right w:val="single" w:sz="12" w:space="0" w:color="auto"/>
            </w:tcBorders>
            <w:shd w:val="solid" w:color="FFFFFF" w:fill="auto"/>
          </w:tcPr>
          <w:p w14:paraId="1C38B14B" w14:textId="77777777" w:rsidR="00A5047E" w:rsidRDefault="00A5047E" w:rsidP="00AA6BB6">
            <w:pPr>
              <w:spacing w:after="0"/>
              <w:rPr>
                <w:rFonts w:ascii="Arial" w:hAnsi="Arial" w:cs="Arial"/>
                <w:sz w:val="16"/>
                <w:szCs w:val="16"/>
              </w:rPr>
            </w:pPr>
            <w:r>
              <w:rPr>
                <w:rFonts w:ascii="Arial" w:hAnsi="Arial" w:cs="Arial"/>
                <w:sz w:val="16"/>
                <w:szCs w:val="16"/>
              </w:rPr>
              <w:t>2014-06</w:t>
            </w:r>
          </w:p>
        </w:tc>
        <w:tc>
          <w:tcPr>
            <w:tcW w:w="838" w:type="dxa"/>
            <w:tcBorders>
              <w:left w:val="single" w:sz="12" w:space="0" w:color="auto"/>
              <w:right w:val="single" w:sz="12" w:space="0" w:color="auto"/>
            </w:tcBorders>
            <w:shd w:val="solid" w:color="FFFFFF" w:fill="auto"/>
          </w:tcPr>
          <w:p w14:paraId="45F64AE9" w14:textId="77777777" w:rsidR="00A5047E" w:rsidRDefault="00A5047E" w:rsidP="00AA6BB6">
            <w:pPr>
              <w:spacing w:after="0"/>
              <w:rPr>
                <w:rFonts w:ascii="Arial" w:hAnsi="Arial" w:cs="Arial"/>
                <w:sz w:val="16"/>
                <w:szCs w:val="16"/>
              </w:rPr>
            </w:pPr>
            <w:r>
              <w:rPr>
                <w:rFonts w:ascii="Arial" w:hAnsi="Arial" w:cs="Arial"/>
                <w:sz w:val="16"/>
                <w:szCs w:val="16"/>
              </w:rPr>
              <w:t>RP-64</w:t>
            </w:r>
          </w:p>
        </w:tc>
        <w:tc>
          <w:tcPr>
            <w:tcW w:w="1056" w:type="dxa"/>
            <w:tcBorders>
              <w:left w:val="single" w:sz="12" w:space="0" w:color="auto"/>
              <w:right w:val="single" w:sz="12" w:space="0" w:color="auto"/>
            </w:tcBorders>
            <w:shd w:val="solid" w:color="FFFFFF" w:fill="auto"/>
          </w:tcPr>
          <w:p w14:paraId="14A49D1F" w14:textId="77777777" w:rsidR="00A5047E" w:rsidRPr="006B5645" w:rsidRDefault="00A5047E" w:rsidP="00AA6BB6">
            <w:pPr>
              <w:spacing w:after="0"/>
              <w:rPr>
                <w:rFonts w:ascii="Arial" w:hAnsi="Arial" w:cs="Arial"/>
                <w:sz w:val="16"/>
                <w:szCs w:val="16"/>
              </w:rPr>
            </w:pPr>
            <w:r w:rsidRPr="00A5047E">
              <w:rPr>
                <w:rFonts w:ascii="Arial" w:hAnsi="Arial" w:cs="Arial"/>
                <w:sz w:val="16"/>
                <w:szCs w:val="16"/>
              </w:rPr>
              <w:t>RP-140881</w:t>
            </w:r>
          </w:p>
        </w:tc>
        <w:tc>
          <w:tcPr>
            <w:tcW w:w="708" w:type="dxa"/>
            <w:tcBorders>
              <w:left w:val="single" w:sz="12" w:space="0" w:color="auto"/>
              <w:right w:val="single" w:sz="12" w:space="0" w:color="auto"/>
            </w:tcBorders>
            <w:shd w:val="solid" w:color="FFFFFF" w:fill="auto"/>
          </w:tcPr>
          <w:p w14:paraId="0A2C64E3" w14:textId="77777777" w:rsidR="00A5047E" w:rsidRDefault="00A5047E" w:rsidP="00AA6BB6">
            <w:pPr>
              <w:spacing w:after="0"/>
              <w:rPr>
                <w:rFonts w:ascii="Arial" w:hAnsi="Arial" w:cs="Arial"/>
                <w:sz w:val="16"/>
                <w:szCs w:val="16"/>
              </w:rPr>
            </w:pPr>
            <w:r>
              <w:rPr>
                <w:rFonts w:ascii="Arial" w:hAnsi="Arial" w:cs="Arial"/>
                <w:sz w:val="16"/>
                <w:szCs w:val="16"/>
              </w:rPr>
              <w:t>0235</w:t>
            </w:r>
          </w:p>
        </w:tc>
        <w:tc>
          <w:tcPr>
            <w:tcW w:w="426" w:type="dxa"/>
            <w:tcBorders>
              <w:left w:val="single" w:sz="12" w:space="0" w:color="auto"/>
              <w:right w:val="single" w:sz="12" w:space="0" w:color="auto"/>
            </w:tcBorders>
            <w:shd w:val="solid" w:color="FFFFFF" w:fill="auto"/>
          </w:tcPr>
          <w:p w14:paraId="64271BE6" w14:textId="77777777" w:rsidR="00A5047E" w:rsidRDefault="00A5047E" w:rsidP="00AA6BB6">
            <w:pPr>
              <w:spacing w:after="0"/>
              <w:rPr>
                <w:rFonts w:ascii="Arial" w:hAnsi="Arial" w:cs="Arial"/>
                <w:sz w:val="16"/>
                <w:szCs w:val="16"/>
              </w:rPr>
            </w:pPr>
            <w:r>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4B6632AD" w14:textId="77777777" w:rsidR="00A5047E" w:rsidRPr="006B5645" w:rsidRDefault="00A5047E" w:rsidP="00AA6BB6">
            <w:pPr>
              <w:spacing w:after="0"/>
              <w:rPr>
                <w:rFonts w:ascii="Arial" w:hAnsi="Arial" w:cs="Arial"/>
                <w:sz w:val="16"/>
                <w:szCs w:val="16"/>
              </w:rPr>
            </w:pPr>
            <w:r w:rsidRPr="00A5047E">
              <w:rPr>
                <w:rFonts w:ascii="Arial" w:hAnsi="Arial" w:cs="Arial"/>
                <w:sz w:val="16"/>
                <w:szCs w:val="16"/>
              </w:rPr>
              <w:t>Introduction of support for UE power saving mode</w:t>
            </w:r>
          </w:p>
        </w:tc>
        <w:tc>
          <w:tcPr>
            <w:tcW w:w="567" w:type="dxa"/>
            <w:tcBorders>
              <w:left w:val="single" w:sz="12" w:space="0" w:color="auto"/>
              <w:right w:val="single" w:sz="12" w:space="0" w:color="auto"/>
            </w:tcBorders>
            <w:shd w:val="solid" w:color="FFFFFF" w:fill="auto"/>
          </w:tcPr>
          <w:p w14:paraId="2AB2F4CF" w14:textId="77777777" w:rsidR="00A5047E" w:rsidRDefault="00A5047E" w:rsidP="00AA6BB6">
            <w:pPr>
              <w:spacing w:after="0"/>
              <w:rPr>
                <w:rFonts w:ascii="Arial" w:hAnsi="Arial" w:cs="Arial"/>
                <w:sz w:val="16"/>
                <w:szCs w:val="16"/>
              </w:rPr>
            </w:pPr>
            <w:r>
              <w:rPr>
                <w:rFonts w:ascii="Arial" w:hAnsi="Arial" w:cs="Arial"/>
                <w:sz w:val="16"/>
                <w:szCs w:val="16"/>
              </w:rPr>
              <w:t>12.0.0</w:t>
            </w:r>
          </w:p>
        </w:tc>
        <w:tc>
          <w:tcPr>
            <w:tcW w:w="709" w:type="dxa"/>
            <w:tcBorders>
              <w:left w:val="single" w:sz="12" w:space="0" w:color="auto"/>
              <w:right w:val="single" w:sz="12" w:space="0" w:color="auto"/>
            </w:tcBorders>
            <w:shd w:val="solid" w:color="FFFFFF" w:fill="auto"/>
          </w:tcPr>
          <w:p w14:paraId="2E667A7F" w14:textId="77777777" w:rsidR="00A5047E" w:rsidRDefault="00A5047E" w:rsidP="00AA6BB6">
            <w:pPr>
              <w:spacing w:after="0"/>
              <w:rPr>
                <w:rFonts w:ascii="Arial" w:hAnsi="Arial" w:cs="Arial"/>
                <w:sz w:val="16"/>
                <w:szCs w:val="16"/>
              </w:rPr>
            </w:pPr>
            <w:r>
              <w:rPr>
                <w:rFonts w:ascii="Arial" w:hAnsi="Arial" w:cs="Arial"/>
                <w:sz w:val="16"/>
                <w:szCs w:val="16"/>
              </w:rPr>
              <w:t>12.1.0</w:t>
            </w:r>
          </w:p>
        </w:tc>
      </w:tr>
      <w:tr w:rsidR="00A5047E" w:rsidRPr="008C45BD" w14:paraId="3575F52F" w14:textId="77777777" w:rsidTr="007454F5">
        <w:tc>
          <w:tcPr>
            <w:tcW w:w="800" w:type="dxa"/>
            <w:tcBorders>
              <w:left w:val="single" w:sz="12" w:space="0" w:color="auto"/>
              <w:right w:val="single" w:sz="12" w:space="0" w:color="auto"/>
            </w:tcBorders>
            <w:shd w:val="solid" w:color="FFFFFF" w:fill="auto"/>
          </w:tcPr>
          <w:p w14:paraId="4E2AAA30" w14:textId="77777777" w:rsidR="00A5047E" w:rsidRDefault="00A5047E"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55CFE3AE" w14:textId="77777777" w:rsidR="00A5047E" w:rsidRDefault="00A5047E" w:rsidP="00AA6BB6">
            <w:pPr>
              <w:spacing w:after="0"/>
              <w:rPr>
                <w:rFonts w:ascii="Arial" w:hAnsi="Arial" w:cs="Arial"/>
                <w:sz w:val="16"/>
                <w:szCs w:val="16"/>
              </w:rPr>
            </w:pPr>
            <w:r>
              <w:rPr>
                <w:rFonts w:ascii="Arial" w:hAnsi="Arial" w:cs="Arial"/>
                <w:sz w:val="16"/>
                <w:szCs w:val="16"/>
              </w:rPr>
              <w:t>RP-64</w:t>
            </w:r>
          </w:p>
        </w:tc>
        <w:tc>
          <w:tcPr>
            <w:tcW w:w="1056" w:type="dxa"/>
            <w:tcBorders>
              <w:left w:val="single" w:sz="12" w:space="0" w:color="auto"/>
              <w:right w:val="single" w:sz="12" w:space="0" w:color="auto"/>
            </w:tcBorders>
            <w:shd w:val="solid" w:color="FFFFFF" w:fill="auto"/>
          </w:tcPr>
          <w:p w14:paraId="235E67CC" w14:textId="77777777" w:rsidR="00A5047E" w:rsidRPr="00A5047E" w:rsidRDefault="00A5047E" w:rsidP="00AA6BB6">
            <w:pPr>
              <w:spacing w:after="0"/>
              <w:rPr>
                <w:rFonts w:ascii="Arial" w:hAnsi="Arial" w:cs="Arial"/>
                <w:sz w:val="16"/>
                <w:szCs w:val="16"/>
              </w:rPr>
            </w:pPr>
            <w:r w:rsidRPr="00A5047E">
              <w:rPr>
                <w:rFonts w:ascii="Arial" w:hAnsi="Arial" w:cs="Arial"/>
                <w:sz w:val="16"/>
                <w:szCs w:val="16"/>
              </w:rPr>
              <w:t>RP-140892</w:t>
            </w:r>
          </w:p>
        </w:tc>
        <w:tc>
          <w:tcPr>
            <w:tcW w:w="708" w:type="dxa"/>
            <w:tcBorders>
              <w:left w:val="single" w:sz="12" w:space="0" w:color="auto"/>
              <w:right w:val="single" w:sz="12" w:space="0" w:color="auto"/>
            </w:tcBorders>
            <w:shd w:val="solid" w:color="FFFFFF" w:fill="auto"/>
          </w:tcPr>
          <w:p w14:paraId="77C0D1ED" w14:textId="77777777" w:rsidR="00A5047E" w:rsidRDefault="00A5047E" w:rsidP="00AA6BB6">
            <w:pPr>
              <w:spacing w:after="0"/>
              <w:rPr>
                <w:rFonts w:ascii="Arial" w:hAnsi="Arial" w:cs="Arial"/>
                <w:sz w:val="16"/>
                <w:szCs w:val="16"/>
              </w:rPr>
            </w:pPr>
            <w:r>
              <w:rPr>
                <w:rFonts w:ascii="Arial" w:hAnsi="Arial" w:cs="Arial"/>
                <w:sz w:val="16"/>
                <w:szCs w:val="16"/>
              </w:rPr>
              <w:t>0238</w:t>
            </w:r>
          </w:p>
        </w:tc>
        <w:tc>
          <w:tcPr>
            <w:tcW w:w="426" w:type="dxa"/>
            <w:tcBorders>
              <w:left w:val="single" w:sz="12" w:space="0" w:color="auto"/>
              <w:right w:val="single" w:sz="12" w:space="0" w:color="auto"/>
            </w:tcBorders>
            <w:shd w:val="solid" w:color="FFFFFF" w:fill="auto"/>
          </w:tcPr>
          <w:p w14:paraId="3B42629D" w14:textId="77777777" w:rsidR="00A5047E" w:rsidRDefault="00A5047E" w:rsidP="00AA6BB6">
            <w:pPr>
              <w:spacing w:after="0"/>
              <w:rPr>
                <w:rFonts w:ascii="Arial" w:hAnsi="Arial" w:cs="Arial"/>
                <w:sz w:val="16"/>
                <w:szCs w:val="16"/>
              </w:rPr>
            </w:pPr>
            <w:r>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7CCE0210" w14:textId="77777777" w:rsidR="00A5047E" w:rsidRPr="00A5047E" w:rsidRDefault="00A5047E" w:rsidP="00AA6BB6">
            <w:pPr>
              <w:spacing w:after="0"/>
              <w:rPr>
                <w:rFonts w:ascii="Arial" w:hAnsi="Arial" w:cs="Arial"/>
                <w:sz w:val="16"/>
                <w:szCs w:val="16"/>
              </w:rPr>
            </w:pPr>
            <w:r w:rsidRPr="00A5047E">
              <w:rPr>
                <w:rFonts w:ascii="Arial" w:hAnsi="Arial" w:cs="Arial"/>
                <w:sz w:val="16"/>
                <w:szCs w:val="16"/>
              </w:rPr>
              <w:t>Introduction of RRC Connection Establishment failure temporary Qoffset handling</w:t>
            </w:r>
          </w:p>
        </w:tc>
        <w:tc>
          <w:tcPr>
            <w:tcW w:w="567" w:type="dxa"/>
            <w:tcBorders>
              <w:left w:val="single" w:sz="12" w:space="0" w:color="auto"/>
              <w:right w:val="single" w:sz="12" w:space="0" w:color="auto"/>
            </w:tcBorders>
            <w:shd w:val="solid" w:color="FFFFFF" w:fill="auto"/>
          </w:tcPr>
          <w:p w14:paraId="063228A3" w14:textId="77777777" w:rsidR="00A5047E" w:rsidRDefault="00A5047E" w:rsidP="00AA6BB6">
            <w:pPr>
              <w:spacing w:after="0"/>
              <w:rPr>
                <w:rFonts w:ascii="Arial" w:hAnsi="Arial" w:cs="Arial"/>
                <w:sz w:val="16"/>
                <w:szCs w:val="16"/>
              </w:rPr>
            </w:pPr>
            <w:r>
              <w:rPr>
                <w:rFonts w:ascii="Arial" w:hAnsi="Arial" w:cs="Arial"/>
                <w:sz w:val="16"/>
                <w:szCs w:val="16"/>
              </w:rPr>
              <w:t>12.0.0</w:t>
            </w:r>
          </w:p>
        </w:tc>
        <w:tc>
          <w:tcPr>
            <w:tcW w:w="709" w:type="dxa"/>
            <w:tcBorders>
              <w:left w:val="single" w:sz="12" w:space="0" w:color="auto"/>
              <w:right w:val="single" w:sz="12" w:space="0" w:color="auto"/>
            </w:tcBorders>
            <w:shd w:val="solid" w:color="FFFFFF" w:fill="auto"/>
          </w:tcPr>
          <w:p w14:paraId="4D4D9C67" w14:textId="77777777" w:rsidR="00A5047E" w:rsidRDefault="00A5047E" w:rsidP="00AA6BB6">
            <w:pPr>
              <w:spacing w:after="0"/>
              <w:rPr>
                <w:rFonts w:ascii="Arial" w:hAnsi="Arial" w:cs="Arial"/>
                <w:sz w:val="16"/>
                <w:szCs w:val="16"/>
              </w:rPr>
            </w:pPr>
            <w:r>
              <w:rPr>
                <w:rFonts w:ascii="Arial" w:hAnsi="Arial" w:cs="Arial"/>
                <w:sz w:val="16"/>
                <w:szCs w:val="16"/>
              </w:rPr>
              <w:t>12.1.0</w:t>
            </w:r>
          </w:p>
        </w:tc>
      </w:tr>
      <w:tr w:rsidR="007454F5" w:rsidRPr="008C45BD" w14:paraId="5BD0796D" w14:textId="77777777" w:rsidTr="007454F5">
        <w:tc>
          <w:tcPr>
            <w:tcW w:w="800" w:type="dxa"/>
            <w:tcBorders>
              <w:left w:val="single" w:sz="12" w:space="0" w:color="auto"/>
              <w:right w:val="single" w:sz="12" w:space="0" w:color="auto"/>
            </w:tcBorders>
            <w:shd w:val="solid" w:color="FFFFFF" w:fill="auto"/>
          </w:tcPr>
          <w:p w14:paraId="094BD6C8" w14:textId="77777777" w:rsidR="007454F5" w:rsidRDefault="007454F5" w:rsidP="00AA6BB6">
            <w:pPr>
              <w:spacing w:after="0"/>
              <w:rPr>
                <w:rFonts w:ascii="Arial" w:hAnsi="Arial" w:cs="Arial"/>
                <w:sz w:val="16"/>
                <w:szCs w:val="16"/>
              </w:rPr>
            </w:pPr>
            <w:r>
              <w:rPr>
                <w:rFonts w:ascii="Arial" w:hAnsi="Arial" w:cs="Arial"/>
                <w:sz w:val="16"/>
                <w:szCs w:val="16"/>
              </w:rPr>
              <w:t>2014-09</w:t>
            </w:r>
          </w:p>
        </w:tc>
        <w:tc>
          <w:tcPr>
            <w:tcW w:w="838" w:type="dxa"/>
            <w:tcBorders>
              <w:left w:val="single" w:sz="12" w:space="0" w:color="auto"/>
              <w:right w:val="single" w:sz="12" w:space="0" w:color="auto"/>
            </w:tcBorders>
            <w:shd w:val="solid" w:color="FFFFFF" w:fill="auto"/>
          </w:tcPr>
          <w:p w14:paraId="3D7B6DCE" w14:textId="77777777" w:rsidR="007454F5" w:rsidRPr="007454F5" w:rsidRDefault="007454F5" w:rsidP="00AA6BB6">
            <w:pPr>
              <w:spacing w:after="0"/>
              <w:rPr>
                <w:rFonts w:ascii="Arial" w:hAnsi="Arial" w:cs="Arial"/>
                <w:sz w:val="16"/>
                <w:szCs w:val="16"/>
              </w:rPr>
            </w:pPr>
            <w:r w:rsidRPr="007454F5">
              <w:rPr>
                <w:rFonts w:ascii="Arial" w:hAnsi="Arial" w:cs="Arial"/>
                <w:sz w:val="16"/>
                <w:szCs w:val="16"/>
              </w:rPr>
              <w:t>RP-65</w:t>
            </w:r>
          </w:p>
        </w:tc>
        <w:tc>
          <w:tcPr>
            <w:tcW w:w="1056" w:type="dxa"/>
            <w:tcBorders>
              <w:left w:val="single" w:sz="12" w:space="0" w:color="auto"/>
              <w:right w:val="single" w:sz="12" w:space="0" w:color="auto"/>
            </w:tcBorders>
            <w:shd w:val="solid" w:color="FFFFFF" w:fill="auto"/>
          </w:tcPr>
          <w:p w14:paraId="433045B0" w14:textId="77777777" w:rsidR="007454F5" w:rsidRPr="007454F5" w:rsidRDefault="007454F5" w:rsidP="00AA6BB6">
            <w:pPr>
              <w:spacing w:after="0"/>
              <w:rPr>
                <w:rFonts w:ascii="Arial" w:hAnsi="Arial" w:cs="Arial"/>
                <w:sz w:val="16"/>
                <w:szCs w:val="16"/>
              </w:rPr>
            </w:pPr>
            <w:r w:rsidRPr="007454F5">
              <w:rPr>
                <w:rFonts w:ascii="Arial" w:hAnsi="Arial" w:cs="Arial"/>
                <w:sz w:val="16"/>
                <w:szCs w:val="16"/>
              </w:rPr>
              <w:t>RP-141507</w:t>
            </w:r>
          </w:p>
        </w:tc>
        <w:tc>
          <w:tcPr>
            <w:tcW w:w="708" w:type="dxa"/>
            <w:tcBorders>
              <w:left w:val="single" w:sz="12" w:space="0" w:color="auto"/>
              <w:right w:val="single" w:sz="12" w:space="0" w:color="auto"/>
            </w:tcBorders>
            <w:shd w:val="solid" w:color="FFFFFF" w:fill="auto"/>
          </w:tcPr>
          <w:p w14:paraId="2DEE4037" w14:textId="77777777" w:rsidR="007454F5" w:rsidRPr="007454F5" w:rsidRDefault="007454F5" w:rsidP="00AA6BB6">
            <w:pPr>
              <w:spacing w:after="0"/>
              <w:rPr>
                <w:rFonts w:ascii="Arial" w:hAnsi="Arial" w:cs="Arial"/>
                <w:sz w:val="16"/>
                <w:szCs w:val="16"/>
              </w:rPr>
            </w:pPr>
            <w:r w:rsidRPr="007454F5">
              <w:rPr>
                <w:rFonts w:ascii="Arial" w:hAnsi="Arial" w:cs="Arial"/>
                <w:sz w:val="16"/>
                <w:szCs w:val="16"/>
              </w:rPr>
              <w:t>0244</w:t>
            </w:r>
          </w:p>
        </w:tc>
        <w:tc>
          <w:tcPr>
            <w:tcW w:w="426" w:type="dxa"/>
            <w:tcBorders>
              <w:left w:val="single" w:sz="12" w:space="0" w:color="auto"/>
              <w:right w:val="single" w:sz="12" w:space="0" w:color="auto"/>
            </w:tcBorders>
            <w:shd w:val="solid" w:color="FFFFFF" w:fill="auto"/>
          </w:tcPr>
          <w:p w14:paraId="28223834" w14:textId="77777777" w:rsidR="007454F5" w:rsidRPr="007454F5" w:rsidRDefault="007454F5" w:rsidP="00AA6BB6">
            <w:pPr>
              <w:spacing w:after="0"/>
              <w:rPr>
                <w:rFonts w:ascii="Arial" w:hAnsi="Arial" w:cs="Arial"/>
                <w:sz w:val="16"/>
                <w:szCs w:val="16"/>
              </w:rPr>
            </w:pPr>
            <w:r w:rsidRPr="007454F5">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43D2DB89" w14:textId="77777777" w:rsidR="007454F5" w:rsidRPr="007454F5" w:rsidRDefault="007454F5" w:rsidP="00AA6BB6">
            <w:pPr>
              <w:spacing w:after="0"/>
              <w:rPr>
                <w:rFonts w:ascii="Arial" w:hAnsi="Arial" w:cs="Arial"/>
                <w:sz w:val="16"/>
                <w:szCs w:val="16"/>
              </w:rPr>
            </w:pPr>
            <w:r w:rsidRPr="007454F5">
              <w:rPr>
                <w:rFonts w:ascii="Arial" w:hAnsi="Arial" w:cs="Arial"/>
                <w:sz w:val="16"/>
                <w:szCs w:val="16"/>
              </w:rPr>
              <w:t>Introduction of MBSFN MDT</w:t>
            </w:r>
          </w:p>
        </w:tc>
        <w:tc>
          <w:tcPr>
            <w:tcW w:w="567" w:type="dxa"/>
            <w:tcBorders>
              <w:left w:val="single" w:sz="12" w:space="0" w:color="auto"/>
              <w:right w:val="single" w:sz="12" w:space="0" w:color="auto"/>
            </w:tcBorders>
            <w:shd w:val="solid" w:color="FFFFFF" w:fill="auto"/>
          </w:tcPr>
          <w:p w14:paraId="0B3CFCE6" w14:textId="77777777" w:rsidR="007454F5" w:rsidRPr="007454F5" w:rsidRDefault="007454F5" w:rsidP="00AA6BB6">
            <w:pPr>
              <w:spacing w:after="0"/>
              <w:rPr>
                <w:rFonts w:ascii="Arial" w:hAnsi="Arial" w:cs="Arial"/>
                <w:sz w:val="16"/>
                <w:szCs w:val="16"/>
              </w:rPr>
            </w:pPr>
            <w:r w:rsidRPr="007454F5">
              <w:rPr>
                <w:rFonts w:ascii="Arial" w:hAnsi="Arial" w:cs="Arial"/>
                <w:sz w:val="16"/>
                <w:szCs w:val="16"/>
              </w:rPr>
              <w:t>12.1.0</w:t>
            </w:r>
          </w:p>
        </w:tc>
        <w:tc>
          <w:tcPr>
            <w:tcW w:w="709" w:type="dxa"/>
            <w:tcBorders>
              <w:left w:val="single" w:sz="12" w:space="0" w:color="auto"/>
              <w:right w:val="single" w:sz="12" w:space="0" w:color="auto"/>
            </w:tcBorders>
            <w:shd w:val="solid" w:color="FFFFFF" w:fill="auto"/>
          </w:tcPr>
          <w:p w14:paraId="3DBECD22" w14:textId="77777777" w:rsidR="007454F5" w:rsidRDefault="007454F5" w:rsidP="00AA6BB6">
            <w:pPr>
              <w:spacing w:after="0"/>
              <w:rPr>
                <w:rFonts w:ascii="Arial" w:hAnsi="Arial" w:cs="Arial"/>
                <w:sz w:val="16"/>
                <w:szCs w:val="16"/>
              </w:rPr>
            </w:pPr>
            <w:r>
              <w:rPr>
                <w:rFonts w:ascii="Arial" w:hAnsi="Arial" w:cs="Arial"/>
                <w:sz w:val="16"/>
                <w:szCs w:val="16"/>
              </w:rPr>
              <w:t>12.2.0</w:t>
            </w:r>
          </w:p>
        </w:tc>
      </w:tr>
      <w:tr w:rsidR="007454F5" w:rsidRPr="008C45BD" w14:paraId="36CAEFD2" w14:textId="77777777" w:rsidTr="00B0748E">
        <w:tc>
          <w:tcPr>
            <w:tcW w:w="800" w:type="dxa"/>
            <w:tcBorders>
              <w:left w:val="single" w:sz="12" w:space="0" w:color="auto"/>
              <w:right w:val="single" w:sz="12" w:space="0" w:color="auto"/>
            </w:tcBorders>
            <w:shd w:val="solid" w:color="FFFFFF" w:fill="auto"/>
          </w:tcPr>
          <w:p w14:paraId="67CF2FE6" w14:textId="77777777" w:rsidR="007454F5" w:rsidRDefault="007454F5"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126D7A93" w14:textId="77777777" w:rsidR="007454F5" w:rsidRPr="007454F5" w:rsidRDefault="007454F5" w:rsidP="00AA6BB6">
            <w:pPr>
              <w:spacing w:after="0"/>
              <w:rPr>
                <w:rFonts w:ascii="Arial" w:hAnsi="Arial" w:cs="Arial"/>
                <w:sz w:val="16"/>
                <w:szCs w:val="16"/>
              </w:rPr>
            </w:pPr>
            <w:r w:rsidRPr="007454F5">
              <w:rPr>
                <w:rFonts w:ascii="Arial" w:hAnsi="Arial" w:cs="Arial"/>
                <w:sz w:val="16"/>
                <w:szCs w:val="16"/>
              </w:rPr>
              <w:t>RP-65</w:t>
            </w:r>
          </w:p>
        </w:tc>
        <w:tc>
          <w:tcPr>
            <w:tcW w:w="1056" w:type="dxa"/>
            <w:tcBorders>
              <w:left w:val="single" w:sz="12" w:space="0" w:color="auto"/>
              <w:right w:val="single" w:sz="12" w:space="0" w:color="auto"/>
            </w:tcBorders>
            <w:shd w:val="solid" w:color="FFFFFF" w:fill="auto"/>
          </w:tcPr>
          <w:p w14:paraId="0D042216" w14:textId="77777777" w:rsidR="007454F5" w:rsidRPr="007454F5" w:rsidRDefault="007454F5" w:rsidP="00AA6BB6">
            <w:pPr>
              <w:spacing w:after="0"/>
              <w:rPr>
                <w:rFonts w:ascii="Arial" w:hAnsi="Arial" w:cs="Arial"/>
                <w:sz w:val="16"/>
                <w:szCs w:val="16"/>
              </w:rPr>
            </w:pPr>
            <w:r w:rsidRPr="007454F5">
              <w:rPr>
                <w:rFonts w:ascii="Arial" w:hAnsi="Arial" w:cs="Arial"/>
                <w:sz w:val="16"/>
                <w:szCs w:val="16"/>
              </w:rPr>
              <w:t>RP-141504</w:t>
            </w:r>
          </w:p>
        </w:tc>
        <w:tc>
          <w:tcPr>
            <w:tcW w:w="708" w:type="dxa"/>
            <w:tcBorders>
              <w:left w:val="single" w:sz="12" w:space="0" w:color="auto"/>
              <w:right w:val="single" w:sz="12" w:space="0" w:color="auto"/>
            </w:tcBorders>
            <w:shd w:val="solid" w:color="FFFFFF" w:fill="auto"/>
          </w:tcPr>
          <w:p w14:paraId="729C60CF" w14:textId="77777777" w:rsidR="007454F5" w:rsidRPr="007454F5" w:rsidRDefault="007454F5" w:rsidP="00AA6BB6">
            <w:pPr>
              <w:spacing w:after="0"/>
              <w:rPr>
                <w:rFonts w:ascii="Arial" w:hAnsi="Arial" w:cs="Arial"/>
                <w:sz w:val="16"/>
                <w:szCs w:val="16"/>
              </w:rPr>
            </w:pPr>
            <w:r w:rsidRPr="007454F5">
              <w:rPr>
                <w:rFonts w:ascii="Arial" w:hAnsi="Arial" w:cs="Arial"/>
                <w:sz w:val="16"/>
                <w:szCs w:val="16"/>
              </w:rPr>
              <w:t>0243</w:t>
            </w:r>
          </w:p>
        </w:tc>
        <w:tc>
          <w:tcPr>
            <w:tcW w:w="426" w:type="dxa"/>
            <w:tcBorders>
              <w:left w:val="single" w:sz="12" w:space="0" w:color="auto"/>
              <w:right w:val="single" w:sz="12" w:space="0" w:color="auto"/>
            </w:tcBorders>
            <w:shd w:val="solid" w:color="FFFFFF" w:fill="auto"/>
          </w:tcPr>
          <w:p w14:paraId="743AD597" w14:textId="77777777" w:rsidR="007454F5" w:rsidRPr="007454F5" w:rsidRDefault="007454F5" w:rsidP="00AA6BB6">
            <w:pPr>
              <w:spacing w:after="0"/>
              <w:rPr>
                <w:rFonts w:ascii="Arial" w:hAnsi="Arial" w:cs="Arial"/>
                <w:sz w:val="16"/>
                <w:szCs w:val="16"/>
              </w:rPr>
            </w:pPr>
            <w:r w:rsidRPr="007454F5">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1020ED61" w14:textId="77777777" w:rsidR="007454F5" w:rsidRPr="007454F5" w:rsidRDefault="007454F5" w:rsidP="00AA6BB6">
            <w:pPr>
              <w:spacing w:after="0"/>
              <w:rPr>
                <w:rFonts w:ascii="Arial" w:hAnsi="Arial" w:cs="Arial"/>
                <w:sz w:val="16"/>
                <w:szCs w:val="16"/>
              </w:rPr>
            </w:pPr>
            <w:r w:rsidRPr="007454F5">
              <w:rPr>
                <w:rFonts w:ascii="Arial" w:hAnsi="Arial" w:cs="Arial"/>
                <w:sz w:val="16"/>
                <w:szCs w:val="16"/>
              </w:rPr>
              <w:t>Procedures of WLAN/3GPP Radio Interworking for LTE</w:t>
            </w:r>
          </w:p>
        </w:tc>
        <w:tc>
          <w:tcPr>
            <w:tcW w:w="567" w:type="dxa"/>
            <w:tcBorders>
              <w:left w:val="single" w:sz="12" w:space="0" w:color="auto"/>
              <w:right w:val="single" w:sz="12" w:space="0" w:color="auto"/>
            </w:tcBorders>
            <w:shd w:val="solid" w:color="FFFFFF" w:fill="auto"/>
          </w:tcPr>
          <w:p w14:paraId="5A3F6EE3" w14:textId="77777777" w:rsidR="007454F5" w:rsidRPr="007454F5" w:rsidRDefault="007454F5" w:rsidP="00AA6BB6">
            <w:pPr>
              <w:spacing w:after="0"/>
              <w:rPr>
                <w:rFonts w:ascii="Arial" w:hAnsi="Arial" w:cs="Arial"/>
                <w:sz w:val="16"/>
                <w:szCs w:val="16"/>
              </w:rPr>
            </w:pPr>
            <w:r w:rsidRPr="007454F5">
              <w:rPr>
                <w:rFonts w:ascii="Arial" w:hAnsi="Arial" w:cs="Arial"/>
                <w:sz w:val="16"/>
                <w:szCs w:val="16"/>
              </w:rPr>
              <w:t>12.1.0</w:t>
            </w:r>
          </w:p>
        </w:tc>
        <w:tc>
          <w:tcPr>
            <w:tcW w:w="709" w:type="dxa"/>
            <w:tcBorders>
              <w:left w:val="single" w:sz="12" w:space="0" w:color="auto"/>
              <w:right w:val="single" w:sz="12" w:space="0" w:color="auto"/>
            </w:tcBorders>
            <w:shd w:val="solid" w:color="FFFFFF" w:fill="auto"/>
          </w:tcPr>
          <w:p w14:paraId="4E8DF3B3" w14:textId="77777777" w:rsidR="007454F5" w:rsidRDefault="007454F5" w:rsidP="00AA6BB6">
            <w:pPr>
              <w:spacing w:after="0"/>
              <w:rPr>
                <w:rFonts w:ascii="Arial" w:hAnsi="Arial" w:cs="Arial"/>
                <w:sz w:val="16"/>
                <w:szCs w:val="16"/>
              </w:rPr>
            </w:pPr>
            <w:r>
              <w:rPr>
                <w:rFonts w:ascii="Arial" w:hAnsi="Arial" w:cs="Arial"/>
                <w:sz w:val="16"/>
                <w:szCs w:val="16"/>
              </w:rPr>
              <w:t>12.2.0</w:t>
            </w:r>
          </w:p>
        </w:tc>
      </w:tr>
      <w:tr w:rsidR="00B0748E" w:rsidRPr="008C45BD" w14:paraId="1CF6804C" w14:textId="77777777" w:rsidTr="00B0748E">
        <w:tc>
          <w:tcPr>
            <w:tcW w:w="800" w:type="dxa"/>
            <w:tcBorders>
              <w:left w:val="single" w:sz="12" w:space="0" w:color="auto"/>
              <w:right w:val="single" w:sz="12" w:space="0" w:color="auto"/>
            </w:tcBorders>
            <w:shd w:val="solid" w:color="FFFFFF" w:fill="auto"/>
          </w:tcPr>
          <w:p w14:paraId="225F244E" w14:textId="77777777" w:rsidR="00B0748E" w:rsidRDefault="00B0748E" w:rsidP="00AA6BB6">
            <w:pPr>
              <w:spacing w:after="0"/>
              <w:rPr>
                <w:rFonts w:ascii="Arial" w:hAnsi="Arial" w:cs="Arial"/>
                <w:sz w:val="16"/>
                <w:szCs w:val="16"/>
              </w:rPr>
            </w:pPr>
            <w:r>
              <w:rPr>
                <w:rFonts w:ascii="Arial" w:hAnsi="Arial" w:cs="Arial"/>
                <w:sz w:val="16"/>
                <w:szCs w:val="16"/>
              </w:rPr>
              <w:t>2014-12</w:t>
            </w:r>
          </w:p>
        </w:tc>
        <w:tc>
          <w:tcPr>
            <w:tcW w:w="838" w:type="dxa"/>
            <w:tcBorders>
              <w:left w:val="single" w:sz="12" w:space="0" w:color="auto"/>
              <w:right w:val="single" w:sz="12" w:space="0" w:color="auto"/>
            </w:tcBorders>
            <w:shd w:val="solid" w:color="FFFFFF" w:fill="auto"/>
          </w:tcPr>
          <w:p w14:paraId="37009615" w14:textId="77777777" w:rsidR="00B0748E" w:rsidRPr="007454F5" w:rsidRDefault="00B0748E" w:rsidP="00AA6BB6">
            <w:pPr>
              <w:spacing w:after="0"/>
              <w:rPr>
                <w:rFonts w:ascii="Arial" w:hAnsi="Arial" w:cs="Arial"/>
                <w:sz w:val="16"/>
                <w:szCs w:val="16"/>
              </w:rPr>
            </w:pPr>
            <w:r>
              <w:rPr>
                <w:rFonts w:ascii="Arial" w:hAnsi="Arial" w:cs="Arial"/>
                <w:sz w:val="16"/>
                <w:szCs w:val="16"/>
              </w:rPr>
              <w:t>RP-66</w:t>
            </w:r>
          </w:p>
        </w:tc>
        <w:tc>
          <w:tcPr>
            <w:tcW w:w="1056" w:type="dxa"/>
            <w:tcBorders>
              <w:left w:val="single" w:sz="12" w:space="0" w:color="auto"/>
              <w:right w:val="single" w:sz="12" w:space="0" w:color="auto"/>
            </w:tcBorders>
            <w:shd w:val="solid" w:color="FFFFFF" w:fill="auto"/>
          </w:tcPr>
          <w:p w14:paraId="2C8A83FD" w14:textId="77777777" w:rsidR="00B0748E" w:rsidRPr="00B0748E" w:rsidRDefault="00B0748E" w:rsidP="00AA6BB6">
            <w:pPr>
              <w:spacing w:after="0"/>
              <w:rPr>
                <w:rFonts w:ascii="Arial" w:hAnsi="Arial" w:cs="Arial"/>
                <w:sz w:val="16"/>
                <w:szCs w:val="16"/>
              </w:rPr>
            </w:pPr>
            <w:r w:rsidRPr="00B0748E">
              <w:rPr>
                <w:rFonts w:ascii="Arial" w:hAnsi="Arial" w:cs="Arial"/>
                <w:sz w:val="16"/>
                <w:szCs w:val="16"/>
              </w:rPr>
              <w:t>RP-142122</w:t>
            </w:r>
          </w:p>
        </w:tc>
        <w:tc>
          <w:tcPr>
            <w:tcW w:w="708" w:type="dxa"/>
            <w:tcBorders>
              <w:left w:val="single" w:sz="12" w:space="0" w:color="auto"/>
              <w:right w:val="single" w:sz="12" w:space="0" w:color="auto"/>
            </w:tcBorders>
            <w:shd w:val="solid" w:color="FFFFFF" w:fill="auto"/>
          </w:tcPr>
          <w:p w14:paraId="58F64B03" w14:textId="77777777" w:rsidR="00B0748E" w:rsidRPr="00B0748E" w:rsidRDefault="00B0748E" w:rsidP="00AA6BB6">
            <w:pPr>
              <w:spacing w:after="0"/>
              <w:rPr>
                <w:rFonts w:ascii="Arial" w:hAnsi="Arial" w:cs="Arial"/>
                <w:sz w:val="16"/>
                <w:szCs w:val="16"/>
              </w:rPr>
            </w:pPr>
            <w:r w:rsidRPr="00B0748E">
              <w:rPr>
                <w:rFonts w:ascii="Arial" w:hAnsi="Arial" w:cs="Arial"/>
                <w:sz w:val="16"/>
                <w:szCs w:val="16"/>
              </w:rPr>
              <w:t>0251</w:t>
            </w:r>
          </w:p>
        </w:tc>
        <w:tc>
          <w:tcPr>
            <w:tcW w:w="426" w:type="dxa"/>
            <w:tcBorders>
              <w:left w:val="single" w:sz="12" w:space="0" w:color="auto"/>
              <w:right w:val="single" w:sz="12" w:space="0" w:color="auto"/>
            </w:tcBorders>
            <w:shd w:val="solid" w:color="FFFFFF" w:fill="auto"/>
          </w:tcPr>
          <w:p w14:paraId="7BA8A494" w14:textId="77777777" w:rsidR="00B0748E" w:rsidRPr="00B0748E" w:rsidRDefault="00B0748E" w:rsidP="00AA6BB6">
            <w:pPr>
              <w:spacing w:after="0"/>
              <w:rPr>
                <w:rFonts w:ascii="Arial" w:hAnsi="Arial" w:cs="Arial"/>
                <w:sz w:val="16"/>
                <w:szCs w:val="16"/>
              </w:rPr>
            </w:pPr>
            <w:r w:rsidRPr="00B0748E">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0FBEB096" w14:textId="77777777" w:rsidR="00B0748E" w:rsidRPr="00B0748E" w:rsidRDefault="00B0748E" w:rsidP="00AA6BB6">
            <w:pPr>
              <w:spacing w:after="0"/>
              <w:rPr>
                <w:rFonts w:ascii="Arial" w:hAnsi="Arial" w:cs="Arial"/>
                <w:sz w:val="16"/>
                <w:szCs w:val="16"/>
              </w:rPr>
            </w:pPr>
            <w:r w:rsidRPr="00B0748E">
              <w:rPr>
                <w:rFonts w:ascii="Arial" w:hAnsi="Arial" w:cs="Arial"/>
                <w:sz w:val="16"/>
                <w:szCs w:val="16"/>
              </w:rPr>
              <w:t>Clarification on handling of dedicated parameters upon cell selection</w:t>
            </w:r>
          </w:p>
        </w:tc>
        <w:tc>
          <w:tcPr>
            <w:tcW w:w="567" w:type="dxa"/>
            <w:tcBorders>
              <w:left w:val="single" w:sz="12" w:space="0" w:color="auto"/>
              <w:right w:val="single" w:sz="12" w:space="0" w:color="auto"/>
            </w:tcBorders>
            <w:shd w:val="solid" w:color="FFFFFF" w:fill="auto"/>
          </w:tcPr>
          <w:p w14:paraId="218936D9" w14:textId="77777777" w:rsidR="00B0748E" w:rsidRPr="007454F5" w:rsidRDefault="00B0748E" w:rsidP="00AA6BB6">
            <w:pPr>
              <w:spacing w:after="0"/>
              <w:rPr>
                <w:rFonts w:ascii="Arial" w:hAnsi="Arial" w:cs="Arial"/>
                <w:sz w:val="16"/>
                <w:szCs w:val="16"/>
              </w:rPr>
            </w:pPr>
            <w:r>
              <w:rPr>
                <w:rFonts w:ascii="Arial" w:hAnsi="Arial" w:cs="Arial"/>
                <w:sz w:val="16"/>
                <w:szCs w:val="16"/>
              </w:rPr>
              <w:t>12.2.0</w:t>
            </w:r>
          </w:p>
        </w:tc>
        <w:tc>
          <w:tcPr>
            <w:tcW w:w="709" w:type="dxa"/>
            <w:tcBorders>
              <w:left w:val="single" w:sz="12" w:space="0" w:color="auto"/>
              <w:right w:val="single" w:sz="12" w:space="0" w:color="auto"/>
            </w:tcBorders>
            <w:shd w:val="solid" w:color="FFFFFF" w:fill="auto"/>
          </w:tcPr>
          <w:p w14:paraId="2809D9D5" w14:textId="77777777" w:rsidR="00B0748E" w:rsidRDefault="00B0748E" w:rsidP="00AA6BB6">
            <w:pPr>
              <w:spacing w:after="0"/>
              <w:rPr>
                <w:rFonts w:ascii="Arial" w:hAnsi="Arial" w:cs="Arial"/>
                <w:sz w:val="16"/>
                <w:szCs w:val="16"/>
              </w:rPr>
            </w:pPr>
            <w:r>
              <w:rPr>
                <w:rFonts w:ascii="Arial" w:hAnsi="Arial" w:cs="Arial"/>
                <w:sz w:val="16"/>
                <w:szCs w:val="16"/>
              </w:rPr>
              <w:t>12.3.0</w:t>
            </w:r>
          </w:p>
        </w:tc>
      </w:tr>
      <w:tr w:rsidR="00B0748E" w:rsidRPr="008C45BD" w14:paraId="77B4EF91" w14:textId="77777777" w:rsidTr="00441E97">
        <w:tc>
          <w:tcPr>
            <w:tcW w:w="800" w:type="dxa"/>
            <w:tcBorders>
              <w:left w:val="single" w:sz="12" w:space="0" w:color="auto"/>
              <w:right w:val="single" w:sz="12" w:space="0" w:color="auto"/>
            </w:tcBorders>
            <w:shd w:val="solid" w:color="FFFFFF" w:fill="auto"/>
          </w:tcPr>
          <w:p w14:paraId="37A494C3" w14:textId="77777777" w:rsidR="00B0748E" w:rsidRDefault="00B0748E"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3FEBDCAC" w14:textId="77777777" w:rsidR="00B0748E" w:rsidRPr="007454F5" w:rsidRDefault="00B0748E" w:rsidP="00AA6BB6">
            <w:pPr>
              <w:spacing w:after="0"/>
              <w:rPr>
                <w:rFonts w:ascii="Arial" w:hAnsi="Arial" w:cs="Arial"/>
                <w:sz w:val="16"/>
                <w:szCs w:val="16"/>
              </w:rPr>
            </w:pPr>
            <w:r>
              <w:rPr>
                <w:rFonts w:ascii="Arial" w:hAnsi="Arial" w:cs="Arial"/>
                <w:sz w:val="16"/>
                <w:szCs w:val="16"/>
              </w:rPr>
              <w:t>RP-66</w:t>
            </w:r>
          </w:p>
        </w:tc>
        <w:tc>
          <w:tcPr>
            <w:tcW w:w="1056" w:type="dxa"/>
            <w:tcBorders>
              <w:left w:val="single" w:sz="12" w:space="0" w:color="auto"/>
              <w:right w:val="single" w:sz="12" w:space="0" w:color="auto"/>
            </w:tcBorders>
            <w:shd w:val="solid" w:color="FFFFFF" w:fill="auto"/>
          </w:tcPr>
          <w:p w14:paraId="567D9889" w14:textId="77777777" w:rsidR="00B0748E" w:rsidRPr="00B0748E" w:rsidRDefault="00B0748E" w:rsidP="00AA6BB6">
            <w:pPr>
              <w:spacing w:after="0"/>
              <w:rPr>
                <w:rFonts w:ascii="Arial" w:hAnsi="Arial" w:cs="Arial"/>
                <w:sz w:val="16"/>
                <w:szCs w:val="16"/>
              </w:rPr>
            </w:pPr>
            <w:r w:rsidRPr="00B0748E">
              <w:rPr>
                <w:rFonts w:ascii="Arial" w:hAnsi="Arial" w:cs="Arial"/>
                <w:sz w:val="16"/>
                <w:szCs w:val="16"/>
              </w:rPr>
              <w:t>RP-142122</w:t>
            </w:r>
          </w:p>
        </w:tc>
        <w:tc>
          <w:tcPr>
            <w:tcW w:w="708" w:type="dxa"/>
            <w:tcBorders>
              <w:left w:val="single" w:sz="12" w:space="0" w:color="auto"/>
              <w:right w:val="single" w:sz="12" w:space="0" w:color="auto"/>
            </w:tcBorders>
            <w:shd w:val="solid" w:color="FFFFFF" w:fill="auto"/>
          </w:tcPr>
          <w:p w14:paraId="2B51A8BF" w14:textId="77777777" w:rsidR="00B0748E" w:rsidRPr="00B0748E" w:rsidRDefault="00B0748E" w:rsidP="00AA6BB6">
            <w:pPr>
              <w:spacing w:after="0"/>
              <w:rPr>
                <w:rFonts w:ascii="Arial" w:hAnsi="Arial" w:cs="Arial"/>
                <w:sz w:val="16"/>
                <w:szCs w:val="16"/>
              </w:rPr>
            </w:pPr>
            <w:r w:rsidRPr="00B0748E">
              <w:rPr>
                <w:rFonts w:ascii="Arial" w:hAnsi="Arial" w:cs="Arial"/>
                <w:sz w:val="16"/>
                <w:szCs w:val="16"/>
              </w:rPr>
              <w:t>0253</w:t>
            </w:r>
          </w:p>
        </w:tc>
        <w:tc>
          <w:tcPr>
            <w:tcW w:w="426" w:type="dxa"/>
            <w:tcBorders>
              <w:left w:val="single" w:sz="12" w:space="0" w:color="auto"/>
              <w:right w:val="single" w:sz="12" w:space="0" w:color="auto"/>
            </w:tcBorders>
            <w:shd w:val="solid" w:color="FFFFFF" w:fill="auto"/>
          </w:tcPr>
          <w:p w14:paraId="76C36D38" w14:textId="77777777" w:rsidR="00B0748E" w:rsidRPr="00B0748E" w:rsidRDefault="00B0748E" w:rsidP="00AA6BB6">
            <w:pPr>
              <w:spacing w:after="0"/>
              <w:rPr>
                <w:rFonts w:ascii="Arial" w:hAnsi="Arial" w:cs="Arial"/>
                <w:sz w:val="16"/>
                <w:szCs w:val="16"/>
              </w:rPr>
            </w:pPr>
            <w:r w:rsidRPr="00B0748E">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4241E246" w14:textId="77777777" w:rsidR="00B0748E" w:rsidRPr="00B0748E" w:rsidRDefault="00B0748E" w:rsidP="00AA6BB6">
            <w:pPr>
              <w:spacing w:after="0"/>
              <w:rPr>
                <w:rFonts w:ascii="Arial" w:hAnsi="Arial" w:cs="Arial"/>
                <w:sz w:val="16"/>
                <w:szCs w:val="16"/>
              </w:rPr>
            </w:pPr>
            <w:r w:rsidRPr="00B0748E">
              <w:rPr>
                <w:rFonts w:ascii="Arial" w:hAnsi="Arial" w:cs="Arial"/>
                <w:sz w:val="16"/>
                <w:szCs w:val="16"/>
              </w:rPr>
              <w:t>UE behavior when the cell temporarily becomes unsuitable.</w:t>
            </w:r>
          </w:p>
        </w:tc>
        <w:tc>
          <w:tcPr>
            <w:tcW w:w="567" w:type="dxa"/>
            <w:tcBorders>
              <w:left w:val="single" w:sz="12" w:space="0" w:color="auto"/>
              <w:right w:val="single" w:sz="12" w:space="0" w:color="auto"/>
            </w:tcBorders>
            <w:shd w:val="solid" w:color="FFFFFF" w:fill="auto"/>
          </w:tcPr>
          <w:p w14:paraId="749264AE" w14:textId="77777777" w:rsidR="00B0748E" w:rsidRPr="007454F5" w:rsidRDefault="00B0748E" w:rsidP="00AA6BB6">
            <w:pPr>
              <w:spacing w:after="0"/>
              <w:rPr>
                <w:rFonts w:ascii="Arial" w:hAnsi="Arial" w:cs="Arial"/>
                <w:sz w:val="16"/>
                <w:szCs w:val="16"/>
              </w:rPr>
            </w:pPr>
            <w:r>
              <w:rPr>
                <w:rFonts w:ascii="Arial" w:hAnsi="Arial" w:cs="Arial"/>
                <w:sz w:val="16"/>
                <w:szCs w:val="16"/>
              </w:rPr>
              <w:t>12.2.0</w:t>
            </w:r>
          </w:p>
        </w:tc>
        <w:tc>
          <w:tcPr>
            <w:tcW w:w="709" w:type="dxa"/>
            <w:tcBorders>
              <w:left w:val="single" w:sz="12" w:space="0" w:color="auto"/>
              <w:right w:val="single" w:sz="12" w:space="0" w:color="auto"/>
            </w:tcBorders>
            <w:shd w:val="solid" w:color="FFFFFF" w:fill="auto"/>
          </w:tcPr>
          <w:p w14:paraId="2F2D4B77" w14:textId="77777777" w:rsidR="00B0748E" w:rsidRDefault="00B0748E" w:rsidP="00AA6BB6">
            <w:pPr>
              <w:spacing w:after="0"/>
              <w:rPr>
                <w:rFonts w:ascii="Arial" w:hAnsi="Arial" w:cs="Arial"/>
                <w:sz w:val="16"/>
                <w:szCs w:val="16"/>
              </w:rPr>
            </w:pPr>
            <w:r>
              <w:rPr>
                <w:rFonts w:ascii="Arial" w:hAnsi="Arial" w:cs="Arial"/>
                <w:sz w:val="16"/>
                <w:szCs w:val="16"/>
              </w:rPr>
              <w:t>12.3.0</w:t>
            </w:r>
          </w:p>
        </w:tc>
      </w:tr>
      <w:tr w:rsidR="00441E97" w:rsidRPr="008C45BD" w14:paraId="3E4EAD51" w14:textId="77777777" w:rsidTr="00441E97">
        <w:tc>
          <w:tcPr>
            <w:tcW w:w="800" w:type="dxa"/>
            <w:tcBorders>
              <w:left w:val="single" w:sz="12" w:space="0" w:color="auto"/>
              <w:right w:val="single" w:sz="12" w:space="0" w:color="auto"/>
            </w:tcBorders>
            <w:shd w:val="solid" w:color="FFFFFF" w:fill="auto"/>
          </w:tcPr>
          <w:p w14:paraId="7357779F" w14:textId="77777777" w:rsidR="00441E97" w:rsidRDefault="00441E97" w:rsidP="00AA6BB6">
            <w:pPr>
              <w:spacing w:after="0"/>
              <w:rPr>
                <w:rFonts w:ascii="Arial" w:hAnsi="Arial" w:cs="Arial"/>
                <w:sz w:val="16"/>
                <w:szCs w:val="16"/>
              </w:rPr>
            </w:pPr>
            <w:r>
              <w:rPr>
                <w:rFonts w:ascii="Arial" w:hAnsi="Arial" w:cs="Arial"/>
                <w:sz w:val="16"/>
                <w:szCs w:val="16"/>
              </w:rPr>
              <w:t>2015-03</w:t>
            </w:r>
          </w:p>
        </w:tc>
        <w:tc>
          <w:tcPr>
            <w:tcW w:w="838" w:type="dxa"/>
            <w:tcBorders>
              <w:left w:val="single" w:sz="12" w:space="0" w:color="auto"/>
              <w:right w:val="single" w:sz="12" w:space="0" w:color="auto"/>
            </w:tcBorders>
            <w:shd w:val="solid" w:color="FFFFFF" w:fill="auto"/>
          </w:tcPr>
          <w:p w14:paraId="7D9508F7" w14:textId="77777777" w:rsidR="00441E97" w:rsidRDefault="00441E97" w:rsidP="00AA6BB6">
            <w:pPr>
              <w:spacing w:after="0"/>
              <w:rPr>
                <w:rFonts w:ascii="Arial" w:hAnsi="Arial" w:cs="Arial"/>
                <w:sz w:val="16"/>
                <w:szCs w:val="16"/>
              </w:rPr>
            </w:pPr>
            <w:r>
              <w:rPr>
                <w:rFonts w:ascii="Arial" w:hAnsi="Arial" w:cs="Arial"/>
                <w:sz w:val="16"/>
                <w:szCs w:val="16"/>
              </w:rPr>
              <w:t>RP-67</w:t>
            </w:r>
          </w:p>
        </w:tc>
        <w:tc>
          <w:tcPr>
            <w:tcW w:w="1056" w:type="dxa"/>
            <w:tcBorders>
              <w:left w:val="single" w:sz="12" w:space="0" w:color="auto"/>
              <w:right w:val="single" w:sz="12" w:space="0" w:color="auto"/>
            </w:tcBorders>
            <w:shd w:val="solid" w:color="FFFFFF" w:fill="auto"/>
          </w:tcPr>
          <w:p w14:paraId="5985F5D2" w14:textId="77777777" w:rsidR="00441E97" w:rsidRPr="00441E97" w:rsidRDefault="00441E97" w:rsidP="00AA6BB6">
            <w:pPr>
              <w:spacing w:after="0"/>
              <w:rPr>
                <w:rFonts w:ascii="Arial" w:hAnsi="Arial" w:cs="Arial"/>
                <w:sz w:val="16"/>
                <w:szCs w:val="16"/>
              </w:rPr>
            </w:pPr>
            <w:r w:rsidRPr="00441E97">
              <w:rPr>
                <w:rFonts w:ascii="Arial" w:hAnsi="Arial" w:cs="Arial"/>
                <w:sz w:val="16"/>
                <w:szCs w:val="16"/>
              </w:rPr>
              <w:t>RP-150373</w:t>
            </w:r>
          </w:p>
        </w:tc>
        <w:tc>
          <w:tcPr>
            <w:tcW w:w="708" w:type="dxa"/>
            <w:tcBorders>
              <w:left w:val="single" w:sz="12" w:space="0" w:color="auto"/>
              <w:right w:val="single" w:sz="12" w:space="0" w:color="auto"/>
            </w:tcBorders>
            <w:shd w:val="solid" w:color="FFFFFF" w:fill="auto"/>
          </w:tcPr>
          <w:p w14:paraId="03347081" w14:textId="77777777" w:rsidR="00441E97" w:rsidRPr="00441E97" w:rsidRDefault="00441E97" w:rsidP="00AA6BB6">
            <w:pPr>
              <w:spacing w:after="0"/>
              <w:rPr>
                <w:rFonts w:ascii="Arial" w:hAnsi="Arial" w:cs="Arial"/>
                <w:sz w:val="16"/>
                <w:szCs w:val="16"/>
              </w:rPr>
            </w:pPr>
            <w:r w:rsidRPr="00441E97">
              <w:rPr>
                <w:rFonts w:ascii="Arial" w:hAnsi="Arial" w:cs="Arial"/>
                <w:sz w:val="16"/>
                <w:szCs w:val="16"/>
              </w:rPr>
              <w:t>0260</w:t>
            </w:r>
          </w:p>
        </w:tc>
        <w:tc>
          <w:tcPr>
            <w:tcW w:w="426" w:type="dxa"/>
            <w:tcBorders>
              <w:left w:val="single" w:sz="12" w:space="0" w:color="auto"/>
              <w:right w:val="single" w:sz="12" w:space="0" w:color="auto"/>
            </w:tcBorders>
            <w:shd w:val="solid" w:color="FFFFFF" w:fill="auto"/>
          </w:tcPr>
          <w:p w14:paraId="0DCCB7F8" w14:textId="77777777" w:rsidR="00441E97" w:rsidRPr="00441E97" w:rsidRDefault="00441E97" w:rsidP="00AA6BB6">
            <w:pPr>
              <w:spacing w:after="0"/>
              <w:rPr>
                <w:rFonts w:ascii="Arial" w:hAnsi="Arial" w:cs="Arial"/>
                <w:sz w:val="16"/>
                <w:szCs w:val="16"/>
              </w:rPr>
            </w:pPr>
            <w:r w:rsidRPr="00441E97">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01BA53EE" w14:textId="77777777" w:rsidR="00441E97" w:rsidRPr="00441E97" w:rsidRDefault="00441E97" w:rsidP="00AA6BB6">
            <w:pPr>
              <w:spacing w:after="0"/>
              <w:rPr>
                <w:rFonts w:ascii="Arial" w:hAnsi="Arial" w:cs="Arial"/>
                <w:sz w:val="16"/>
                <w:szCs w:val="16"/>
              </w:rPr>
            </w:pPr>
            <w:r w:rsidRPr="00441E97">
              <w:rPr>
                <w:rFonts w:ascii="Arial" w:hAnsi="Arial" w:cs="Arial"/>
                <w:sz w:val="16"/>
                <w:szCs w:val="16"/>
              </w:rPr>
              <w:t>UE capability signaling for WLAN/3GPP radio interworking</w:t>
            </w:r>
          </w:p>
        </w:tc>
        <w:tc>
          <w:tcPr>
            <w:tcW w:w="567" w:type="dxa"/>
            <w:tcBorders>
              <w:left w:val="single" w:sz="12" w:space="0" w:color="auto"/>
              <w:right w:val="single" w:sz="12" w:space="0" w:color="auto"/>
            </w:tcBorders>
            <w:shd w:val="solid" w:color="FFFFFF" w:fill="auto"/>
          </w:tcPr>
          <w:p w14:paraId="643289BB" w14:textId="77777777" w:rsidR="00441E97" w:rsidRPr="00441E97" w:rsidRDefault="00441E97" w:rsidP="00AA6BB6">
            <w:pPr>
              <w:spacing w:after="0"/>
              <w:rPr>
                <w:rFonts w:ascii="Arial" w:hAnsi="Arial" w:cs="Arial"/>
                <w:sz w:val="16"/>
                <w:szCs w:val="16"/>
              </w:rPr>
            </w:pPr>
            <w:r w:rsidRPr="00441E97">
              <w:rPr>
                <w:rFonts w:ascii="Arial" w:hAnsi="Arial" w:cs="Arial"/>
                <w:sz w:val="16"/>
                <w:szCs w:val="16"/>
              </w:rPr>
              <w:t>12.3.0</w:t>
            </w:r>
          </w:p>
        </w:tc>
        <w:tc>
          <w:tcPr>
            <w:tcW w:w="709" w:type="dxa"/>
            <w:tcBorders>
              <w:left w:val="single" w:sz="12" w:space="0" w:color="auto"/>
              <w:right w:val="single" w:sz="12" w:space="0" w:color="auto"/>
            </w:tcBorders>
            <w:shd w:val="solid" w:color="FFFFFF" w:fill="auto"/>
          </w:tcPr>
          <w:p w14:paraId="01DAB497" w14:textId="77777777" w:rsidR="00441E97" w:rsidRDefault="00441E97" w:rsidP="00AA6BB6">
            <w:pPr>
              <w:spacing w:after="0"/>
              <w:rPr>
                <w:rFonts w:ascii="Arial" w:hAnsi="Arial" w:cs="Arial"/>
                <w:sz w:val="16"/>
                <w:szCs w:val="16"/>
              </w:rPr>
            </w:pPr>
            <w:r>
              <w:rPr>
                <w:rFonts w:ascii="Arial" w:hAnsi="Arial" w:cs="Arial"/>
                <w:sz w:val="16"/>
                <w:szCs w:val="16"/>
              </w:rPr>
              <w:t>12.4.0</w:t>
            </w:r>
          </w:p>
        </w:tc>
      </w:tr>
      <w:tr w:rsidR="00441E97" w:rsidRPr="008C45BD" w14:paraId="58128F4E" w14:textId="77777777" w:rsidTr="00441E97">
        <w:tc>
          <w:tcPr>
            <w:tcW w:w="800" w:type="dxa"/>
            <w:tcBorders>
              <w:left w:val="single" w:sz="12" w:space="0" w:color="auto"/>
              <w:right w:val="single" w:sz="12" w:space="0" w:color="auto"/>
            </w:tcBorders>
            <w:shd w:val="solid" w:color="FFFFFF" w:fill="auto"/>
          </w:tcPr>
          <w:p w14:paraId="6B5BD990" w14:textId="77777777" w:rsidR="00441E97" w:rsidRDefault="00441E97"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3DB651B0" w14:textId="77777777" w:rsidR="00441E97" w:rsidRDefault="00441E97" w:rsidP="00AA6BB6">
            <w:pPr>
              <w:spacing w:after="0"/>
              <w:rPr>
                <w:rFonts w:ascii="Arial" w:hAnsi="Arial" w:cs="Arial"/>
                <w:sz w:val="16"/>
                <w:szCs w:val="16"/>
              </w:rPr>
            </w:pPr>
            <w:r>
              <w:rPr>
                <w:rFonts w:ascii="Arial" w:hAnsi="Arial" w:cs="Arial"/>
                <w:sz w:val="16"/>
                <w:szCs w:val="16"/>
              </w:rPr>
              <w:t>RP-67</w:t>
            </w:r>
          </w:p>
        </w:tc>
        <w:tc>
          <w:tcPr>
            <w:tcW w:w="1056" w:type="dxa"/>
            <w:tcBorders>
              <w:left w:val="single" w:sz="12" w:space="0" w:color="auto"/>
              <w:right w:val="single" w:sz="12" w:space="0" w:color="auto"/>
            </w:tcBorders>
            <w:shd w:val="solid" w:color="FFFFFF" w:fill="auto"/>
          </w:tcPr>
          <w:p w14:paraId="1668A7D4" w14:textId="77777777" w:rsidR="00441E97" w:rsidRPr="00441E97" w:rsidRDefault="00441E97" w:rsidP="00AA6BB6">
            <w:pPr>
              <w:spacing w:after="0"/>
              <w:rPr>
                <w:rFonts w:ascii="Arial" w:hAnsi="Arial" w:cs="Arial"/>
                <w:sz w:val="16"/>
                <w:szCs w:val="16"/>
              </w:rPr>
            </w:pPr>
            <w:r w:rsidRPr="00441E97">
              <w:rPr>
                <w:rFonts w:ascii="Arial" w:hAnsi="Arial" w:cs="Arial"/>
                <w:sz w:val="16"/>
                <w:szCs w:val="16"/>
              </w:rPr>
              <w:t>RP-150373</w:t>
            </w:r>
          </w:p>
        </w:tc>
        <w:tc>
          <w:tcPr>
            <w:tcW w:w="708" w:type="dxa"/>
            <w:tcBorders>
              <w:left w:val="single" w:sz="12" w:space="0" w:color="auto"/>
              <w:right w:val="single" w:sz="12" w:space="0" w:color="auto"/>
            </w:tcBorders>
            <w:shd w:val="solid" w:color="FFFFFF" w:fill="auto"/>
          </w:tcPr>
          <w:p w14:paraId="47FB3027" w14:textId="77777777" w:rsidR="00441E97" w:rsidRPr="00441E97" w:rsidRDefault="00441E97" w:rsidP="00AA6BB6">
            <w:pPr>
              <w:spacing w:after="0"/>
              <w:rPr>
                <w:rFonts w:ascii="Arial" w:hAnsi="Arial" w:cs="Arial"/>
                <w:sz w:val="16"/>
                <w:szCs w:val="16"/>
              </w:rPr>
            </w:pPr>
            <w:r w:rsidRPr="00441E97">
              <w:rPr>
                <w:rFonts w:ascii="Arial" w:hAnsi="Arial" w:cs="Arial"/>
                <w:sz w:val="16"/>
                <w:szCs w:val="16"/>
              </w:rPr>
              <w:t>0265</w:t>
            </w:r>
          </w:p>
        </w:tc>
        <w:tc>
          <w:tcPr>
            <w:tcW w:w="426" w:type="dxa"/>
            <w:tcBorders>
              <w:left w:val="single" w:sz="12" w:space="0" w:color="auto"/>
              <w:right w:val="single" w:sz="12" w:space="0" w:color="auto"/>
            </w:tcBorders>
            <w:shd w:val="solid" w:color="FFFFFF" w:fill="auto"/>
          </w:tcPr>
          <w:p w14:paraId="0A733498" w14:textId="77777777" w:rsidR="00441E97" w:rsidRPr="00441E97" w:rsidRDefault="00441E97" w:rsidP="00AA6BB6">
            <w:pPr>
              <w:spacing w:after="0"/>
              <w:rPr>
                <w:rFonts w:ascii="Arial" w:hAnsi="Arial" w:cs="Arial"/>
                <w:sz w:val="16"/>
                <w:szCs w:val="16"/>
              </w:rPr>
            </w:pPr>
            <w:r w:rsidRPr="00441E97">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00B55854" w14:textId="77777777" w:rsidR="00441E97" w:rsidRPr="00441E97" w:rsidRDefault="00441E97" w:rsidP="00AA6BB6">
            <w:pPr>
              <w:spacing w:after="0"/>
              <w:rPr>
                <w:rFonts w:ascii="Arial" w:hAnsi="Arial" w:cs="Arial"/>
                <w:sz w:val="16"/>
                <w:szCs w:val="16"/>
              </w:rPr>
            </w:pPr>
            <w:r w:rsidRPr="00441E97">
              <w:rPr>
                <w:rFonts w:ascii="Arial" w:hAnsi="Arial" w:cs="Arial"/>
                <w:sz w:val="16"/>
                <w:szCs w:val="16"/>
              </w:rPr>
              <w:t>Cleanup on RAN-assisted WLAN interworking</w:t>
            </w:r>
          </w:p>
        </w:tc>
        <w:tc>
          <w:tcPr>
            <w:tcW w:w="567" w:type="dxa"/>
            <w:tcBorders>
              <w:left w:val="single" w:sz="12" w:space="0" w:color="auto"/>
              <w:right w:val="single" w:sz="12" w:space="0" w:color="auto"/>
            </w:tcBorders>
            <w:shd w:val="solid" w:color="FFFFFF" w:fill="auto"/>
          </w:tcPr>
          <w:p w14:paraId="480A4F54" w14:textId="77777777" w:rsidR="00441E97" w:rsidRPr="00441E97" w:rsidRDefault="00441E97" w:rsidP="00AA6BB6">
            <w:pPr>
              <w:spacing w:after="0"/>
              <w:rPr>
                <w:rFonts w:ascii="Arial" w:hAnsi="Arial" w:cs="Arial"/>
                <w:sz w:val="16"/>
                <w:szCs w:val="16"/>
              </w:rPr>
            </w:pPr>
            <w:r w:rsidRPr="00441E97">
              <w:rPr>
                <w:rFonts w:ascii="Arial" w:hAnsi="Arial" w:cs="Arial"/>
                <w:sz w:val="16"/>
                <w:szCs w:val="16"/>
              </w:rPr>
              <w:t>12.3.0</w:t>
            </w:r>
          </w:p>
        </w:tc>
        <w:tc>
          <w:tcPr>
            <w:tcW w:w="709" w:type="dxa"/>
            <w:tcBorders>
              <w:left w:val="single" w:sz="12" w:space="0" w:color="auto"/>
              <w:right w:val="single" w:sz="12" w:space="0" w:color="auto"/>
            </w:tcBorders>
            <w:shd w:val="solid" w:color="FFFFFF" w:fill="auto"/>
          </w:tcPr>
          <w:p w14:paraId="4E9227ED" w14:textId="77777777" w:rsidR="00441E97" w:rsidRDefault="00441E97" w:rsidP="00AA6BB6">
            <w:pPr>
              <w:spacing w:after="0"/>
              <w:rPr>
                <w:rFonts w:ascii="Arial" w:hAnsi="Arial" w:cs="Arial"/>
                <w:sz w:val="16"/>
                <w:szCs w:val="16"/>
              </w:rPr>
            </w:pPr>
            <w:r>
              <w:rPr>
                <w:rFonts w:ascii="Arial" w:hAnsi="Arial" w:cs="Arial"/>
                <w:sz w:val="16"/>
                <w:szCs w:val="16"/>
              </w:rPr>
              <w:t>12.4.0</w:t>
            </w:r>
          </w:p>
        </w:tc>
      </w:tr>
      <w:tr w:rsidR="00441E97" w:rsidRPr="008C45BD" w14:paraId="1EC49647" w14:textId="77777777" w:rsidTr="00441E97">
        <w:tc>
          <w:tcPr>
            <w:tcW w:w="800" w:type="dxa"/>
            <w:tcBorders>
              <w:left w:val="single" w:sz="12" w:space="0" w:color="auto"/>
              <w:right w:val="single" w:sz="12" w:space="0" w:color="auto"/>
            </w:tcBorders>
            <w:shd w:val="solid" w:color="FFFFFF" w:fill="auto"/>
          </w:tcPr>
          <w:p w14:paraId="5B1085DE" w14:textId="77777777" w:rsidR="00441E97" w:rsidRDefault="00441E97"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23EC6A05" w14:textId="77777777" w:rsidR="00441E97" w:rsidRDefault="00441E97" w:rsidP="00AA6BB6">
            <w:pPr>
              <w:spacing w:after="0"/>
              <w:rPr>
                <w:rFonts w:ascii="Arial" w:hAnsi="Arial" w:cs="Arial"/>
                <w:sz w:val="16"/>
                <w:szCs w:val="16"/>
              </w:rPr>
            </w:pPr>
            <w:r>
              <w:rPr>
                <w:rFonts w:ascii="Arial" w:hAnsi="Arial" w:cs="Arial"/>
                <w:sz w:val="16"/>
                <w:szCs w:val="16"/>
              </w:rPr>
              <w:t>RP-67</w:t>
            </w:r>
          </w:p>
        </w:tc>
        <w:tc>
          <w:tcPr>
            <w:tcW w:w="1056" w:type="dxa"/>
            <w:tcBorders>
              <w:left w:val="single" w:sz="12" w:space="0" w:color="auto"/>
              <w:right w:val="single" w:sz="12" w:space="0" w:color="auto"/>
            </w:tcBorders>
            <w:shd w:val="solid" w:color="FFFFFF" w:fill="auto"/>
          </w:tcPr>
          <w:p w14:paraId="3FAC0986" w14:textId="77777777" w:rsidR="00441E97" w:rsidRPr="00441E97" w:rsidRDefault="00441E97" w:rsidP="00AA6BB6">
            <w:pPr>
              <w:spacing w:after="0"/>
              <w:rPr>
                <w:rFonts w:ascii="Arial" w:hAnsi="Arial" w:cs="Arial"/>
                <w:sz w:val="16"/>
                <w:szCs w:val="16"/>
              </w:rPr>
            </w:pPr>
            <w:r w:rsidRPr="00441E97">
              <w:rPr>
                <w:rFonts w:ascii="Arial" w:hAnsi="Arial" w:cs="Arial"/>
                <w:sz w:val="16"/>
                <w:szCs w:val="16"/>
              </w:rPr>
              <w:t>RP-150373</w:t>
            </w:r>
          </w:p>
        </w:tc>
        <w:tc>
          <w:tcPr>
            <w:tcW w:w="708" w:type="dxa"/>
            <w:tcBorders>
              <w:left w:val="single" w:sz="12" w:space="0" w:color="auto"/>
              <w:right w:val="single" w:sz="12" w:space="0" w:color="auto"/>
            </w:tcBorders>
            <w:shd w:val="solid" w:color="FFFFFF" w:fill="auto"/>
          </w:tcPr>
          <w:p w14:paraId="45F62D00" w14:textId="77777777" w:rsidR="00441E97" w:rsidRPr="00441E97" w:rsidRDefault="00441E97" w:rsidP="00AA6BB6">
            <w:pPr>
              <w:spacing w:after="0"/>
              <w:rPr>
                <w:rFonts w:ascii="Arial" w:hAnsi="Arial" w:cs="Arial"/>
                <w:sz w:val="16"/>
                <w:szCs w:val="16"/>
              </w:rPr>
            </w:pPr>
            <w:r w:rsidRPr="00441E97">
              <w:rPr>
                <w:rFonts w:ascii="Arial" w:hAnsi="Arial" w:cs="Arial"/>
                <w:sz w:val="16"/>
                <w:szCs w:val="16"/>
              </w:rPr>
              <w:t>0266</w:t>
            </w:r>
          </w:p>
        </w:tc>
        <w:tc>
          <w:tcPr>
            <w:tcW w:w="426" w:type="dxa"/>
            <w:tcBorders>
              <w:left w:val="single" w:sz="12" w:space="0" w:color="auto"/>
              <w:right w:val="single" w:sz="12" w:space="0" w:color="auto"/>
            </w:tcBorders>
            <w:shd w:val="solid" w:color="FFFFFF" w:fill="auto"/>
          </w:tcPr>
          <w:p w14:paraId="1029323E" w14:textId="77777777" w:rsidR="00441E97" w:rsidRPr="00441E97" w:rsidRDefault="00441E97" w:rsidP="00AA6BB6">
            <w:pPr>
              <w:spacing w:after="0"/>
              <w:rPr>
                <w:rFonts w:ascii="Arial" w:hAnsi="Arial" w:cs="Arial"/>
                <w:sz w:val="16"/>
                <w:szCs w:val="16"/>
              </w:rPr>
            </w:pPr>
            <w:r w:rsidRPr="00441E97">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177934D1" w14:textId="77777777" w:rsidR="00441E97" w:rsidRPr="00441E97" w:rsidRDefault="00441E97" w:rsidP="00AA6BB6">
            <w:pPr>
              <w:spacing w:after="0"/>
              <w:rPr>
                <w:rFonts w:ascii="Arial" w:hAnsi="Arial" w:cs="Arial"/>
                <w:sz w:val="16"/>
                <w:szCs w:val="16"/>
              </w:rPr>
            </w:pPr>
            <w:r w:rsidRPr="00441E97">
              <w:rPr>
                <w:rFonts w:ascii="Arial" w:hAnsi="Arial" w:cs="Arial"/>
                <w:sz w:val="16"/>
                <w:szCs w:val="16"/>
              </w:rPr>
              <w:t>Correction on WLAN identifiers</w:t>
            </w:r>
          </w:p>
        </w:tc>
        <w:tc>
          <w:tcPr>
            <w:tcW w:w="567" w:type="dxa"/>
            <w:tcBorders>
              <w:left w:val="single" w:sz="12" w:space="0" w:color="auto"/>
              <w:right w:val="single" w:sz="12" w:space="0" w:color="auto"/>
            </w:tcBorders>
            <w:shd w:val="solid" w:color="FFFFFF" w:fill="auto"/>
          </w:tcPr>
          <w:p w14:paraId="1FEBE38F" w14:textId="77777777" w:rsidR="00441E97" w:rsidRPr="00441E97" w:rsidRDefault="00441E97" w:rsidP="00AA6BB6">
            <w:pPr>
              <w:spacing w:after="0"/>
              <w:rPr>
                <w:rFonts w:ascii="Arial" w:hAnsi="Arial" w:cs="Arial"/>
                <w:sz w:val="16"/>
                <w:szCs w:val="16"/>
              </w:rPr>
            </w:pPr>
            <w:r w:rsidRPr="00441E97">
              <w:rPr>
                <w:rFonts w:ascii="Arial" w:hAnsi="Arial" w:cs="Arial"/>
                <w:sz w:val="16"/>
                <w:szCs w:val="16"/>
              </w:rPr>
              <w:t>12.3.0</w:t>
            </w:r>
          </w:p>
        </w:tc>
        <w:tc>
          <w:tcPr>
            <w:tcW w:w="709" w:type="dxa"/>
            <w:tcBorders>
              <w:left w:val="single" w:sz="12" w:space="0" w:color="auto"/>
              <w:right w:val="single" w:sz="12" w:space="0" w:color="auto"/>
            </w:tcBorders>
            <w:shd w:val="solid" w:color="FFFFFF" w:fill="auto"/>
          </w:tcPr>
          <w:p w14:paraId="3785B02E" w14:textId="77777777" w:rsidR="00441E97" w:rsidRDefault="00441E97" w:rsidP="00AA6BB6">
            <w:pPr>
              <w:spacing w:after="0"/>
              <w:rPr>
                <w:rFonts w:ascii="Arial" w:hAnsi="Arial" w:cs="Arial"/>
                <w:sz w:val="16"/>
                <w:szCs w:val="16"/>
              </w:rPr>
            </w:pPr>
            <w:r>
              <w:rPr>
                <w:rFonts w:ascii="Arial" w:hAnsi="Arial" w:cs="Arial"/>
                <w:sz w:val="16"/>
                <w:szCs w:val="16"/>
              </w:rPr>
              <w:t>12.4.0</w:t>
            </w:r>
          </w:p>
        </w:tc>
      </w:tr>
      <w:tr w:rsidR="00441E97" w:rsidRPr="008C45BD" w14:paraId="63803DA5" w14:textId="77777777" w:rsidTr="000A70A0">
        <w:tc>
          <w:tcPr>
            <w:tcW w:w="800" w:type="dxa"/>
            <w:tcBorders>
              <w:left w:val="single" w:sz="12" w:space="0" w:color="auto"/>
              <w:right w:val="single" w:sz="12" w:space="0" w:color="auto"/>
            </w:tcBorders>
            <w:shd w:val="solid" w:color="FFFFFF" w:fill="auto"/>
          </w:tcPr>
          <w:p w14:paraId="76C5D2CB" w14:textId="77777777" w:rsidR="00441E97" w:rsidRDefault="00441E97"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1E34AE02" w14:textId="77777777" w:rsidR="00441E97" w:rsidRDefault="00441E97" w:rsidP="00AA6BB6">
            <w:pPr>
              <w:spacing w:after="0"/>
              <w:rPr>
                <w:rFonts w:ascii="Arial" w:hAnsi="Arial" w:cs="Arial"/>
                <w:sz w:val="16"/>
                <w:szCs w:val="16"/>
              </w:rPr>
            </w:pPr>
            <w:r>
              <w:rPr>
                <w:rFonts w:ascii="Arial" w:hAnsi="Arial" w:cs="Arial"/>
                <w:sz w:val="16"/>
                <w:szCs w:val="16"/>
              </w:rPr>
              <w:t>RP-67</w:t>
            </w:r>
          </w:p>
        </w:tc>
        <w:tc>
          <w:tcPr>
            <w:tcW w:w="1056" w:type="dxa"/>
            <w:tcBorders>
              <w:left w:val="single" w:sz="12" w:space="0" w:color="auto"/>
              <w:right w:val="single" w:sz="12" w:space="0" w:color="auto"/>
            </w:tcBorders>
            <w:shd w:val="solid" w:color="FFFFFF" w:fill="auto"/>
          </w:tcPr>
          <w:p w14:paraId="66044ABB" w14:textId="77777777" w:rsidR="00441E97" w:rsidRPr="00441E97" w:rsidRDefault="00441E97" w:rsidP="00AA6BB6">
            <w:pPr>
              <w:spacing w:after="0"/>
              <w:rPr>
                <w:rFonts w:ascii="Arial" w:hAnsi="Arial" w:cs="Arial"/>
                <w:sz w:val="16"/>
                <w:szCs w:val="16"/>
              </w:rPr>
            </w:pPr>
            <w:r w:rsidRPr="00441E97">
              <w:rPr>
                <w:rFonts w:ascii="Arial" w:hAnsi="Arial" w:cs="Arial"/>
                <w:sz w:val="16"/>
                <w:szCs w:val="16"/>
              </w:rPr>
              <w:t>RP-150374</w:t>
            </w:r>
          </w:p>
        </w:tc>
        <w:tc>
          <w:tcPr>
            <w:tcW w:w="708" w:type="dxa"/>
            <w:tcBorders>
              <w:left w:val="single" w:sz="12" w:space="0" w:color="auto"/>
              <w:right w:val="single" w:sz="12" w:space="0" w:color="auto"/>
            </w:tcBorders>
            <w:shd w:val="solid" w:color="FFFFFF" w:fill="auto"/>
          </w:tcPr>
          <w:p w14:paraId="4DB3D720" w14:textId="77777777" w:rsidR="00441E97" w:rsidRPr="00441E97" w:rsidRDefault="00441E97" w:rsidP="00AA6BB6">
            <w:pPr>
              <w:spacing w:after="0"/>
              <w:rPr>
                <w:rFonts w:ascii="Arial" w:hAnsi="Arial" w:cs="Arial"/>
                <w:sz w:val="16"/>
                <w:szCs w:val="16"/>
              </w:rPr>
            </w:pPr>
            <w:r w:rsidRPr="00441E97">
              <w:rPr>
                <w:rFonts w:ascii="Arial" w:hAnsi="Arial" w:cs="Arial"/>
                <w:sz w:val="16"/>
                <w:szCs w:val="16"/>
              </w:rPr>
              <w:t>0264</w:t>
            </w:r>
          </w:p>
        </w:tc>
        <w:tc>
          <w:tcPr>
            <w:tcW w:w="426" w:type="dxa"/>
            <w:tcBorders>
              <w:left w:val="single" w:sz="12" w:space="0" w:color="auto"/>
              <w:right w:val="single" w:sz="12" w:space="0" w:color="auto"/>
            </w:tcBorders>
            <w:shd w:val="solid" w:color="FFFFFF" w:fill="auto"/>
          </w:tcPr>
          <w:p w14:paraId="0750D5BF" w14:textId="77777777" w:rsidR="00441E97" w:rsidRPr="00441E97" w:rsidRDefault="00441E97" w:rsidP="00AA6BB6">
            <w:pPr>
              <w:spacing w:after="0"/>
              <w:rPr>
                <w:rFonts w:ascii="Arial" w:hAnsi="Arial" w:cs="Arial"/>
                <w:sz w:val="16"/>
                <w:szCs w:val="16"/>
              </w:rPr>
            </w:pPr>
            <w:r w:rsidRPr="00441E97">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4324C22D" w14:textId="77777777" w:rsidR="00441E97" w:rsidRPr="00441E97" w:rsidRDefault="00441E97" w:rsidP="00AA6BB6">
            <w:pPr>
              <w:spacing w:after="0"/>
              <w:rPr>
                <w:rFonts w:ascii="Arial" w:hAnsi="Arial" w:cs="Arial"/>
                <w:sz w:val="16"/>
                <w:szCs w:val="16"/>
              </w:rPr>
            </w:pPr>
            <w:r w:rsidRPr="00441E97">
              <w:rPr>
                <w:rFonts w:ascii="Arial" w:hAnsi="Arial" w:cs="Arial"/>
                <w:sz w:val="16"/>
                <w:szCs w:val="16"/>
              </w:rPr>
              <w:t>Introduction of ProSe</w:t>
            </w:r>
          </w:p>
        </w:tc>
        <w:tc>
          <w:tcPr>
            <w:tcW w:w="567" w:type="dxa"/>
            <w:tcBorders>
              <w:left w:val="single" w:sz="12" w:space="0" w:color="auto"/>
              <w:right w:val="single" w:sz="12" w:space="0" w:color="auto"/>
            </w:tcBorders>
            <w:shd w:val="solid" w:color="FFFFFF" w:fill="auto"/>
          </w:tcPr>
          <w:p w14:paraId="7439FE41" w14:textId="77777777" w:rsidR="00441E97" w:rsidRPr="00441E97" w:rsidRDefault="00441E97" w:rsidP="00AA6BB6">
            <w:pPr>
              <w:spacing w:after="0"/>
              <w:rPr>
                <w:rFonts w:ascii="Arial" w:hAnsi="Arial" w:cs="Arial"/>
                <w:sz w:val="16"/>
                <w:szCs w:val="16"/>
              </w:rPr>
            </w:pPr>
            <w:r w:rsidRPr="00441E97">
              <w:rPr>
                <w:rFonts w:ascii="Arial" w:hAnsi="Arial" w:cs="Arial"/>
                <w:sz w:val="16"/>
                <w:szCs w:val="16"/>
              </w:rPr>
              <w:t>12.3.0</w:t>
            </w:r>
          </w:p>
        </w:tc>
        <w:tc>
          <w:tcPr>
            <w:tcW w:w="709" w:type="dxa"/>
            <w:tcBorders>
              <w:left w:val="single" w:sz="12" w:space="0" w:color="auto"/>
              <w:right w:val="single" w:sz="12" w:space="0" w:color="auto"/>
            </w:tcBorders>
            <w:shd w:val="solid" w:color="FFFFFF" w:fill="auto"/>
          </w:tcPr>
          <w:p w14:paraId="6FDBEF82" w14:textId="77777777" w:rsidR="00441E97" w:rsidRDefault="00441E97" w:rsidP="00AA6BB6">
            <w:pPr>
              <w:spacing w:after="0"/>
              <w:rPr>
                <w:rFonts w:ascii="Arial" w:hAnsi="Arial" w:cs="Arial"/>
                <w:sz w:val="16"/>
                <w:szCs w:val="16"/>
              </w:rPr>
            </w:pPr>
            <w:r>
              <w:rPr>
                <w:rFonts w:ascii="Arial" w:hAnsi="Arial" w:cs="Arial"/>
                <w:sz w:val="16"/>
                <w:szCs w:val="16"/>
              </w:rPr>
              <w:t>12.4.0</w:t>
            </w:r>
          </w:p>
        </w:tc>
      </w:tr>
      <w:tr w:rsidR="000A70A0" w:rsidRPr="008C45BD" w14:paraId="5999EBB1" w14:textId="77777777" w:rsidTr="000A70A0">
        <w:tc>
          <w:tcPr>
            <w:tcW w:w="800" w:type="dxa"/>
            <w:tcBorders>
              <w:left w:val="single" w:sz="12" w:space="0" w:color="auto"/>
              <w:right w:val="single" w:sz="12" w:space="0" w:color="auto"/>
            </w:tcBorders>
            <w:shd w:val="solid" w:color="FFFFFF" w:fill="auto"/>
          </w:tcPr>
          <w:p w14:paraId="49C9C0AD" w14:textId="77777777" w:rsidR="000A70A0" w:rsidRDefault="000A70A0" w:rsidP="00AA6BB6">
            <w:pPr>
              <w:spacing w:after="0"/>
              <w:rPr>
                <w:rFonts w:ascii="Arial" w:hAnsi="Arial" w:cs="Arial"/>
                <w:sz w:val="16"/>
                <w:szCs w:val="16"/>
              </w:rPr>
            </w:pPr>
            <w:r>
              <w:rPr>
                <w:rFonts w:ascii="Arial" w:hAnsi="Arial" w:cs="Arial"/>
                <w:sz w:val="16"/>
                <w:szCs w:val="16"/>
              </w:rPr>
              <w:t>2015-06</w:t>
            </w:r>
          </w:p>
        </w:tc>
        <w:tc>
          <w:tcPr>
            <w:tcW w:w="838" w:type="dxa"/>
            <w:tcBorders>
              <w:left w:val="single" w:sz="12" w:space="0" w:color="auto"/>
              <w:right w:val="single" w:sz="12" w:space="0" w:color="auto"/>
            </w:tcBorders>
            <w:shd w:val="solid" w:color="FFFFFF" w:fill="auto"/>
          </w:tcPr>
          <w:p w14:paraId="5BF18F9A" w14:textId="77777777" w:rsidR="000A70A0" w:rsidRDefault="000A70A0" w:rsidP="00AA6BB6">
            <w:pPr>
              <w:spacing w:after="0"/>
              <w:rPr>
                <w:rFonts w:ascii="Arial" w:hAnsi="Arial" w:cs="Arial"/>
                <w:sz w:val="16"/>
                <w:szCs w:val="16"/>
              </w:rPr>
            </w:pPr>
            <w:r>
              <w:rPr>
                <w:rFonts w:ascii="Arial" w:hAnsi="Arial" w:cs="Arial"/>
                <w:sz w:val="16"/>
                <w:szCs w:val="16"/>
              </w:rPr>
              <w:t>RP-68</w:t>
            </w:r>
          </w:p>
        </w:tc>
        <w:tc>
          <w:tcPr>
            <w:tcW w:w="1056" w:type="dxa"/>
            <w:tcBorders>
              <w:left w:val="single" w:sz="12" w:space="0" w:color="auto"/>
              <w:right w:val="single" w:sz="12" w:space="0" w:color="auto"/>
            </w:tcBorders>
            <w:shd w:val="solid" w:color="FFFFFF" w:fill="auto"/>
          </w:tcPr>
          <w:p w14:paraId="5D1EF038" w14:textId="77777777" w:rsidR="000A70A0" w:rsidRPr="000A70A0" w:rsidRDefault="000A70A0" w:rsidP="00AA6BB6">
            <w:pPr>
              <w:spacing w:after="0"/>
              <w:rPr>
                <w:rFonts w:ascii="Arial" w:hAnsi="Arial" w:cs="Arial"/>
                <w:sz w:val="16"/>
                <w:szCs w:val="16"/>
              </w:rPr>
            </w:pPr>
            <w:r w:rsidRPr="000A70A0">
              <w:rPr>
                <w:rFonts w:ascii="Arial" w:hAnsi="Arial" w:cs="Arial"/>
                <w:sz w:val="16"/>
                <w:szCs w:val="16"/>
              </w:rPr>
              <w:t>RP-150921</w:t>
            </w:r>
          </w:p>
        </w:tc>
        <w:tc>
          <w:tcPr>
            <w:tcW w:w="708" w:type="dxa"/>
            <w:tcBorders>
              <w:left w:val="single" w:sz="12" w:space="0" w:color="auto"/>
              <w:right w:val="single" w:sz="12" w:space="0" w:color="auto"/>
            </w:tcBorders>
            <w:shd w:val="solid" w:color="FFFFFF" w:fill="auto"/>
          </w:tcPr>
          <w:p w14:paraId="06F2760E" w14:textId="77777777" w:rsidR="000A70A0" w:rsidRPr="000A70A0" w:rsidRDefault="000A70A0" w:rsidP="00AA6BB6">
            <w:pPr>
              <w:spacing w:after="0"/>
              <w:rPr>
                <w:rFonts w:ascii="Arial" w:hAnsi="Arial" w:cs="Arial"/>
                <w:sz w:val="16"/>
                <w:szCs w:val="16"/>
              </w:rPr>
            </w:pPr>
            <w:r w:rsidRPr="000A70A0">
              <w:rPr>
                <w:rFonts w:ascii="Arial" w:hAnsi="Arial" w:cs="Arial"/>
                <w:sz w:val="16"/>
                <w:szCs w:val="16"/>
              </w:rPr>
              <w:t>0267</w:t>
            </w:r>
          </w:p>
        </w:tc>
        <w:tc>
          <w:tcPr>
            <w:tcW w:w="426" w:type="dxa"/>
            <w:tcBorders>
              <w:left w:val="single" w:sz="12" w:space="0" w:color="auto"/>
              <w:right w:val="single" w:sz="12" w:space="0" w:color="auto"/>
            </w:tcBorders>
            <w:shd w:val="solid" w:color="FFFFFF" w:fill="auto"/>
          </w:tcPr>
          <w:p w14:paraId="1EA7A52B" w14:textId="77777777" w:rsidR="000A70A0" w:rsidRPr="000A70A0" w:rsidRDefault="000A70A0" w:rsidP="00AA6BB6">
            <w:pPr>
              <w:spacing w:after="0"/>
              <w:rPr>
                <w:rFonts w:ascii="Arial" w:hAnsi="Arial" w:cs="Arial"/>
                <w:sz w:val="16"/>
                <w:szCs w:val="16"/>
              </w:rPr>
            </w:pPr>
            <w:r w:rsidRPr="000A70A0">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2078314C" w14:textId="77777777" w:rsidR="000A70A0" w:rsidRPr="000A70A0" w:rsidRDefault="000A70A0" w:rsidP="00AA6BB6">
            <w:pPr>
              <w:spacing w:after="0"/>
              <w:rPr>
                <w:rFonts w:ascii="Arial" w:hAnsi="Arial" w:cs="Arial"/>
                <w:sz w:val="16"/>
                <w:szCs w:val="16"/>
              </w:rPr>
            </w:pPr>
            <w:r w:rsidRPr="000A70A0">
              <w:rPr>
                <w:rFonts w:ascii="Arial" w:hAnsi="Arial" w:cs="Arial"/>
                <w:sz w:val="16"/>
                <w:szCs w:val="16"/>
              </w:rPr>
              <w:t>Correction on limited service state conditions</w:t>
            </w:r>
          </w:p>
        </w:tc>
        <w:tc>
          <w:tcPr>
            <w:tcW w:w="567" w:type="dxa"/>
            <w:tcBorders>
              <w:left w:val="single" w:sz="12" w:space="0" w:color="auto"/>
              <w:right w:val="single" w:sz="12" w:space="0" w:color="auto"/>
            </w:tcBorders>
            <w:shd w:val="solid" w:color="FFFFFF" w:fill="auto"/>
          </w:tcPr>
          <w:p w14:paraId="3E07FFCF" w14:textId="77777777" w:rsidR="000A70A0" w:rsidRPr="000A70A0" w:rsidRDefault="000A70A0" w:rsidP="00AA6BB6">
            <w:pPr>
              <w:spacing w:after="0"/>
              <w:rPr>
                <w:rFonts w:ascii="Arial" w:hAnsi="Arial" w:cs="Arial"/>
                <w:sz w:val="16"/>
                <w:szCs w:val="16"/>
              </w:rPr>
            </w:pPr>
            <w:r w:rsidRPr="000A70A0">
              <w:rPr>
                <w:rFonts w:ascii="Arial" w:hAnsi="Arial" w:cs="Arial"/>
                <w:sz w:val="16"/>
                <w:szCs w:val="16"/>
              </w:rPr>
              <w:t>12.4.0</w:t>
            </w:r>
          </w:p>
        </w:tc>
        <w:tc>
          <w:tcPr>
            <w:tcW w:w="709" w:type="dxa"/>
            <w:tcBorders>
              <w:left w:val="single" w:sz="12" w:space="0" w:color="auto"/>
              <w:right w:val="single" w:sz="12" w:space="0" w:color="auto"/>
            </w:tcBorders>
            <w:shd w:val="solid" w:color="FFFFFF" w:fill="auto"/>
          </w:tcPr>
          <w:p w14:paraId="53ED81D0" w14:textId="77777777" w:rsidR="000A70A0" w:rsidRPr="000A70A0" w:rsidRDefault="000A70A0" w:rsidP="00AA6BB6">
            <w:pPr>
              <w:spacing w:after="0"/>
              <w:rPr>
                <w:rFonts w:ascii="Arial" w:hAnsi="Arial" w:cs="Arial"/>
                <w:sz w:val="16"/>
                <w:szCs w:val="16"/>
              </w:rPr>
            </w:pPr>
            <w:r w:rsidRPr="000A70A0">
              <w:rPr>
                <w:rFonts w:ascii="Arial" w:hAnsi="Arial" w:cs="Arial"/>
                <w:sz w:val="16"/>
                <w:szCs w:val="16"/>
              </w:rPr>
              <w:t>12.5.0</w:t>
            </w:r>
          </w:p>
        </w:tc>
      </w:tr>
      <w:tr w:rsidR="000A70A0" w:rsidRPr="008C45BD" w14:paraId="7CBB07A1" w14:textId="77777777" w:rsidTr="0082744B">
        <w:tc>
          <w:tcPr>
            <w:tcW w:w="800" w:type="dxa"/>
            <w:tcBorders>
              <w:left w:val="single" w:sz="12" w:space="0" w:color="auto"/>
              <w:right w:val="single" w:sz="12" w:space="0" w:color="auto"/>
            </w:tcBorders>
            <w:shd w:val="solid" w:color="FFFFFF" w:fill="auto"/>
          </w:tcPr>
          <w:p w14:paraId="00F3CB0F" w14:textId="77777777" w:rsidR="000A70A0" w:rsidRDefault="000A70A0"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23C1A530" w14:textId="77777777" w:rsidR="000A70A0" w:rsidRDefault="000A70A0" w:rsidP="00AA6BB6">
            <w:pPr>
              <w:spacing w:after="0"/>
              <w:rPr>
                <w:rFonts w:ascii="Arial" w:hAnsi="Arial" w:cs="Arial"/>
                <w:sz w:val="16"/>
                <w:szCs w:val="16"/>
              </w:rPr>
            </w:pPr>
            <w:r>
              <w:rPr>
                <w:rFonts w:ascii="Arial" w:hAnsi="Arial" w:cs="Arial"/>
                <w:sz w:val="16"/>
                <w:szCs w:val="16"/>
              </w:rPr>
              <w:t>RP-68</w:t>
            </w:r>
          </w:p>
        </w:tc>
        <w:tc>
          <w:tcPr>
            <w:tcW w:w="1056" w:type="dxa"/>
            <w:tcBorders>
              <w:left w:val="single" w:sz="12" w:space="0" w:color="auto"/>
              <w:right w:val="single" w:sz="12" w:space="0" w:color="auto"/>
            </w:tcBorders>
            <w:shd w:val="solid" w:color="FFFFFF" w:fill="auto"/>
          </w:tcPr>
          <w:p w14:paraId="56EAF8C1" w14:textId="77777777" w:rsidR="000A70A0" w:rsidRPr="000A70A0" w:rsidRDefault="000A70A0" w:rsidP="00AA6BB6">
            <w:pPr>
              <w:spacing w:after="0"/>
              <w:rPr>
                <w:rFonts w:ascii="Arial" w:hAnsi="Arial" w:cs="Arial"/>
                <w:sz w:val="16"/>
                <w:szCs w:val="16"/>
              </w:rPr>
            </w:pPr>
            <w:r w:rsidRPr="000A70A0">
              <w:rPr>
                <w:rFonts w:ascii="Arial" w:hAnsi="Arial" w:cs="Arial"/>
                <w:sz w:val="16"/>
                <w:szCs w:val="16"/>
              </w:rPr>
              <w:t>RP-150923</w:t>
            </w:r>
          </w:p>
        </w:tc>
        <w:tc>
          <w:tcPr>
            <w:tcW w:w="708" w:type="dxa"/>
            <w:tcBorders>
              <w:left w:val="single" w:sz="12" w:space="0" w:color="auto"/>
              <w:right w:val="single" w:sz="12" w:space="0" w:color="auto"/>
            </w:tcBorders>
            <w:shd w:val="solid" w:color="FFFFFF" w:fill="auto"/>
          </w:tcPr>
          <w:p w14:paraId="0F55F30C" w14:textId="77777777" w:rsidR="000A70A0" w:rsidRPr="000A70A0" w:rsidRDefault="000A70A0" w:rsidP="00AA6BB6">
            <w:pPr>
              <w:spacing w:after="0"/>
              <w:rPr>
                <w:rFonts w:ascii="Arial" w:hAnsi="Arial" w:cs="Arial"/>
                <w:sz w:val="16"/>
                <w:szCs w:val="16"/>
              </w:rPr>
            </w:pPr>
            <w:r w:rsidRPr="000A70A0">
              <w:rPr>
                <w:rFonts w:ascii="Arial" w:hAnsi="Arial" w:cs="Arial"/>
                <w:sz w:val="16"/>
                <w:szCs w:val="16"/>
              </w:rPr>
              <w:t>0272</w:t>
            </w:r>
          </w:p>
        </w:tc>
        <w:tc>
          <w:tcPr>
            <w:tcW w:w="426" w:type="dxa"/>
            <w:tcBorders>
              <w:left w:val="single" w:sz="12" w:space="0" w:color="auto"/>
              <w:right w:val="single" w:sz="12" w:space="0" w:color="auto"/>
            </w:tcBorders>
            <w:shd w:val="solid" w:color="FFFFFF" w:fill="auto"/>
          </w:tcPr>
          <w:p w14:paraId="6F59D6F1" w14:textId="77777777" w:rsidR="000A70A0" w:rsidRPr="000A70A0" w:rsidRDefault="000A70A0" w:rsidP="00AA6BB6">
            <w:pPr>
              <w:spacing w:after="0"/>
              <w:rPr>
                <w:rFonts w:ascii="Arial" w:hAnsi="Arial" w:cs="Arial"/>
                <w:sz w:val="16"/>
                <w:szCs w:val="16"/>
              </w:rPr>
            </w:pPr>
            <w:r w:rsidRPr="000A70A0">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6497D59B" w14:textId="77777777" w:rsidR="000A70A0" w:rsidRPr="000A70A0" w:rsidRDefault="000A70A0" w:rsidP="00AA6BB6">
            <w:pPr>
              <w:spacing w:after="0"/>
              <w:rPr>
                <w:rFonts w:ascii="Arial" w:hAnsi="Arial" w:cs="Arial"/>
                <w:sz w:val="16"/>
                <w:szCs w:val="16"/>
              </w:rPr>
            </w:pPr>
            <w:r w:rsidRPr="000A70A0">
              <w:rPr>
                <w:rFonts w:ascii="Arial" w:hAnsi="Arial" w:cs="Arial"/>
                <w:sz w:val="16"/>
                <w:szCs w:val="16"/>
              </w:rPr>
              <w:t>Correction to SI acquisition failure</w:t>
            </w:r>
          </w:p>
        </w:tc>
        <w:tc>
          <w:tcPr>
            <w:tcW w:w="567" w:type="dxa"/>
            <w:tcBorders>
              <w:left w:val="single" w:sz="12" w:space="0" w:color="auto"/>
              <w:right w:val="single" w:sz="12" w:space="0" w:color="auto"/>
            </w:tcBorders>
            <w:shd w:val="solid" w:color="FFFFFF" w:fill="auto"/>
          </w:tcPr>
          <w:p w14:paraId="2FEA9777" w14:textId="77777777" w:rsidR="000A70A0" w:rsidRPr="000A70A0" w:rsidRDefault="000A70A0" w:rsidP="00AA6BB6">
            <w:pPr>
              <w:spacing w:after="0"/>
              <w:rPr>
                <w:rFonts w:ascii="Arial" w:hAnsi="Arial" w:cs="Arial"/>
                <w:sz w:val="16"/>
                <w:szCs w:val="16"/>
              </w:rPr>
            </w:pPr>
            <w:r w:rsidRPr="000A70A0">
              <w:rPr>
                <w:rFonts w:ascii="Arial" w:hAnsi="Arial" w:cs="Arial"/>
                <w:sz w:val="16"/>
                <w:szCs w:val="16"/>
              </w:rPr>
              <w:t>12.4.0</w:t>
            </w:r>
          </w:p>
        </w:tc>
        <w:tc>
          <w:tcPr>
            <w:tcW w:w="709" w:type="dxa"/>
            <w:tcBorders>
              <w:left w:val="single" w:sz="12" w:space="0" w:color="auto"/>
              <w:right w:val="single" w:sz="12" w:space="0" w:color="auto"/>
            </w:tcBorders>
            <w:shd w:val="solid" w:color="FFFFFF" w:fill="auto"/>
          </w:tcPr>
          <w:p w14:paraId="55C1893F" w14:textId="77777777" w:rsidR="000A70A0" w:rsidRPr="000A70A0" w:rsidRDefault="000A70A0" w:rsidP="00AA6BB6">
            <w:pPr>
              <w:spacing w:after="0"/>
              <w:rPr>
                <w:rFonts w:ascii="Arial" w:hAnsi="Arial" w:cs="Arial"/>
                <w:sz w:val="16"/>
                <w:szCs w:val="16"/>
              </w:rPr>
            </w:pPr>
            <w:r w:rsidRPr="000A70A0">
              <w:rPr>
                <w:rFonts w:ascii="Arial" w:hAnsi="Arial" w:cs="Arial"/>
                <w:sz w:val="16"/>
                <w:szCs w:val="16"/>
              </w:rPr>
              <w:t>12.5.0</w:t>
            </w:r>
          </w:p>
        </w:tc>
      </w:tr>
      <w:tr w:rsidR="0082744B" w:rsidRPr="008C45BD" w14:paraId="7EAE88FF" w14:textId="77777777" w:rsidTr="00364EE5">
        <w:tc>
          <w:tcPr>
            <w:tcW w:w="800" w:type="dxa"/>
            <w:tcBorders>
              <w:left w:val="single" w:sz="12" w:space="0" w:color="auto"/>
              <w:right w:val="single" w:sz="12" w:space="0" w:color="auto"/>
            </w:tcBorders>
            <w:shd w:val="solid" w:color="FFFFFF" w:fill="auto"/>
          </w:tcPr>
          <w:p w14:paraId="2E20B236" w14:textId="77777777" w:rsidR="0082744B" w:rsidRDefault="0082744B" w:rsidP="00AA6BB6">
            <w:pPr>
              <w:spacing w:after="0"/>
              <w:rPr>
                <w:rFonts w:ascii="Arial" w:hAnsi="Arial" w:cs="Arial"/>
                <w:sz w:val="16"/>
                <w:szCs w:val="16"/>
              </w:rPr>
            </w:pPr>
            <w:r>
              <w:rPr>
                <w:rFonts w:ascii="Arial" w:hAnsi="Arial" w:cs="Arial"/>
                <w:sz w:val="16"/>
                <w:szCs w:val="16"/>
              </w:rPr>
              <w:t>2015-09</w:t>
            </w:r>
          </w:p>
        </w:tc>
        <w:tc>
          <w:tcPr>
            <w:tcW w:w="838" w:type="dxa"/>
            <w:tcBorders>
              <w:left w:val="single" w:sz="12" w:space="0" w:color="auto"/>
              <w:right w:val="single" w:sz="12" w:space="0" w:color="auto"/>
            </w:tcBorders>
            <w:shd w:val="solid" w:color="FFFFFF" w:fill="auto"/>
          </w:tcPr>
          <w:p w14:paraId="37618BDF" w14:textId="77777777" w:rsidR="0082744B" w:rsidRDefault="0082744B" w:rsidP="00AA6BB6">
            <w:pPr>
              <w:spacing w:after="0"/>
              <w:rPr>
                <w:rFonts w:ascii="Arial" w:hAnsi="Arial" w:cs="Arial"/>
                <w:sz w:val="16"/>
                <w:szCs w:val="16"/>
              </w:rPr>
            </w:pPr>
            <w:r>
              <w:rPr>
                <w:rFonts w:ascii="Arial" w:hAnsi="Arial" w:cs="Arial"/>
                <w:sz w:val="16"/>
                <w:szCs w:val="16"/>
              </w:rPr>
              <w:t>RP-69</w:t>
            </w:r>
          </w:p>
        </w:tc>
        <w:tc>
          <w:tcPr>
            <w:tcW w:w="1056" w:type="dxa"/>
            <w:tcBorders>
              <w:left w:val="single" w:sz="12" w:space="0" w:color="auto"/>
              <w:right w:val="single" w:sz="12" w:space="0" w:color="auto"/>
            </w:tcBorders>
            <w:shd w:val="solid" w:color="FFFFFF" w:fill="auto"/>
          </w:tcPr>
          <w:p w14:paraId="343FC414" w14:textId="77777777" w:rsidR="0082744B" w:rsidRPr="000A70A0" w:rsidRDefault="0082744B" w:rsidP="00AA6BB6">
            <w:pPr>
              <w:spacing w:after="0"/>
              <w:rPr>
                <w:rFonts w:ascii="Arial" w:hAnsi="Arial" w:cs="Arial"/>
                <w:sz w:val="16"/>
                <w:szCs w:val="16"/>
              </w:rPr>
            </w:pPr>
            <w:r>
              <w:rPr>
                <w:rFonts w:ascii="Arial" w:hAnsi="Arial" w:cs="Arial"/>
                <w:sz w:val="16"/>
                <w:szCs w:val="16"/>
              </w:rPr>
              <w:t>RP-151441</w:t>
            </w:r>
          </w:p>
        </w:tc>
        <w:tc>
          <w:tcPr>
            <w:tcW w:w="708" w:type="dxa"/>
            <w:tcBorders>
              <w:left w:val="single" w:sz="12" w:space="0" w:color="auto"/>
              <w:right w:val="single" w:sz="12" w:space="0" w:color="auto"/>
            </w:tcBorders>
            <w:shd w:val="solid" w:color="FFFFFF" w:fill="auto"/>
          </w:tcPr>
          <w:p w14:paraId="0D51F37C" w14:textId="77777777" w:rsidR="0082744B" w:rsidRPr="000A70A0" w:rsidRDefault="0082744B" w:rsidP="00AA6BB6">
            <w:pPr>
              <w:spacing w:after="0"/>
              <w:rPr>
                <w:rFonts w:ascii="Arial" w:hAnsi="Arial" w:cs="Arial"/>
                <w:sz w:val="16"/>
                <w:szCs w:val="16"/>
              </w:rPr>
            </w:pPr>
            <w:r>
              <w:rPr>
                <w:rFonts w:ascii="Arial" w:hAnsi="Arial" w:cs="Arial"/>
                <w:sz w:val="16"/>
                <w:szCs w:val="16"/>
              </w:rPr>
              <w:t>0273</w:t>
            </w:r>
          </w:p>
        </w:tc>
        <w:tc>
          <w:tcPr>
            <w:tcW w:w="426" w:type="dxa"/>
            <w:tcBorders>
              <w:left w:val="single" w:sz="12" w:space="0" w:color="auto"/>
              <w:right w:val="single" w:sz="12" w:space="0" w:color="auto"/>
            </w:tcBorders>
            <w:shd w:val="solid" w:color="FFFFFF" w:fill="auto"/>
          </w:tcPr>
          <w:p w14:paraId="1BF682B6" w14:textId="77777777" w:rsidR="0082744B" w:rsidRPr="000A70A0" w:rsidRDefault="0082744B" w:rsidP="00AA6BB6">
            <w:pPr>
              <w:spacing w:after="0"/>
              <w:rPr>
                <w:rFonts w:ascii="Arial" w:hAnsi="Arial" w:cs="Arial"/>
                <w:sz w:val="16"/>
                <w:szCs w:val="16"/>
              </w:rPr>
            </w:pPr>
            <w:r>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5B014F77" w14:textId="77777777" w:rsidR="0082744B" w:rsidRPr="000A70A0" w:rsidRDefault="0082744B" w:rsidP="00AA6BB6">
            <w:pPr>
              <w:spacing w:after="0"/>
              <w:rPr>
                <w:rFonts w:ascii="Arial" w:hAnsi="Arial" w:cs="Arial"/>
                <w:sz w:val="16"/>
                <w:szCs w:val="16"/>
              </w:rPr>
            </w:pPr>
            <w:r w:rsidRPr="0082744B">
              <w:rPr>
                <w:rFonts w:ascii="Arial" w:hAnsi="Arial" w:cs="Arial"/>
                <w:sz w:val="16"/>
                <w:szCs w:val="16"/>
              </w:rPr>
              <w:t>Sidelink terminology alignment in TS 36.304</w:t>
            </w:r>
          </w:p>
        </w:tc>
        <w:tc>
          <w:tcPr>
            <w:tcW w:w="567" w:type="dxa"/>
            <w:tcBorders>
              <w:left w:val="single" w:sz="12" w:space="0" w:color="auto"/>
              <w:right w:val="single" w:sz="12" w:space="0" w:color="auto"/>
            </w:tcBorders>
            <w:shd w:val="solid" w:color="FFFFFF" w:fill="auto"/>
          </w:tcPr>
          <w:p w14:paraId="5C526FC8" w14:textId="77777777" w:rsidR="0082744B" w:rsidRPr="000A70A0" w:rsidRDefault="0082744B" w:rsidP="00AA6BB6">
            <w:pPr>
              <w:spacing w:after="0"/>
              <w:rPr>
                <w:rFonts w:ascii="Arial" w:hAnsi="Arial" w:cs="Arial"/>
                <w:sz w:val="16"/>
                <w:szCs w:val="16"/>
              </w:rPr>
            </w:pPr>
            <w:r>
              <w:rPr>
                <w:rFonts w:ascii="Arial" w:hAnsi="Arial" w:cs="Arial"/>
                <w:sz w:val="16"/>
                <w:szCs w:val="16"/>
              </w:rPr>
              <w:t>12.5.0</w:t>
            </w:r>
          </w:p>
        </w:tc>
        <w:tc>
          <w:tcPr>
            <w:tcW w:w="709" w:type="dxa"/>
            <w:tcBorders>
              <w:left w:val="single" w:sz="12" w:space="0" w:color="auto"/>
              <w:right w:val="single" w:sz="12" w:space="0" w:color="auto"/>
            </w:tcBorders>
            <w:shd w:val="solid" w:color="FFFFFF" w:fill="auto"/>
          </w:tcPr>
          <w:p w14:paraId="6197268B" w14:textId="77777777" w:rsidR="0082744B" w:rsidRPr="000A70A0" w:rsidRDefault="0082744B" w:rsidP="00AA6BB6">
            <w:pPr>
              <w:spacing w:after="0"/>
              <w:rPr>
                <w:rFonts w:ascii="Arial" w:hAnsi="Arial" w:cs="Arial"/>
                <w:sz w:val="16"/>
                <w:szCs w:val="16"/>
              </w:rPr>
            </w:pPr>
            <w:r>
              <w:rPr>
                <w:rFonts w:ascii="Arial" w:hAnsi="Arial" w:cs="Arial"/>
                <w:sz w:val="16"/>
                <w:szCs w:val="16"/>
              </w:rPr>
              <w:t>12.6.0</w:t>
            </w:r>
          </w:p>
        </w:tc>
      </w:tr>
      <w:tr w:rsidR="00364EE5" w:rsidRPr="00364EE5" w14:paraId="46C62DD3" w14:textId="77777777" w:rsidTr="00DE4232">
        <w:tc>
          <w:tcPr>
            <w:tcW w:w="800" w:type="dxa"/>
            <w:tcBorders>
              <w:left w:val="single" w:sz="12" w:space="0" w:color="auto"/>
              <w:right w:val="single" w:sz="12" w:space="0" w:color="auto"/>
            </w:tcBorders>
            <w:shd w:val="solid" w:color="FFFFFF" w:fill="auto"/>
          </w:tcPr>
          <w:p w14:paraId="08CA8B10" w14:textId="77777777" w:rsidR="00364EE5" w:rsidRDefault="00364EE5" w:rsidP="00AA6BB6">
            <w:pPr>
              <w:spacing w:after="0"/>
              <w:rPr>
                <w:rFonts w:ascii="Arial" w:hAnsi="Arial" w:cs="Arial"/>
                <w:sz w:val="16"/>
                <w:szCs w:val="16"/>
              </w:rPr>
            </w:pPr>
            <w:r>
              <w:rPr>
                <w:rFonts w:ascii="Arial" w:hAnsi="Arial" w:cs="Arial"/>
                <w:sz w:val="16"/>
                <w:szCs w:val="16"/>
              </w:rPr>
              <w:t>2015-12</w:t>
            </w:r>
          </w:p>
        </w:tc>
        <w:tc>
          <w:tcPr>
            <w:tcW w:w="838" w:type="dxa"/>
            <w:tcBorders>
              <w:left w:val="single" w:sz="12" w:space="0" w:color="auto"/>
              <w:right w:val="single" w:sz="12" w:space="0" w:color="auto"/>
            </w:tcBorders>
            <w:shd w:val="solid" w:color="FFFFFF" w:fill="auto"/>
          </w:tcPr>
          <w:p w14:paraId="5D4591FE" w14:textId="77777777" w:rsidR="00364EE5" w:rsidRPr="00364EE5" w:rsidRDefault="00364EE5" w:rsidP="00AA6BB6">
            <w:pPr>
              <w:spacing w:after="0"/>
              <w:rPr>
                <w:rFonts w:ascii="Arial" w:hAnsi="Arial" w:cs="Arial"/>
                <w:sz w:val="16"/>
                <w:szCs w:val="16"/>
              </w:rPr>
            </w:pPr>
            <w:r w:rsidRPr="00364EE5">
              <w:rPr>
                <w:rFonts w:ascii="Arial" w:hAnsi="Arial" w:cs="Arial"/>
                <w:sz w:val="16"/>
                <w:szCs w:val="16"/>
              </w:rPr>
              <w:t>RP-70</w:t>
            </w:r>
          </w:p>
        </w:tc>
        <w:tc>
          <w:tcPr>
            <w:tcW w:w="1056" w:type="dxa"/>
            <w:tcBorders>
              <w:left w:val="single" w:sz="12" w:space="0" w:color="auto"/>
              <w:right w:val="single" w:sz="12" w:space="0" w:color="auto"/>
            </w:tcBorders>
            <w:shd w:val="solid" w:color="FFFFFF" w:fill="auto"/>
          </w:tcPr>
          <w:p w14:paraId="50FEAB6B" w14:textId="77777777" w:rsidR="00364EE5" w:rsidRPr="00364EE5" w:rsidRDefault="00364EE5" w:rsidP="00AA6BB6">
            <w:pPr>
              <w:spacing w:after="0"/>
              <w:rPr>
                <w:rFonts w:ascii="Arial" w:hAnsi="Arial" w:cs="Arial"/>
                <w:sz w:val="16"/>
                <w:szCs w:val="16"/>
              </w:rPr>
            </w:pPr>
            <w:r w:rsidRPr="00364EE5">
              <w:rPr>
                <w:rFonts w:ascii="Arial" w:hAnsi="Arial" w:cs="Arial"/>
                <w:sz w:val="16"/>
                <w:szCs w:val="16"/>
              </w:rPr>
              <w:t>RP-152048</w:t>
            </w:r>
          </w:p>
        </w:tc>
        <w:tc>
          <w:tcPr>
            <w:tcW w:w="708" w:type="dxa"/>
            <w:tcBorders>
              <w:left w:val="single" w:sz="12" w:space="0" w:color="auto"/>
              <w:right w:val="single" w:sz="12" w:space="0" w:color="auto"/>
            </w:tcBorders>
            <w:shd w:val="solid" w:color="FFFFFF" w:fill="auto"/>
          </w:tcPr>
          <w:p w14:paraId="55030229" w14:textId="77777777" w:rsidR="00364EE5" w:rsidRPr="00364EE5" w:rsidRDefault="00364EE5" w:rsidP="00AA6BB6">
            <w:pPr>
              <w:spacing w:after="0"/>
              <w:rPr>
                <w:rFonts w:ascii="Arial" w:hAnsi="Arial" w:cs="Arial"/>
                <w:sz w:val="16"/>
                <w:szCs w:val="16"/>
              </w:rPr>
            </w:pPr>
            <w:r w:rsidRPr="00364EE5">
              <w:rPr>
                <w:rFonts w:ascii="Arial" w:hAnsi="Arial" w:cs="Arial"/>
                <w:sz w:val="16"/>
                <w:szCs w:val="16"/>
              </w:rPr>
              <w:t>0277</w:t>
            </w:r>
          </w:p>
        </w:tc>
        <w:tc>
          <w:tcPr>
            <w:tcW w:w="426" w:type="dxa"/>
            <w:tcBorders>
              <w:left w:val="single" w:sz="12" w:space="0" w:color="auto"/>
              <w:right w:val="single" w:sz="12" w:space="0" w:color="auto"/>
            </w:tcBorders>
            <w:shd w:val="solid" w:color="FFFFFF" w:fill="auto"/>
          </w:tcPr>
          <w:p w14:paraId="6F76B403" w14:textId="77777777" w:rsidR="00364EE5" w:rsidRPr="00364EE5" w:rsidRDefault="00364EE5" w:rsidP="00AA6BB6">
            <w:pPr>
              <w:spacing w:after="0"/>
              <w:rPr>
                <w:rFonts w:ascii="Arial" w:hAnsi="Arial" w:cs="Arial"/>
                <w:sz w:val="16"/>
                <w:szCs w:val="16"/>
              </w:rPr>
            </w:pPr>
            <w:r w:rsidRPr="00364EE5">
              <w:rPr>
                <w:rFonts w:ascii="Arial" w:hAnsi="Arial" w:cs="Arial"/>
                <w:sz w:val="16"/>
                <w:szCs w:val="16"/>
              </w:rPr>
              <w:t>2</w:t>
            </w:r>
          </w:p>
        </w:tc>
        <w:tc>
          <w:tcPr>
            <w:tcW w:w="4586" w:type="dxa"/>
            <w:tcBorders>
              <w:left w:val="single" w:sz="12" w:space="0" w:color="auto"/>
              <w:right w:val="single" w:sz="12" w:space="0" w:color="auto"/>
            </w:tcBorders>
            <w:shd w:val="solid" w:color="FFFFFF" w:fill="auto"/>
          </w:tcPr>
          <w:p w14:paraId="37E4BE1E" w14:textId="77777777" w:rsidR="00364EE5" w:rsidRPr="0082744B" w:rsidRDefault="00364EE5" w:rsidP="00AA6BB6">
            <w:pPr>
              <w:spacing w:after="0"/>
              <w:rPr>
                <w:rFonts w:ascii="Arial" w:hAnsi="Arial" w:cs="Arial"/>
                <w:sz w:val="16"/>
                <w:szCs w:val="16"/>
              </w:rPr>
            </w:pPr>
            <w:r w:rsidRPr="00364EE5">
              <w:rPr>
                <w:rFonts w:ascii="Arial" w:hAnsi="Arial" w:cs="Arial"/>
                <w:sz w:val="16"/>
                <w:szCs w:val="16"/>
              </w:rPr>
              <w:t>Enabling multiple NS and P-Max per cell</w:t>
            </w:r>
          </w:p>
        </w:tc>
        <w:tc>
          <w:tcPr>
            <w:tcW w:w="567" w:type="dxa"/>
            <w:tcBorders>
              <w:left w:val="single" w:sz="12" w:space="0" w:color="auto"/>
              <w:right w:val="single" w:sz="12" w:space="0" w:color="auto"/>
            </w:tcBorders>
            <w:shd w:val="solid" w:color="FFFFFF" w:fill="auto"/>
          </w:tcPr>
          <w:p w14:paraId="5D5E5572" w14:textId="77777777" w:rsidR="00364EE5" w:rsidRDefault="00364EE5" w:rsidP="00AA6BB6">
            <w:pPr>
              <w:spacing w:after="0"/>
              <w:rPr>
                <w:rFonts w:ascii="Arial" w:hAnsi="Arial" w:cs="Arial"/>
                <w:sz w:val="16"/>
                <w:szCs w:val="16"/>
              </w:rPr>
            </w:pPr>
            <w:r w:rsidRPr="00364EE5">
              <w:rPr>
                <w:rFonts w:ascii="Arial" w:hAnsi="Arial" w:cs="Arial"/>
                <w:sz w:val="16"/>
                <w:szCs w:val="16"/>
              </w:rPr>
              <w:t>12.6.0</w:t>
            </w:r>
          </w:p>
        </w:tc>
        <w:tc>
          <w:tcPr>
            <w:tcW w:w="709" w:type="dxa"/>
            <w:tcBorders>
              <w:left w:val="single" w:sz="12" w:space="0" w:color="auto"/>
              <w:right w:val="single" w:sz="12" w:space="0" w:color="auto"/>
            </w:tcBorders>
            <w:shd w:val="solid" w:color="FFFFFF" w:fill="auto"/>
          </w:tcPr>
          <w:p w14:paraId="0700DA5F" w14:textId="77777777" w:rsidR="00364EE5" w:rsidRDefault="00364EE5" w:rsidP="00AA6BB6">
            <w:pPr>
              <w:spacing w:after="0"/>
              <w:rPr>
                <w:rFonts w:ascii="Arial" w:hAnsi="Arial" w:cs="Arial"/>
                <w:sz w:val="16"/>
                <w:szCs w:val="16"/>
              </w:rPr>
            </w:pPr>
            <w:r>
              <w:rPr>
                <w:rFonts w:ascii="Arial" w:hAnsi="Arial" w:cs="Arial"/>
                <w:sz w:val="16"/>
                <w:szCs w:val="16"/>
              </w:rPr>
              <w:t>12.7.0</w:t>
            </w:r>
          </w:p>
        </w:tc>
      </w:tr>
      <w:tr w:rsidR="00DE4232" w:rsidRPr="00364EE5" w14:paraId="51F32FB2" w14:textId="77777777" w:rsidTr="00DE4232">
        <w:tc>
          <w:tcPr>
            <w:tcW w:w="800" w:type="dxa"/>
            <w:tcBorders>
              <w:left w:val="single" w:sz="12" w:space="0" w:color="auto"/>
              <w:right w:val="single" w:sz="12" w:space="0" w:color="auto"/>
            </w:tcBorders>
            <w:shd w:val="solid" w:color="FFFFFF" w:fill="auto"/>
          </w:tcPr>
          <w:p w14:paraId="3BD8E426" w14:textId="77777777" w:rsidR="00DE4232" w:rsidRDefault="00DE4232" w:rsidP="00AA6BB6">
            <w:pPr>
              <w:spacing w:after="0"/>
              <w:rPr>
                <w:rFonts w:ascii="Arial" w:hAnsi="Arial" w:cs="Arial"/>
                <w:sz w:val="16"/>
                <w:szCs w:val="16"/>
              </w:rPr>
            </w:pPr>
            <w:r>
              <w:rPr>
                <w:rFonts w:ascii="Arial" w:hAnsi="Arial" w:cs="Arial"/>
                <w:sz w:val="16"/>
                <w:szCs w:val="16"/>
              </w:rPr>
              <w:t>2015-12</w:t>
            </w:r>
          </w:p>
        </w:tc>
        <w:tc>
          <w:tcPr>
            <w:tcW w:w="838" w:type="dxa"/>
            <w:tcBorders>
              <w:left w:val="single" w:sz="12" w:space="0" w:color="auto"/>
              <w:right w:val="single" w:sz="12" w:space="0" w:color="auto"/>
            </w:tcBorders>
            <w:shd w:val="solid" w:color="FFFFFF" w:fill="auto"/>
          </w:tcPr>
          <w:p w14:paraId="0AB5603F"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RP-70</w:t>
            </w:r>
          </w:p>
        </w:tc>
        <w:tc>
          <w:tcPr>
            <w:tcW w:w="1056" w:type="dxa"/>
            <w:tcBorders>
              <w:left w:val="single" w:sz="12" w:space="0" w:color="auto"/>
              <w:right w:val="single" w:sz="12" w:space="0" w:color="auto"/>
            </w:tcBorders>
            <w:shd w:val="solid" w:color="FFFFFF" w:fill="auto"/>
          </w:tcPr>
          <w:p w14:paraId="6B3A0D94"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RP-152082</w:t>
            </w:r>
          </w:p>
        </w:tc>
        <w:tc>
          <w:tcPr>
            <w:tcW w:w="708" w:type="dxa"/>
            <w:tcBorders>
              <w:left w:val="single" w:sz="12" w:space="0" w:color="auto"/>
              <w:right w:val="single" w:sz="12" w:space="0" w:color="auto"/>
            </w:tcBorders>
            <w:shd w:val="solid" w:color="FFFFFF" w:fill="auto"/>
          </w:tcPr>
          <w:p w14:paraId="2D27C58D"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0285</w:t>
            </w:r>
          </w:p>
        </w:tc>
        <w:tc>
          <w:tcPr>
            <w:tcW w:w="426" w:type="dxa"/>
            <w:tcBorders>
              <w:left w:val="single" w:sz="12" w:space="0" w:color="auto"/>
              <w:right w:val="single" w:sz="12" w:space="0" w:color="auto"/>
            </w:tcBorders>
            <w:shd w:val="solid" w:color="FFFFFF" w:fill="auto"/>
          </w:tcPr>
          <w:p w14:paraId="69D28385"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4C0C623A"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Introduction of IDC Impact to Logged Measurements</w:t>
            </w:r>
          </w:p>
        </w:tc>
        <w:tc>
          <w:tcPr>
            <w:tcW w:w="567" w:type="dxa"/>
            <w:tcBorders>
              <w:left w:val="single" w:sz="12" w:space="0" w:color="auto"/>
              <w:right w:val="single" w:sz="12" w:space="0" w:color="auto"/>
            </w:tcBorders>
            <w:shd w:val="solid" w:color="FFFFFF" w:fill="auto"/>
          </w:tcPr>
          <w:p w14:paraId="12212DE7" w14:textId="77777777" w:rsidR="00DE4232" w:rsidRPr="00364EE5" w:rsidRDefault="00DE4232" w:rsidP="00AA6BB6">
            <w:pPr>
              <w:spacing w:after="0"/>
              <w:rPr>
                <w:rFonts w:ascii="Arial" w:hAnsi="Arial" w:cs="Arial"/>
                <w:sz w:val="16"/>
                <w:szCs w:val="16"/>
              </w:rPr>
            </w:pPr>
            <w:r>
              <w:rPr>
                <w:rFonts w:ascii="Arial" w:hAnsi="Arial" w:cs="Arial"/>
                <w:sz w:val="16"/>
                <w:szCs w:val="16"/>
              </w:rPr>
              <w:t>12.7.0</w:t>
            </w:r>
          </w:p>
        </w:tc>
        <w:tc>
          <w:tcPr>
            <w:tcW w:w="709" w:type="dxa"/>
            <w:tcBorders>
              <w:left w:val="single" w:sz="12" w:space="0" w:color="auto"/>
              <w:right w:val="single" w:sz="12" w:space="0" w:color="auto"/>
            </w:tcBorders>
            <w:shd w:val="solid" w:color="FFFFFF" w:fill="auto"/>
          </w:tcPr>
          <w:p w14:paraId="1DEAC0CD"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13.0.0</w:t>
            </w:r>
          </w:p>
        </w:tc>
      </w:tr>
      <w:tr w:rsidR="00DE4232" w:rsidRPr="00364EE5" w14:paraId="04A6C242" w14:textId="77777777" w:rsidTr="00DE4232">
        <w:tc>
          <w:tcPr>
            <w:tcW w:w="800" w:type="dxa"/>
            <w:tcBorders>
              <w:left w:val="single" w:sz="12" w:space="0" w:color="auto"/>
              <w:right w:val="single" w:sz="12" w:space="0" w:color="auto"/>
            </w:tcBorders>
            <w:shd w:val="solid" w:color="FFFFFF" w:fill="auto"/>
          </w:tcPr>
          <w:p w14:paraId="7979947B" w14:textId="77777777" w:rsidR="00DE4232" w:rsidRDefault="00DE4232"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48422433"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RP-70</w:t>
            </w:r>
          </w:p>
        </w:tc>
        <w:tc>
          <w:tcPr>
            <w:tcW w:w="1056" w:type="dxa"/>
            <w:tcBorders>
              <w:left w:val="single" w:sz="12" w:space="0" w:color="auto"/>
              <w:right w:val="single" w:sz="12" w:space="0" w:color="auto"/>
            </w:tcBorders>
            <w:shd w:val="solid" w:color="FFFFFF" w:fill="auto"/>
          </w:tcPr>
          <w:p w14:paraId="2C739990"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RP-152075</w:t>
            </w:r>
          </w:p>
        </w:tc>
        <w:tc>
          <w:tcPr>
            <w:tcW w:w="708" w:type="dxa"/>
            <w:tcBorders>
              <w:left w:val="single" w:sz="12" w:space="0" w:color="auto"/>
              <w:right w:val="single" w:sz="12" w:space="0" w:color="auto"/>
            </w:tcBorders>
            <w:shd w:val="solid" w:color="FFFFFF" w:fill="auto"/>
          </w:tcPr>
          <w:p w14:paraId="69D6E567"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0280</w:t>
            </w:r>
          </w:p>
        </w:tc>
        <w:tc>
          <w:tcPr>
            <w:tcW w:w="426" w:type="dxa"/>
            <w:tcBorders>
              <w:left w:val="single" w:sz="12" w:space="0" w:color="auto"/>
              <w:right w:val="single" w:sz="12" w:space="0" w:color="auto"/>
            </w:tcBorders>
            <w:shd w:val="solid" w:color="FFFFFF" w:fill="auto"/>
          </w:tcPr>
          <w:p w14:paraId="742B942E"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46E09AE7"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Extension of Frequency Priorities</w:t>
            </w:r>
          </w:p>
        </w:tc>
        <w:tc>
          <w:tcPr>
            <w:tcW w:w="567" w:type="dxa"/>
            <w:tcBorders>
              <w:left w:val="single" w:sz="12" w:space="0" w:color="auto"/>
              <w:right w:val="single" w:sz="12" w:space="0" w:color="auto"/>
            </w:tcBorders>
            <w:shd w:val="solid" w:color="FFFFFF" w:fill="auto"/>
          </w:tcPr>
          <w:p w14:paraId="31A362DD" w14:textId="77777777" w:rsidR="00DE4232" w:rsidRPr="00364EE5" w:rsidRDefault="00DE4232" w:rsidP="00AA6BB6">
            <w:pPr>
              <w:spacing w:after="0"/>
              <w:rPr>
                <w:rFonts w:ascii="Arial" w:hAnsi="Arial" w:cs="Arial"/>
                <w:sz w:val="16"/>
                <w:szCs w:val="16"/>
              </w:rPr>
            </w:pPr>
            <w:r>
              <w:rPr>
                <w:rFonts w:ascii="Arial" w:hAnsi="Arial" w:cs="Arial"/>
                <w:sz w:val="16"/>
                <w:szCs w:val="16"/>
              </w:rPr>
              <w:t>12.7.0</w:t>
            </w:r>
          </w:p>
        </w:tc>
        <w:tc>
          <w:tcPr>
            <w:tcW w:w="709" w:type="dxa"/>
            <w:tcBorders>
              <w:left w:val="single" w:sz="12" w:space="0" w:color="auto"/>
              <w:right w:val="single" w:sz="12" w:space="0" w:color="auto"/>
            </w:tcBorders>
            <w:shd w:val="solid" w:color="FFFFFF" w:fill="auto"/>
          </w:tcPr>
          <w:p w14:paraId="6414950B"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13.0.0</w:t>
            </w:r>
          </w:p>
        </w:tc>
      </w:tr>
      <w:tr w:rsidR="00DE4232" w:rsidRPr="00364EE5" w14:paraId="123B0093" w14:textId="77777777" w:rsidTr="00DE4232">
        <w:tc>
          <w:tcPr>
            <w:tcW w:w="800" w:type="dxa"/>
            <w:tcBorders>
              <w:left w:val="single" w:sz="12" w:space="0" w:color="auto"/>
              <w:right w:val="single" w:sz="12" w:space="0" w:color="auto"/>
            </w:tcBorders>
            <w:shd w:val="solid" w:color="FFFFFF" w:fill="auto"/>
          </w:tcPr>
          <w:p w14:paraId="0C7709BD" w14:textId="77777777" w:rsidR="00DE4232" w:rsidRDefault="00DE4232"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4DBD4E22"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RP-70</w:t>
            </w:r>
          </w:p>
        </w:tc>
        <w:tc>
          <w:tcPr>
            <w:tcW w:w="1056" w:type="dxa"/>
            <w:tcBorders>
              <w:left w:val="single" w:sz="12" w:space="0" w:color="auto"/>
              <w:right w:val="single" w:sz="12" w:space="0" w:color="auto"/>
            </w:tcBorders>
            <w:shd w:val="solid" w:color="FFFFFF" w:fill="auto"/>
          </w:tcPr>
          <w:p w14:paraId="726B4A36"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RP-152066</w:t>
            </w:r>
          </w:p>
        </w:tc>
        <w:tc>
          <w:tcPr>
            <w:tcW w:w="708" w:type="dxa"/>
            <w:tcBorders>
              <w:left w:val="single" w:sz="12" w:space="0" w:color="auto"/>
              <w:right w:val="single" w:sz="12" w:space="0" w:color="auto"/>
            </w:tcBorders>
            <w:shd w:val="solid" w:color="FFFFFF" w:fill="auto"/>
          </w:tcPr>
          <w:p w14:paraId="190AEDFC"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0286</w:t>
            </w:r>
          </w:p>
        </w:tc>
        <w:tc>
          <w:tcPr>
            <w:tcW w:w="426" w:type="dxa"/>
            <w:tcBorders>
              <w:left w:val="single" w:sz="12" w:space="0" w:color="auto"/>
              <w:right w:val="single" w:sz="12" w:space="0" w:color="auto"/>
            </w:tcBorders>
            <w:shd w:val="solid" w:color="FFFFFF" w:fill="auto"/>
          </w:tcPr>
          <w:p w14:paraId="53589378"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081E41E8"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Introduction of ACDC in TS 36.304</w:t>
            </w:r>
          </w:p>
        </w:tc>
        <w:tc>
          <w:tcPr>
            <w:tcW w:w="567" w:type="dxa"/>
            <w:tcBorders>
              <w:left w:val="single" w:sz="12" w:space="0" w:color="auto"/>
              <w:right w:val="single" w:sz="12" w:space="0" w:color="auto"/>
            </w:tcBorders>
            <w:shd w:val="solid" w:color="FFFFFF" w:fill="auto"/>
          </w:tcPr>
          <w:p w14:paraId="0BD3168F" w14:textId="77777777" w:rsidR="00DE4232" w:rsidRPr="00364EE5" w:rsidRDefault="00DE4232" w:rsidP="00AA6BB6">
            <w:pPr>
              <w:spacing w:after="0"/>
              <w:rPr>
                <w:rFonts w:ascii="Arial" w:hAnsi="Arial" w:cs="Arial"/>
                <w:sz w:val="16"/>
                <w:szCs w:val="16"/>
              </w:rPr>
            </w:pPr>
            <w:r>
              <w:rPr>
                <w:rFonts w:ascii="Arial" w:hAnsi="Arial" w:cs="Arial"/>
                <w:sz w:val="16"/>
                <w:szCs w:val="16"/>
              </w:rPr>
              <w:t>12.7.0</w:t>
            </w:r>
          </w:p>
        </w:tc>
        <w:tc>
          <w:tcPr>
            <w:tcW w:w="709" w:type="dxa"/>
            <w:tcBorders>
              <w:left w:val="single" w:sz="12" w:space="0" w:color="auto"/>
              <w:right w:val="single" w:sz="12" w:space="0" w:color="auto"/>
            </w:tcBorders>
            <w:shd w:val="solid" w:color="FFFFFF" w:fill="auto"/>
          </w:tcPr>
          <w:p w14:paraId="3C15250C"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13.0.0</w:t>
            </w:r>
          </w:p>
        </w:tc>
      </w:tr>
      <w:tr w:rsidR="00DE4232" w:rsidRPr="00364EE5" w14:paraId="6800936F" w14:textId="77777777" w:rsidTr="00DE4232">
        <w:tc>
          <w:tcPr>
            <w:tcW w:w="800" w:type="dxa"/>
            <w:tcBorders>
              <w:left w:val="single" w:sz="12" w:space="0" w:color="auto"/>
              <w:right w:val="single" w:sz="12" w:space="0" w:color="auto"/>
            </w:tcBorders>
            <w:shd w:val="solid" w:color="FFFFFF" w:fill="auto"/>
          </w:tcPr>
          <w:p w14:paraId="7C91B841" w14:textId="77777777" w:rsidR="00DE4232" w:rsidRDefault="00DE4232"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7D567FEF"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RP-70</w:t>
            </w:r>
          </w:p>
        </w:tc>
        <w:tc>
          <w:tcPr>
            <w:tcW w:w="1056" w:type="dxa"/>
            <w:tcBorders>
              <w:left w:val="single" w:sz="12" w:space="0" w:color="auto"/>
              <w:right w:val="single" w:sz="12" w:space="0" w:color="auto"/>
            </w:tcBorders>
            <w:shd w:val="solid" w:color="FFFFFF" w:fill="auto"/>
          </w:tcPr>
          <w:p w14:paraId="7A76EA6F"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RP-152080</w:t>
            </w:r>
          </w:p>
        </w:tc>
        <w:tc>
          <w:tcPr>
            <w:tcW w:w="708" w:type="dxa"/>
            <w:tcBorders>
              <w:left w:val="single" w:sz="12" w:space="0" w:color="auto"/>
              <w:right w:val="single" w:sz="12" w:space="0" w:color="auto"/>
            </w:tcBorders>
            <w:shd w:val="solid" w:color="FFFFFF" w:fill="auto"/>
          </w:tcPr>
          <w:p w14:paraId="3F0C92D8"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0278</w:t>
            </w:r>
          </w:p>
        </w:tc>
        <w:tc>
          <w:tcPr>
            <w:tcW w:w="426" w:type="dxa"/>
            <w:tcBorders>
              <w:left w:val="single" w:sz="12" w:space="0" w:color="auto"/>
              <w:right w:val="single" w:sz="12" w:space="0" w:color="auto"/>
            </w:tcBorders>
            <w:shd w:val="solid" w:color="FFFFFF" w:fill="auto"/>
          </w:tcPr>
          <w:p w14:paraId="606A3F4F"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2</w:t>
            </w:r>
          </w:p>
        </w:tc>
        <w:tc>
          <w:tcPr>
            <w:tcW w:w="4586" w:type="dxa"/>
            <w:tcBorders>
              <w:left w:val="single" w:sz="12" w:space="0" w:color="auto"/>
              <w:right w:val="single" w:sz="12" w:space="0" w:color="auto"/>
            </w:tcBorders>
            <w:shd w:val="solid" w:color="FFFFFF" w:fill="auto"/>
          </w:tcPr>
          <w:p w14:paraId="670BA78B"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Introduction of SC-PTM</w:t>
            </w:r>
          </w:p>
        </w:tc>
        <w:tc>
          <w:tcPr>
            <w:tcW w:w="567" w:type="dxa"/>
            <w:tcBorders>
              <w:left w:val="single" w:sz="12" w:space="0" w:color="auto"/>
              <w:right w:val="single" w:sz="12" w:space="0" w:color="auto"/>
            </w:tcBorders>
            <w:shd w:val="solid" w:color="FFFFFF" w:fill="auto"/>
          </w:tcPr>
          <w:p w14:paraId="45276446" w14:textId="77777777" w:rsidR="00DE4232" w:rsidRPr="00364EE5" w:rsidRDefault="00DE4232" w:rsidP="00AA6BB6">
            <w:pPr>
              <w:spacing w:after="0"/>
              <w:rPr>
                <w:rFonts w:ascii="Arial" w:hAnsi="Arial" w:cs="Arial"/>
                <w:sz w:val="16"/>
                <w:szCs w:val="16"/>
              </w:rPr>
            </w:pPr>
            <w:r>
              <w:rPr>
                <w:rFonts w:ascii="Arial" w:hAnsi="Arial" w:cs="Arial"/>
                <w:sz w:val="16"/>
                <w:szCs w:val="16"/>
              </w:rPr>
              <w:t>12.7.0</w:t>
            </w:r>
          </w:p>
        </w:tc>
        <w:tc>
          <w:tcPr>
            <w:tcW w:w="709" w:type="dxa"/>
            <w:tcBorders>
              <w:left w:val="single" w:sz="12" w:space="0" w:color="auto"/>
              <w:right w:val="single" w:sz="12" w:space="0" w:color="auto"/>
            </w:tcBorders>
            <w:shd w:val="solid" w:color="FFFFFF" w:fill="auto"/>
          </w:tcPr>
          <w:p w14:paraId="133EB709"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13.0.0</w:t>
            </w:r>
          </w:p>
        </w:tc>
      </w:tr>
      <w:tr w:rsidR="00DE4232" w:rsidRPr="00364EE5" w14:paraId="47746DA4" w14:textId="77777777" w:rsidTr="00DE4232">
        <w:tc>
          <w:tcPr>
            <w:tcW w:w="800" w:type="dxa"/>
            <w:tcBorders>
              <w:left w:val="single" w:sz="12" w:space="0" w:color="auto"/>
              <w:right w:val="single" w:sz="12" w:space="0" w:color="auto"/>
            </w:tcBorders>
            <w:shd w:val="solid" w:color="FFFFFF" w:fill="auto"/>
          </w:tcPr>
          <w:p w14:paraId="7924E7E1" w14:textId="77777777" w:rsidR="00DE4232" w:rsidRDefault="00DE4232"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17E0ABC9"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RP-70</w:t>
            </w:r>
          </w:p>
        </w:tc>
        <w:tc>
          <w:tcPr>
            <w:tcW w:w="1056" w:type="dxa"/>
            <w:tcBorders>
              <w:left w:val="single" w:sz="12" w:space="0" w:color="auto"/>
              <w:right w:val="single" w:sz="12" w:space="0" w:color="auto"/>
            </w:tcBorders>
            <w:shd w:val="solid" w:color="FFFFFF" w:fill="auto"/>
          </w:tcPr>
          <w:p w14:paraId="212AFA0A"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RP-152075</w:t>
            </w:r>
          </w:p>
        </w:tc>
        <w:tc>
          <w:tcPr>
            <w:tcW w:w="708" w:type="dxa"/>
            <w:tcBorders>
              <w:left w:val="single" w:sz="12" w:space="0" w:color="auto"/>
              <w:right w:val="single" w:sz="12" w:space="0" w:color="auto"/>
            </w:tcBorders>
            <w:shd w:val="solid" w:color="FFFFFF" w:fill="auto"/>
          </w:tcPr>
          <w:p w14:paraId="08C71812"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0281</w:t>
            </w:r>
          </w:p>
        </w:tc>
        <w:tc>
          <w:tcPr>
            <w:tcW w:w="426" w:type="dxa"/>
            <w:tcBorders>
              <w:left w:val="single" w:sz="12" w:space="0" w:color="auto"/>
              <w:right w:val="single" w:sz="12" w:space="0" w:color="auto"/>
            </w:tcBorders>
            <w:shd w:val="solid" w:color="FFFFFF" w:fill="auto"/>
          </w:tcPr>
          <w:p w14:paraId="58F31420"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3</w:t>
            </w:r>
          </w:p>
        </w:tc>
        <w:tc>
          <w:tcPr>
            <w:tcW w:w="4586" w:type="dxa"/>
            <w:tcBorders>
              <w:left w:val="single" w:sz="12" w:space="0" w:color="auto"/>
              <w:right w:val="single" w:sz="12" w:space="0" w:color="auto"/>
            </w:tcBorders>
            <w:shd w:val="solid" w:color="FFFFFF" w:fill="auto"/>
          </w:tcPr>
          <w:p w14:paraId="0057E233"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Introduction of load redistribution in RRC_IDLE</w:t>
            </w:r>
          </w:p>
        </w:tc>
        <w:tc>
          <w:tcPr>
            <w:tcW w:w="567" w:type="dxa"/>
            <w:tcBorders>
              <w:left w:val="single" w:sz="12" w:space="0" w:color="auto"/>
              <w:right w:val="single" w:sz="12" w:space="0" w:color="auto"/>
            </w:tcBorders>
            <w:shd w:val="solid" w:color="FFFFFF" w:fill="auto"/>
          </w:tcPr>
          <w:p w14:paraId="468D7872" w14:textId="77777777" w:rsidR="00DE4232" w:rsidRPr="00364EE5" w:rsidRDefault="00DE4232" w:rsidP="00AA6BB6">
            <w:pPr>
              <w:spacing w:after="0"/>
              <w:rPr>
                <w:rFonts w:ascii="Arial" w:hAnsi="Arial" w:cs="Arial"/>
                <w:sz w:val="16"/>
                <w:szCs w:val="16"/>
              </w:rPr>
            </w:pPr>
            <w:r>
              <w:rPr>
                <w:rFonts w:ascii="Arial" w:hAnsi="Arial" w:cs="Arial"/>
                <w:sz w:val="16"/>
                <w:szCs w:val="16"/>
              </w:rPr>
              <w:t>12.7.0</w:t>
            </w:r>
          </w:p>
        </w:tc>
        <w:tc>
          <w:tcPr>
            <w:tcW w:w="709" w:type="dxa"/>
            <w:tcBorders>
              <w:left w:val="single" w:sz="12" w:space="0" w:color="auto"/>
              <w:right w:val="single" w:sz="12" w:space="0" w:color="auto"/>
            </w:tcBorders>
            <w:shd w:val="solid" w:color="FFFFFF" w:fill="auto"/>
          </w:tcPr>
          <w:p w14:paraId="3C5296EA"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13.0.0</w:t>
            </w:r>
          </w:p>
        </w:tc>
      </w:tr>
      <w:tr w:rsidR="00DE4232" w:rsidRPr="00364EE5" w14:paraId="0A82E6F4" w14:textId="77777777" w:rsidTr="00DE4232">
        <w:tc>
          <w:tcPr>
            <w:tcW w:w="800" w:type="dxa"/>
            <w:tcBorders>
              <w:left w:val="single" w:sz="12" w:space="0" w:color="auto"/>
              <w:right w:val="single" w:sz="12" w:space="0" w:color="auto"/>
            </w:tcBorders>
            <w:shd w:val="solid" w:color="FFFFFF" w:fill="auto"/>
          </w:tcPr>
          <w:p w14:paraId="589F163A" w14:textId="77777777" w:rsidR="00DE4232" w:rsidRDefault="00DE4232"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6A248D41"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RP-70</w:t>
            </w:r>
          </w:p>
        </w:tc>
        <w:tc>
          <w:tcPr>
            <w:tcW w:w="1056" w:type="dxa"/>
            <w:tcBorders>
              <w:left w:val="single" w:sz="12" w:space="0" w:color="auto"/>
              <w:right w:val="single" w:sz="12" w:space="0" w:color="auto"/>
            </w:tcBorders>
            <w:shd w:val="solid" w:color="FFFFFF" w:fill="auto"/>
          </w:tcPr>
          <w:p w14:paraId="174BDCD1"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RP-152072</w:t>
            </w:r>
          </w:p>
        </w:tc>
        <w:tc>
          <w:tcPr>
            <w:tcW w:w="708" w:type="dxa"/>
            <w:tcBorders>
              <w:left w:val="single" w:sz="12" w:space="0" w:color="auto"/>
              <w:right w:val="single" w:sz="12" w:space="0" w:color="auto"/>
            </w:tcBorders>
            <w:shd w:val="solid" w:color="FFFFFF" w:fill="auto"/>
          </w:tcPr>
          <w:p w14:paraId="54630E79"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0287</w:t>
            </w:r>
          </w:p>
        </w:tc>
        <w:tc>
          <w:tcPr>
            <w:tcW w:w="426" w:type="dxa"/>
            <w:tcBorders>
              <w:left w:val="single" w:sz="12" w:space="0" w:color="auto"/>
              <w:right w:val="single" w:sz="12" w:space="0" w:color="auto"/>
            </w:tcBorders>
            <w:shd w:val="solid" w:color="FFFFFF" w:fill="auto"/>
          </w:tcPr>
          <w:p w14:paraId="772F1BE9"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654E9F52"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Introducing eSL</w:t>
            </w:r>
          </w:p>
        </w:tc>
        <w:tc>
          <w:tcPr>
            <w:tcW w:w="567" w:type="dxa"/>
            <w:tcBorders>
              <w:left w:val="single" w:sz="12" w:space="0" w:color="auto"/>
              <w:right w:val="single" w:sz="12" w:space="0" w:color="auto"/>
            </w:tcBorders>
            <w:shd w:val="solid" w:color="FFFFFF" w:fill="auto"/>
          </w:tcPr>
          <w:p w14:paraId="1442F95D" w14:textId="77777777" w:rsidR="00DE4232" w:rsidRPr="00364EE5" w:rsidRDefault="00DE4232" w:rsidP="00AA6BB6">
            <w:pPr>
              <w:spacing w:after="0"/>
              <w:rPr>
                <w:rFonts w:ascii="Arial" w:hAnsi="Arial" w:cs="Arial"/>
                <w:sz w:val="16"/>
                <w:szCs w:val="16"/>
              </w:rPr>
            </w:pPr>
            <w:r>
              <w:rPr>
                <w:rFonts w:ascii="Arial" w:hAnsi="Arial" w:cs="Arial"/>
                <w:sz w:val="16"/>
                <w:szCs w:val="16"/>
              </w:rPr>
              <w:t>12.7.0</w:t>
            </w:r>
          </w:p>
        </w:tc>
        <w:tc>
          <w:tcPr>
            <w:tcW w:w="709" w:type="dxa"/>
            <w:tcBorders>
              <w:left w:val="single" w:sz="12" w:space="0" w:color="auto"/>
              <w:right w:val="single" w:sz="12" w:space="0" w:color="auto"/>
            </w:tcBorders>
            <w:shd w:val="solid" w:color="FFFFFF" w:fill="auto"/>
          </w:tcPr>
          <w:p w14:paraId="68651FD4"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13.0.0</w:t>
            </w:r>
          </w:p>
        </w:tc>
      </w:tr>
      <w:tr w:rsidR="00DE4232" w:rsidRPr="00364EE5" w14:paraId="682BF4EF" w14:textId="77777777" w:rsidTr="00613C46">
        <w:tc>
          <w:tcPr>
            <w:tcW w:w="800" w:type="dxa"/>
            <w:tcBorders>
              <w:left w:val="single" w:sz="12" w:space="0" w:color="auto"/>
              <w:right w:val="single" w:sz="12" w:space="0" w:color="auto"/>
            </w:tcBorders>
            <w:shd w:val="solid" w:color="FFFFFF" w:fill="auto"/>
          </w:tcPr>
          <w:p w14:paraId="5AE2D76F" w14:textId="77777777" w:rsidR="00DE4232" w:rsidRDefault="00DE4232"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4B6FB163"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RP-70</w:t>
            </w:r>
          </w:p>
        </w:tc>
        <w:tc>
          <w:tcPr>
            <w:tcW w:w="1056" w:type="dxa"/>
            <w:tcBorders>
              <w:left w:val="single" w:sz="12" w:space="0" w:color="auto"/>
              <w:right w:val="single" w:sz="12" w:space="0" w:color="auto"/>
            </w:tcBorders>
            <w:shd w:val="solid" w:color="FFFFFF" w:fill="auto"/>
          </w:tcPr>
          <w:p w14:paraId="16F50AAB"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RP-152076</w:t>
            </w:r>
          </w:p>
        </w:tc>
        <w:tc>
          <w:tcPr>
            <w:tcW w:w="708" w:type="dxa"/>
            <w:tcBorders>
              <w:left w:val="single" w:sz="12" w:space="0" w:color="auto"/>
              <w:right w:val="single" w:sz="12" w:space="0" w:color="auto"/>
            </w:tcBorders>
            <w:shd w:val="solid" w:color="FFFFFF" w:fill="auto"/>
          </w:tcPr>
          <w:p w14:paraId="51A70495"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0288</w:t>
            </w:r>
          </w:p>
        </w:tc>
        <w:tc>
          <w:tcPr>
            <w:tcW w:w="426" w:type="dxa"/>
            <w:tcBorders>
              <w:left w:val="single" w:sz="12" w:space="0" w:color="auto"/>
              <w:right w:val="single" w:sz="12" w:space="0" w:color="auto"/>
            </w:tcBorders>
            <w:shd w:val="solid" w:color="FFFFFF" w:fill="auto"/>
          </w:tcPr>
          <w:p w14:paraId="0F67A664"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16671123"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Introducing extended DRX</w:t>
            </w:r>
          </w:p>
        </w:tc>
        <w:tc>
          <w:tcPr>
            <w:tcW w:w="567" w:type="dxa"/>
            <w:tcBorders>
              <w:left w:val="single" w:sz="12" w:space="0" w:color="auto"/>
              <w:right w:val="single" w:sz="12" w:space="0" w:color="auto"/>
            </w:tcBorders>
            <w:shd w:val="solid" w:color="FFFFFF" w:fill="auto"/>
          </w:tcPr>
          <w:p w14:paraId="0B093825" w14:textId="77777777" w:rsidR="00DE4232" w:rsidRPr="00364EE5" w:rsidRDefault="00DE4232" w:rsidP="00AA6BB6">
            <w:pPr>
              <w:spacing w:after="0"/>
              <w:rPr>
                <w:rFonts w:ascii="Arial" w:hAnsi="Arial" w:cs="Arial"/>
                <w:sz w:val="16"/>
                <w:szCs w:val="16"/>
              </w:rPr>
            </w:pPr>
            <w:r>
              <w:rPr>
                <w:rFonts w:ascii="Arial" w:hAnsi="Arial" w:cs="Arial"/>
                <w:sz w:val="16"/>
                <w:szCs w:val="16"/>
              </w:rPr>
              <w:t>12.7.0</w:t>
            </w:r>
          </w:p>
        </w:tc>
        <w:tc>
          <w:tcPr>
            <w:tcW w:w="709" w:type="dxa"/>
            <w:tcBorders>
              <w:left w:val="single" w:sz="12" w:space="0" w:color="auto"/>
              <w:right w:val="single" w:sz="12" w:space="0" w:color="auto"/>
            </w:tcBorders>
            <w:shd w:val="solid" w:color="FFFFFF" w:fill="auto"/>
          </w:tcPr>
          <w:p w14:paraId="7BBBA167" w14:textId="77777777" w:rsidR="00DE4232" w:rsidRPr="00DE4232" w:rsidRDefault="00DE4232" w:rsidP="00AA6BB6">
            <w:pPr>
              <w:spacing w:after="0"/>
              <w:rPr>
                <w:rFonts w:ascii="Arial" w:hAnsi="Arial" w:cs="Arial"/>
                <w:sz w:val="16"/>
                <w:szCs w:val="16"/>
              </w:rPr>
            </w:pPr>
            <w:r w:rsidRPr="00DE4232">
              <w:rPr>
                <w:rFonts w:ascii="Arial" w:hAnsi="Arial" w:cs="Arial"/>
                <w:sz w:val="16"/>
                <w:szCs w:val="16"/>
              </w:rPr>
              <w:t>13.0.0</w:t>
            </w:r>
          </w:p>
        </w:tc>
      </w:tr>
      <w:tr w:rsidR="00613C46" w:rsidRPr="00364EE5" w14:paraId="6996E9B9" w14:textId="77777777" w:rsidTr="00613C46">
        <w:tc>
          <w:tcPr>
            <w:tcW w:w="800" w:type="dxa"/>
            <w:tcBorders>
              <w:left w:val="single" w:sz="12" w:space="0" w:color="auto"/>
              <w:right w:val="single" w:sz="12" w:space="0" w:color="auto"/>
            </w:tcBorders>
            <w:shd w:val="solid" w:color="FFFFFF" w:fill="auto"/>
          </w:tcPr>
          <w:p w14:paraId="7960733A" w14:textId="77777777" w:rsidR="00613C46" w:rsidRDefault="00613C46" w:rsidP="00AA6BB6">
            <w:pPr>
              <w:spacing w:after="0"/>
              <w:rPr>
                <w:rFonts w:ascii="Arial" w:hAnsi="Arial" w:cs="Arial"/>
                <w:sz w:val="16"/>
                <w:szCs w:val="16"/>
              </w:rPr>
            </w:pPr>
            <w:r>
              <w:rPr>
                <w:rFonts w:ascii="Arial" w:hAnsi="Arial" w:cs="Arial"/>
                <w:sz w:val="16"/>
                <w:szCs w:val="16"/>
              </w:rPr>
              <w:t>2016-03</w:t>
            </w:r>
          </w:p>
        </w:tc>
        <w:tc>
          <w:tcPr>
            <w:tcW w:w="838" w:type="dxa"/>
            <w:tcBorders>
              <w:left w:val="single" w:sz="12" w:space="0" w:color="auto"/>
              <w:right w:val="single" w:sz="12" w:space="0" w:color="auto"/>
            </w:tcBorders>
            <w:shd w:val="solid" w:color="FFFFFF" w:fill="auto"/>
          </w:tcPr>
          <w:p w14:paraId="04316253" w14:textId="77777777" w:rsidR="00613C46" w:rsidRPr="00DE4232" w:rsidRDefault="00613C46" w:rsidP="00AA6BB6">
            <w:pPr>
              <w:spacing w:after="0"/>
              <w:rPr>
                <w:rFonts w:ascii="Arial" w:hAnsi="Arial" w:cs="Arial"/>
                <w:sz w:val="16"/>
                <w:szCs w:val="16"/>
              </w:rPr>
            </w:pPr>
            <w:r>
              <w:rPr>
                <w:rFonts w:ascii="Arial" w:hAnsi="Arial" w:cs="Arial"/>
                <w:sz w:val="16"/>
                <w:szCs w:val="16"/>
              </w:rPr>
              <w:t>RP-71</w:t>
            </w:r>
          </w:p>
        </w:tc>
        <w:tc>
          <w:tcPr>
            <w:tcW w:w="1056" w:type="dxa"/>
            <w:tcBorders>
              <w:left w:val="single" w:sz="12" w:space="0" w:color="auto"/>
              <w:right w:val="single" w:sz="12" w:space="0" w:color="auto"/>
            </w:tcBorders>
            <w:shd w:val="solid" w:color="FFFFFF" w:fill="auto"/>
          </w:tcPr>
          <w:p w14:paraId="7595AD24"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RP-160456</w:t>
            </w:r>
          </w:p>
        </w:tc>
        <w:tc>
          <w:tcPr>
            <w:tcW w:w="708" w:type="dxa"/>
            <w:tcBorders>
              <w:left w:val="single" w:sz="12" w:space="0" w:color="auto"/>
              <w:right w:val="single" w:sz="12" w:space="0" w:color="auto"/>
            </w:tcBorders>
            <w:shd w:val="solid" w:color="FFFFFF" w:fill="auto"/>
          </w:tcPr>
          <w:p w14:paraId="0A20379E"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0289</w:t>
            </w:r>
          </w:p>
        </w:tc>
        <w:tc>
          <w:tcPr>
            <w:tcW w:w="426" w:type="dxa"/>
            <w:tcBorders>
              <w:left w:val="single" w:sz="12" w:space="0" w:color="auto"/>
              <w:right w:val="single" w:sz="12" w:space="0" w:color="auto"/>
            </w:tcBorders>
            <w:shd w:val="solid" w:color="FFFFFF" w:fill="auto"/>
          </w:tcPr>
          <w:p w14:paraId="11024D7E"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20638AE1"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Correction on PO monitoring during paing window in eDRX</w:t>
            </w:r>
          </w:p>
        </w:tc>
        <w:tc>
          <w:tcPr>
            <w:tcW w:w="567" w:type="dxa"/>
            <w:tcBorders>
              <w:left w:val="single" w:sz="12" w:space="0" w:color="auto"/>
              <w:right w:val="single" w:sz="12" w:space="0" w:color="auto"/>
            </w:tcBorders>
            <w:shd w:val="solid" w:color="FFFFFF" w:fill="auto"/>
          </w:tcPr>
          <w:p w14:paraId="25D3A4BE"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13.0.0</w:t>
            </w:r>
          </w:p>
        </w:tc>
        <w:tc>
          <w:tcPr>
            <w:tcW w:w="709" w:type="dxa"/>
            <w:tcBorders>
              <w:left w:val="single" w:sz="12" w:space="0" w:color="auto"/>
              <w:right w:val="single" w:sz="12" w:space="0" w:color="auto"/>
            </w:tcBorders>
            <w:shd w:val="solid" w:color="FFFFFF" w:fill="auto"/>
          </w:tcPr>
          <w:p w14:paraId="4363E00B" w14:textId="77777777" w:rsidR="00613C46" w:rsidRPr="00DE4232" w:rsidRDefault="00613C46" w:rsidP="00AA6BB6">
            <w:pPr>
              <w:spacing w:after="0"/>
              <w:rPr>
                <w:rFonts w:ascii="Arial" w:hAnsi="Arial" w:cs="Arial"/>
                <w:sz w:val="16"/>
                <w:szCs w:val="16"/>
              </w:rPr>
            </w:pPr>
            <w:r>
              <w:rPr>
                <w:rFonts w:ascii="Arial" w:hAnsi="Arial" w:cs="Arial"/>
                <w:sz w:val="16"/>
                <w:szCs w:val="16"/>
              </w:rPr>
              <w:t>13.1.0</w:t>
            </w:r>
          </w:p>
        </w:tc>
      </w:tr>
      <w:tr w:rsidR="00613C46" w:rsidRPr="00364EE5" w14:paraId="7A58F64A" w14:textId="77777777" w:rsidTr="00613C46">
        <w:tc>
          <w:tcPr>
            <w:tcW w:w="800" w:type="dxa"/>
            <w:tcBorders>
              <w:left w:val="single" w:sz="12" w:space="0" w:color="auto"/>
              <w:right w:val="single" w:sz="12" w:space="0" w:color="auto"/>
            </w:tcBorders>
            <w:shd w:val="solid" w:color="FFFFFF" w:fill="auto"/>
          </w:tcPr>
          <w:p w14:paraId="5D915557" w14:textId="77777777" w:rsidR="00613C46" w:rsidRDefault="00613C46"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2B83E377" w14:textId="77777777" w:rsidR="00613C46" w:rsidRPr="00DE4232" w:rsidRDefault="00613C46" w:rsidP="00AA6BB6">
            <w:pPr>
              <w:spacing w:after="0"/>
              <w:rPr>
                <w:rFonts w:ascii="Arial" w:hAnsi="Arial" w:cs="Arial"/>
                <w:sz w:val="16"/>
                <w:szCs w:val="16"/>
              </w:rPr>
            </w:pPr>
            <w:r>
              <w:rPr>
                <w:rFonts w:ascii="Arial" w:hAnsi="Arial" w:cs="Arial"/>
                <w:sz w:val="16"/>
                <w:szCs w:val="16"/>
              </w:rPr>
              <w:t>RP-71</w:t>
            </w:r>
          </w:p>
        </w:tc>
        <w:tc>
          <w:tcPr>
            <w:tcW w:w="1056" w:type="dxa"/>
            <w:tcBorders>
              <w:left w:val="single" w:sz="12" w:space="0" w:color="auto"/>
              <w:right w:val="single" w:sz="12" w:space="0" w:color="auto"/>
            </w:tcBorders>
            <w:shd w:val="solid" w:color="FFFFFF" w:fill="auto"/>
          </w:tcPr>
          <w:p w14:paraId="7DBA258B"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RP-160470</w:t>
            </w:r>
          </w:p>
        </w:tc>
        <w:tc>
          <w:tcPr>
            <w:tcW w:w="708" w:type="dxa"/>
            <w:tcBorders>
              <w:left w:val="single" w:sz="12" w:space="0" w:color="auto"/>
              <w:right w:val="single" w:sz="12" w:space="0" w:color="auto"/>
            </w:tcBorders>
            <w:shd w:val="solid" w:color="FFFFFF" w:fill="auto"/>
          </w:tcPr>
          <w:p w14:paraId="693F331D"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0290</w:t>
            </w:r>
          </w:p>
        </w:tc>
        <w:tc>
          <w:tcPr>
            <w:tcW w:w="426" w:type="dxa"/>
            <w:tcBorders>
              <w:left w:val="single" w:sz="12" w:space="0" w:color="auto"/>
              <w:right w:val="single" w:sz="12" w:space="0" w:color="auto"/>
            </w:tcBorders>
            <w:shd w:val="solid" w:color="FFFFFF" w:fill="auto"/>
          </w:tcPr>
          <w:p w14:paraId="3898D5D9"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5A50B867"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Clarification of idle mode load distribution</w:t>
            </w:r>
          </w:p>
        </w:tc>
        <w:tc>
          <w:tcPr>
            <w:tcW w:w="567" w:type="dxa"/>
            <w:tcBorders>
              <w:left w:val="single" w:sz="12" w:space="0" w:color="auto"/>
              <w:right w:val="single" w:sz="12" w:space="0" w:color="auto"/>
            </w:tcBorders>
            <w:shd w:val="solid" w:color="FFFFFF" w:fill="auto"/>
          </w:tcPr>
          <w:p w14:paraId="65BF27B3"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13.0.0</w:t>
            </w:r>
          </w:p>
        </w:tc>
        <w:tc>
          <w:tcPr>
            <w:tcW w:w="709" w:type="dxa"/>
            <w:tcBorders>
              <w:left w:val="single" w:sz="12" w:space="0" w:color="auto"/>
              <w:right w:val="single" w:sz="12" w:space="0" w:color="auto"/>
            </w:tcBorders>
            <w:shd w:val="solid" w:color="FFFFFF" w:fill="auto"/>
          </w:tcPr>
          <w:p w14:paraId="7162E786" w14:textId="77777777" w:rsidR="00613C46" w:rsidRPr="00DE4232" w:rsidRDefault="00613C46" w:rsidP="00AA6BB6">
            <w:pPr>
              <w:spacing w:after="0"/>
              <w:rPr>
                <w:rFonts w:ascii="Arial" w:hAnsi="Arial" w:cs="Arial"/>
                <w:sz w:val="16"/>
                <w:szCs w:val="16"/>
              </w:rPr>
            </w:pPr>
            <w:r>
              <w:rPr>
                <w:rFonts w:ascii="Arial" w:hAnsi="Arial" w:cs="Arial"/>
                <w:sz w:val="16"/>
                <w:szCs w:val="16"/>
              </w:rPr>
              <w:t>13.1.0</w:t>
            </w:r>
          </w:p>
        </w:tc>
      </w:tr>
      <w:tr w:rsidR="00613C46" w:rsidRPr="00364EE5" w14:paraId="733DCBE5" w14:textId="77777777" w:rsidTr="00613C46">
        <w:tc>
          <w:tcPr>
            <w:tcW w:w="800" w:type="dxa"/>
            <w:tcBorders>
              <w:left w:val="single" w:sz="12" w:space="0" w:color="auto"/>
              <w:right w:val="single" w:sz="12" w:space="0" w:color="auto"/>
            </w:tcBorders>
            <w:shd w:val="solid" w:color="FFFFFF" w:fill="auto"/>
          </w:tcPr>
          <w:p w14:paraId="41ED6367" w14:textId="77777777" w:rsidR="00613C46" w:rsidRDefault="00613C46"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4B0B3D42" w14:textId="77777777" w:rsidR="00613C46" w:rsidRPr="00DE4232" w:rsidRDefault="00613C46" w:rsidP="00AA6BB6">
            <w:pPr>
              <w:spacing w:after="0"/>
              <w:rPr>
                <w:rFonts w:ascii="Arial" w:hAnsi="Arial" w:cs="Arial"/>
                <w:sz w:val="16"/>
                <w:szCs w:val="16"/>
              </w:rPr>
            </w:pPr>
            <w:r>
              <w:rPr>
                <w:rFonts w:ascii="Arial" w:hAnsi="Arial" w:cs="Arial"/>
                <w:sz w:val="16"/>
                <w:szCs w:val="16"/>
              </w:rPr>
              <w:t>RP-71</w:t>
            </w:r>
          </w:p>
        </w:tc>
        <w:tc>
          <w:tcPr>
            <w:tcW w:w="1056" w:type="dxa"/>
            <w:tcBorders>
              <w:left w:val="single" w:sz="12" w:space="0" w:color="auto"/>
              <w:right w:val="single" w:sz="12" w:space="0" w:color="auto"/>
            </w:tcBorders>
            <w:shd w:val="solid" w:color="FFFFFF" w:fill="auto"/>
          </w:tcPr>
          <w:p w14:paraId="0939FAD3"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RP-160454</w:t>
            </w:r>
          </w:p>
        </w:tc>
        <w:tc>
          <w:tcPr>
            <w:tcW w:w="708" w:type="dxa"/>
            <w:tcBorders>
              <w:left w:val="single" w:sz="12" w:space="0" w:color="auto"/>
              <w:right w:val="single" w:sz="12" w:space="0" w:color="auto"/>
            </w:tcBorders>
            <w:shd w:val="solid" w:color="FFFFFF" w:fill="auto"/>
          </w:tcPr>
          <w:p w14:paraId="10582F12"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0291</w:t>
            </w:r>
          </w:p>
        </w:tc>
        <w:tc>
          <w:tcPr>
            <w:tcW w:w="426" w:type="dxa"/>
            <w:tcBorders>
              <w:left w:val="single" w:sz="12" w:space="0" w:color="auto"/>
              <w:right w:val="single" w:sz="12" w:space="0" w:color="auto"/>
            </w:tcBorders>
            <w:shd w:val="solid" w:color="FFFFFF" w:fill="auto"/>
          </w:tcPr>
          <w:p w14:paraId="221284C8"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3B7CABD2"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Miscellaneous corrections</w:t>
            </w:r>
          </w:p>
        </w:tc>
        <w:tc>
          <w:tcPr>
            <w:tcW w:w="567" w:type="dxa"/>
            <w:tcBorders>
              <w:left w:val="single" w:sz="12" w:space="0" w:color="auto"/>
              <w:right w:val="single" w:sz="12" w:space="0" w:color="auto"/>
            </w:tcBorders>
            <w:shd w:val="solid" w:color="FFFFFF" w:fill="auto"/>
          </w:tcPr>
          <w:p w14:paraId="38D875D9"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13.0.0</w:t>
            </w:r>
          </w:p>
        </w:tc>
        <w:tc>
          <w:tcPr>
            <w:tcW w:w="709" w:type="dxa"/>
            <w:tcBorders>
              <w:left w:val="single" w:sz="12" w:space="0" w:color="auto"/>
              <w:right w:val="single" w:sz="12" w:space="0" w:color="auto"/>
            </w:tcBorders>
            <w:shd w:val="solid" w:color="FFFFFF" w:fill="auto"/>
          </w:tcPr>
          <w:p w14:paraId="632DE883" w14:textId="77777777" w:rsidR="00613C46" w:rsidRPr="00DE4232" w:rsidRDefault="00613C46" w:rsidP="00AA6BB6">
            <w:pPr>
              <w:spacing w:after="0"/>
              <w:rPr>
                <w:rFonts w:ascii="Arial" w:hAnsi="Arial" w:cs="Arial"/>
                <w:sz w:val="16"/>
                <w:szCs w:val="16"/>
              </w:rPr>
            </w:pPr>
            <w:r>
              <w:rPr>
                <w:rFonts w:ascii="Arial" w:hAnsi="Arial" w:cs="Arial"/>
                <w:sz w:val="16"/>
                <w:szCs w:val="16"/>
              </w:rPr>
              <w:t>13.1.0</w:t>
            </w:r>
          </w:p>
        </w:tc>
      </w:tr>
      <w:tr w:rsidR="00613C46" w:rsidRPr="00364EE5" w14:paraId="349F0008" w14:textId="77777777" w:rsidTr="00613C46">
        <w:tc>
          <w:tcPr>
            <w:tcW w:w="800" w:type="dxa"/>
            <w:tcBorders>
              <w:left w:val="single" w:sz="12" w:space="0" w:color="auto"/>
              <w:right w:val="single" w:sz="12" w:space="0" w:color="auto"/>
            </w:tcBorders>
            <w:shd w:val="solid" w:color="FFFFFF" w:fill="auto"/>
          </w:tcPr>
          <w:p w14:paraId="24C3F605" w14:textId="77777777" w:rsidR="00613C46" w:rsidRDefault="00613C46"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0CC1F1F7" w14:textId="77777777" w:rsidR="00613C46" w:rsidRPr="00DE4232" w:rsidRDefault="00613C46" w:rsidP="00AA6BB6">
            <w:pPr>
              <w:spacing w:after="0"/>
              <w:rPr>
                <w:rFonts w:ascii="Arial" w:hAnsi="Arial" w:cs="Arial"/>
                <w:sz w:val="16"/>
                <w:szCs w:val="16"/>
              </w:rPr>
            </w:pPr>
            <w:r>
              <w:rPr>
                <w:rFonts w:ascii="Arial" w:hAnsi="Arial" w:cs="Arial"/>
                <w:sz w:val="16"/>
                <w:szCs w:val="16"/>
              </w:rPr>
              <w:t>RP-71</w:t>
            </w:r>
          </w:p>
        </w:tc>
        <w:tc>
          <w:tcPr>
            <w:tcW w:w="1056" w:type="dxa"/>
            <w:tcBorders>
              <w:left w:val="single" w:sz="12" w:space="0" w:color="auto"/>
              <w:right w:val="single" w:sz="12" w:space="0" w:color="auto"/>
            </w:tcBorders>
            <w:shd w:val="solid" w:color="FFFFFF" w:fill="auto"/>
          </w:tcPr>
          <w:p w14:paraId="076C4389"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RP-160456</w:t>
            </w:r>
          </w:p>
        </w:tc>
        <w:tc>
          <w:tcPr>
            <w:tcW w:w="708" w:type="dxa"/>
            <w:tcBorders>
              <w:left w:val="single" w:sz="12" w:space="0" w:color="auto"/>
              <w:right w:val="single" w:sz="12" w:space="0" w:color="auto"/>
            </w:tcBorders>
            <w:shd w:val="solid" w:color="FFFFFF" w:fill="auto"/>
          </w:tcPr>
          <w:p w14:paraId="5F679817"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0293</w:t>
            </w:r>
          </w:p>
        </w:tc>
        <w:tc>
          <w:tcPr>
            <w:tcW w:w="426" w:type="dxa"/>
            <w:tcBorders>
              <w:left w:val="single" w:sz="12" w:space="0" w:color="auto"/>
              <w:right w:val="single" w:sz="12" w:space="0" w:color="auto"/>
            </w:tcBorders>
            <w:shd w:val="solid" w:color="FFFFFF" w:fill="auto"/>
          </w:tcPr>
          <w:p w14:paraId="24428279"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269426D0"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PTW terminology alignment</w:t>
            </w:r>
          </w:p>
        </w:tc>
        <w:tc>
          <w:tcPr>
            <w:tcW w:w="567" w:type="dxa"/>
            <w:tcBorders>
              <w:left w:val="single" w:sz="12" w:space="0" w:color="auto"/>
              <w:right w:val="single" w:sz="12" w:space="0" w:color="auto"/>
            </w:tcBorders>
            <w:shd w:val="solid" w:color="FFFFFF" w:fill="auto"/>
          </w:tcPr>
          <w:p w14:paraId="1CA1BEA6"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13.0.0</w:t>
            </w:r>
          </w:p>
        </w:tc>
        <w:tc>
          <w:tcPr>
            <w:tcW w:w="709" w:type="dxa"/>
            <w:tcBorders>
              <w:left w:val="single" w:sz="12" w:space="0" w:color="auto"/>
              <w:right w:val="single" w:sz="12" w:space="0" w:color="auto"/>
            </w:tcBorders>
            <w:shd w:val="solid" w:color="FFFFFF" w:fill="auto"/>
          </w:tcPr>
          <w:p w14:paraId="041BABEB" w14:textId="77777777" w:rsidR="00613C46" w:rsidRPr="00DE4232" w:rsidRDefault="00613C46" w:rsidP="00AA6BB6">
            <w:pPr>
              <w:spacing w:after="0"/>
              <w:rPr>
                <w:rFonts w:ascii="Arial" w:hAnsi="Arial" w:cs="Arial"/>
                <w:sz w:val="16"/>
                <w:szCs w:val="16"/>
              </w:rPr>
            </w:pPr>
            <w:r>
              <w:rPr>
                <w:rFonts w:ascii="Arial" w:hAnsi="Arial" w:cs="Arial"/>
                <w:sz w:val="16"/>
                <w:szCs w:val="16"/>
              </w:rPr>
              <w:t>13.1.0</w:t>
            </w:r>
          </w:p>
        </w:tc>
      </w:tr>
      <w:tr w:rsidR="00613C46" w:rsidRPr="00364EE5" w14:paraId="1438595B" w14:textId="77777777" w:rsidTr="00613C46">
        <w:tc>
          <w:tcPr>
            <w:tcW w:w="800" w:type="dxa"/>
            <w:tcBorders>
              <w:left w:val="single" w:sz="12" w:space="0" w:color="auto"/>
              <w:right w:val="single" w:sz="12" w:space="0" w:color="auto"/>
            </w:tcBorders>
            <w:shd w:val="solid" w:color="FFFFFF" w:fill="auto"/>
          </w:tcPr>
          <w:p w14:paraId="52D10C72" w14:textId="77777777" w:rsidR="00613C46" w:rsidRDefault="00613C46"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38D74D94" w14:textId="77777777" w:rsidR="00613C46" w:rsidRPr="00DE4232" w:rsidRDefault="00613C46" w:rsidP="00AA6BB6">
            <w:pPr>
              <w:spacing w:after="0"/>
              <w:rPr>
                <w:rFonts w:ascii="Arial" w:hAnsi="Arial" w:cs="Arial"/>
                <w:sz w:val="16"/>
                <w:szCs w:val="16"/>
              </w:rPr>
            </w:pPr>
            <w:r>
              <w:rPr>
                <w:rFonts w:ascii="Arial" w:hAnsi="Arial" w:cs="Arial"/>
                <w:sz w:val="16"/>
                <w:szCs w:val="16"/>
              </w:rPr>
              <w:t>RP-71</w:t>
            </w:r>
          </w:p>
        </w:tc>
        <w:tc>
          <w:tcPr>
            <w:tcW w:w="1056" w:type="dxa"/>
            <w:tcBorders>
              <w:left w:val="single" w:sz="12" w:space="0" w:color="auto"/>
              <w:right w:val="single" w:sz="12" w:space="0" w:color="auto"/>
            </w:tcBorders>
            <w:shd w:val="solid" w:color="FFFFFF" w:fill="auto"/>
          </w:tcPr>
          <w:p w14:paraId="36C7EA47"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RP-160470</w:t>
            </w:r>
          </w:p>
        </w:tc>
        <w:tc>
          <w:tcPr>
            <w:tcW w:w="708" w:type="dxa"/>
            <w:tcBorders>
              <w:left w:val="single" w:sz="12" w:space="0" w:color="auto"/>
              <w:right w:val="single" w:sz="12" w:space="0" w:color="auto"/>
            </w:tcBorders>
            <w:shd w:val="solid" w:color="FFFFFF" w:fill="auto"/>
          </w:tcPr>
          <w:p w14:paraId="2E737285"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0295</w:t>
            </w:r>
          </w:p>
        </w:tc>
        <w:tc>
          <w:tcPr>
            <w:tcW w:w="426" w:type="dxa"/>
            <w:tcBorders>
              <w:left w:val="single" w:sz="12" w:space="0" w:color="auto"/>
              <w:right w:val="single" w:sz="12" w:space="0" w:color="auto"/>
            </w:tcBorders>
            <w:shd w:val="solid" w:color="FFFFFF" w:fill="auto"/>
          </w:tcPr>
          <w:p w14:paraId="1DFD3228"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1579FA35"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Correction to E-UTRAN Inter-frequency Redistribution procedure_alt2</w:t>
            </w:r>
          </w:p>
        </w:tc>
        <w:tc>
          <w:tcPr>
            <w:tcW w:w="567" w:type="dxa"/>
            <w:tcBorders>
              <w:left w:val="single" w:sz="12" w:space="0" w:color="auto"/>
              <w:right w:val="single" w:sz="12" w:space="0" w:color="auto"/>
            </w:tcBorders>
            <w:shd w:val="solid" w:color="FFFFFF" w:fill="auto"/>
          </w:tcPr>
          <w:p w14:paraId="03807649"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13.0.0</w:t>
            </w:r>
          </w:p>
        </w:tc>
        <w:tc>
          <w:tcPr>
            <w:tcW w:w="709" w:type="dxa"/>
            <w:tcBorders>
              <w:left w:val="single" w:sz="12" w:space="0" w:color="auto"/>
              <w:right w:val="single" w:sz="12" w:space="0" w:color="auto"/>
            </w:tcBorders>
            <w:shd w:val="solid" w:color="FFFFFF" w:fill="auto"/>
          </w:tcPr>
          <w:p w14:paraId="72467661" w14:textId="77777777" w:rsidR="00613C46" w:rsidRPr="00DE4232" w:rsidRDefault="00613C46" w:rsidP="00AA6BB6">
            <w:pPr>
              <w:spacing w:after="0"/>
              <w:rPr>
                <w:rFonts w:ascii="Arial" w:hAnsi="Arial" w:cs="Arial"/>
                <w:sz w:val="16"/>
                <w:szCs w:val="16"/>
              </w:rPr>
            </w:pPr>
            <w:r>
              <w:rPr>
                <w:rFonts w:ascii="Arial" w:hAnsi="Arial" w:cs="Arial"/>
                <w:sz w:val="16"/>
                <w:szCs w:val="16"/>
              </w:rPr>
              <w:t>13.1.0</w:t>
            </w:r>
          </w:p>
        </w:tc>
      </w:tr>
      <w:tr w:rsidR="00613C46" w:rsidRPr="00364EE5" w14:paraId="7DA1AB45" w14:textId="77777777" w:rsidTr="00613C46">
        <w:tc>
          <w:tcPr>
            <w:tcW w:w="800" w:type="dxa"/>
            <w:tcBorders>
              <w:left w:val="single" w:sz="12" w:space="0" w:color="auto"/>
              <w:right w:val="single" w:sz="12" w:space="0" w:color="auto"/>
            </w:tcBorders>
            <w:shd w:val="solid" w:color="FFFFFF" w:fill="auto"/>
          </w:tcPr>
          <w:p w14:paraId="50C8C41C" w14:textId="77777777" w:rsidR="00613C46" w:rsidRDefault="00613C46"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41184E06" w14:textId="77777777" w:rsidR="00613C46" w:rsidRPr="00DE4232" w:rsidRDefault="00613C46" w:rsidP="00AA6BB6">
            <w:pPr>
              <w:spacing w:after="0"/>
              <w:rPr>
                <w:rFonts w:ascii="Arial" w:hAnsi="Arial" w:cs="Arial"/>
                <w:sz w:val="16"/>
                <w:szCs w:val="16"/>
              </w:rPr>
            </w:pPr>
            <w:r>
              <w:rPr>
                <w:rFonts w:ascii="Arial" w:hAnsi="Arial" w:cs="Arial"/>
                <w:sz w:val="16"/>
                <w:szCs w:val="16"/>
              </w:rPr>
              <w:t>RP-71</w:t>
            </w:r>
          </w:p>
        </w:tc>
        <w:tc>
          <w:tcPr>
            <w:tcW w:w="1056" w:type="dxa"/>
            <w:tcBorders>
              <w:left w:val="single" w:sz="12" w:space="0" w:color="auto"/>
              <w:right w:val="single" w:sz="12" w:space="0" w:color="auto"/>
            </w:tcBorders>
            <w:shd w:val="solid" w:color="FFFFFF" w:fill="auto"/>
          </w:tcPr>
          <w:p w14:paraId="5C760C94"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RP-160453</w:t>
            </w:r>
          </w:p>
        </w:tc>
        <w:tc>
          <w:tcPr>
            <w:tcW w:w="708" w:type="dxa"/>
            <w:tcBorders>
              <w:left w:val="single" w:sz="12" w:space="0" w:color="auto"/>
              <w:right w:val="single" w:sz="12" w:space="0" w:color="auto"/>
            </w:tcBorders>
            <w:shd w:val="solid" w:color="FFFFFF" w:fill="auto"/>
          </w:tcPr>
          <w:p w14:paraId="37CD5FC9"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0299</w:t>
            </w:r>
          </w:p>
        </w:tc>
        <w:tc>
          <w:tcPr>
            <w:tcW w:w="426" w:type="dxa"/>
            <w:tcBorders>
              <w:left w:val="single" w:sz="12" w:space="0" w:color="auto"/>
              <w:right w:val="single" w:sz="12" w:space="0" w:color="auto"/>
            </w:tcBorders>
            <w:shd w:val="solid" w:color="FFFFFF" w:fill="auto"/>
          </w:tcPr>
          <w:p w14:paraId="5CE06993"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3</w:t>
            </w:r>
          </w:p>
        </w:tc>
        <w:tc>
          <w:tcPr>
            <w:tcW w:w="4586" w:type="dxa"/>
            <w:tcBorders>
              <w:left w:val="single" w:sz="12" w:space="0" w:color="auto"/>
              <w:right w:val="single" w:sz="12" w:space="0" w:color="auto"/>
            </w:tcBorders>
            <w:shd w:val="solid" w:color="FFFFFF" w:fill="auto"/>
          </w:tcPr>
          <w:p w14:paraId="283F1827"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The introduction of the Idle procedure for eMTC UE</w:t>
            </w:r>
          </w:p>
        </w:tc>
        <w:tc>
          <w:tcPr>
            <w:tcW w:w="567" w:type="dxa"/>
            <w:tcBorders>
              <w:left w:val="single" w:sz="12" w:space="0" w:color="auto"/>
              <w:right w:val="single" w:sz="12" w:space="0" w:color="auto"/>
            </w:tcBorders>
            <w:shd w:val="solid" w:color="FFFFFF" w:fill="auto"/>
          </w:tcPr>
          <w:p w14:paraId="178E4B4A"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13.0.0</w:t>
            </w:r>
          </w:p>
        </w:tc>
        <w:tc>
          <w:tcPr>
            <w:tcW w:w="709" w:type="dxa"/>
            <w:tcBorders>
              <w:left w:val="single" w:sz="12" w:space="0" w:color="auto"/>
              <w:right w:val="single" w:sz="12" w:space="0" w:color="auto"/>
            </w:tcBorders>
            <w:shd w:val="solid" w:color="FFFFFF" w:fill="auto"/>
          </w:tcPr>
          <w:p w14:paraId="48EB156C" w14:textId="77777777" w:rsidR="00613C46" w:rsidRPr="00DE4232" w:rsidRDefault="00613C46" w:rsidP="00AA6BB6">
            <w:pPr>
              <w:spacing w:after="0"/>
              <w:rPr>
                <w:rFonts w:ascii="Arial" w:hAnsi="Arial" w:cs="Arial"/>
                <w:sz w:val="16"/>
                <w:szCs w:val="16"/>
              </w:rPr>
            </w:pPr>
            <w:r>
              <w:rPr>
                <w:rFonts w:ascii="Arial" w:hAnsi="Arial" w:cs="Arial"/>
                <w:sz w:val="16"/>
                <w:szCs w:val="16"/>
              </w:rPr>
              <w:t>13.1.0</w:t>
            </w:r>
          </w:p>
        </w:tc>
      </w:tr>
      <w:tr w:rsidR="00613C46" w:rsidRPr="00364EE5" w14:paraId="7FC34F37" w14:textId="77777777" w:rsidTr="00610240">
        <w:tc>
          <w:tcPr>
            <w:tcW w:w="800" w:type="dxa"/>
            <w:tcBorders>
              <w:left w:val="single" w:sz="12" w:space="0" w:color="auto"/>
              <w:right w:val="single" w:sz="12" w:space="0" w:color="auto"/>
            </w:tcBorders>
            <w:shd w:val="solid" w:color="FFFFFF" w:fill="auto"/>
          </w:tcPr>
          <w:p w14:paraId="3E346A81" w14:textId="77777777" w:rsidR="00613C46" w:rsidRDefault="00613C46"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7BE6BB30" w14:textId="77777777" w:rsidR="00613C46" w:rsidRPr="00DE4232" w:rsidRDefault="00613C46" w:rsidP="00AA6BB6">
            <w:pPr>
              <w:spacing w:after="0"/>
              <w:rPr>
                <w:rFonts w:ascii="Arial" w:hAnsi="Arial" w:cs="Arial"/>
                <w:sz w:val="16"/>
                <w:szCs w:val="16"/>
              </w:rPr>
            </w:pPr>
            <w:r>
              <w:rPr>
                <w:rFonts w:ascii="Arial" w:hAnsi="Arial" w:cs="Arial"/>
                <w:sz w:val="16"/>
                <w:szCs w:val="16"/>
              </w:rPr>
              <w:t>RP-71</w:t>
            </w:r>
          </w:p>
        </w:tc>
        <w:tc>
          <w:tcPr>
            <w:tcW w:w="1056" w:type="dxa"/>
            <w:tcBorders>
              <w:left w:val="single" w:sz="12" w:space="0" w:color="auto"/>
              <w:right w:val="single" w:sz="12" w:space="0" w:color="auto"/>
            </w:tcBorders>
            <w:shd w:val="solid" w:color="FFFFFF" w:fill="auto"/>
          </w:tcPr>
          <w:p w14:paraId="5DA828F5"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RP-160457</w:t>
            </w:r>
          </w:p>
        </w:tc>
        <w:tc>
          <w:tcPr>
            <w:tcW w:w="708" w:type="dxa"/>
            <w:tcBorders>
              <w:left w:val="single" w:sz="12" w:space="0" w:color="auto"/>
              <w:right w:val="single" w:sz="12" w:space="0" w:color="auto"/>
            </w:tcBorders>
            <w:shd w:val="solid" w:color="FFFFFF" w:fill="auto"/>
          </w:tcPr>
          <w:p w14:paraId="1738170C"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0300</w:t>
            </w:r>
          </w:p>
        </w:tc>
        <w:tc>
          <w:tcPr>
            <w:tcW w:w="426" w:type="dxa"/>
            <w:tcBorders>
              <w:left w:val="single" w:sz="12" w:space="0" w:color="auto"/>
              <w:right w:val="single" w:sz="12" w:space="0" w:color="auto"/>
            </w:tcBorders>
            <w:shd w:val="solid" w:color="FFFFFF" w:fill="auto"/>
          </w:tcPr>
          <w:p w14:paraId="5DD8EB3E"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65C59917"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Introduction of WLAN RSSI measurements</w:t>
            </w:r>
          </w:p>
        </w:tc>
        <w:tc>
          <w:tcPr>
            <w:tcW w:w="567" w:type="dxa"/>
            <w:tcBorders>
              <w:left w:val="single" w:sz="12" w:space="0" w:color="auto"/>
              <w:right w:val="single" w:sz="12" w:space="0" w:color="auto"/>
            </w:tcBorders>
            <w:shd w:val="solid" w:color="FFFFFF" w:fill="auto"/>
          </w:tcPr>
          <w:p w14:paraId="688EF2F3" w14:textId="77777777" w:rsidR="00613C46" w:rsidRPr="00613C46" w:rsidRDefault="00613C46" w:rsidP="00AA6BB6">
            <w:pPr>
              <w:spacing w:after="0"/>
              <w:rPr>
                <w:rFonts w:ascii="Arial" w:hAnsi="Arial" w:cs="Arial"/>
                <w:sz w:val="16"/>
                <w:szCs w:val="16"/>
              </w:rPr>
            </w:pPr>
            <w:r w:rsidRPr="00613C46">
              <w:rPr>
                <w:rFonts w:ascii="Arial" w:hAnsi="Arial" w:cs="Arial"/>
                <w:sz w:val="16"/>
                <w:szCs w:val="16"/>
              </w:rPr>
              <w:t>13.0.0</w:t>
            </w:r>
          </w:p>
        </w:tc>
        <w:tc>
          <w:tcPr>
            <w:tcW w:w="709" w:type="dxa"/>
            <w:tcBorders>
              <w:left w:val="single" w:sz="12" w:space="0" w:color="auto"/>
              <w:right w:val="single" w:sz="12" w:space="0" w:color="auto"/>
            </w:tcBorders>
            <w:shd w:val="solid" w:color="FFFFFF" w:fill="auto"/>
          </w:tcPr>
          <w:p w14:paraId="4F0B4E2F" w14:textId="77777777" w:rsidR="00613C46" w:rsidRPr="00DE4232" w:rsidRDefault="00613C46" w:rsidP="00AA6BB6">
            <w:pPr>
              <w:spacing w:after="0"/>
              <w:rPr>
                <w:rFonts w:ascii="Arial" w:hAnsi="Arial" w:cs="Arial"/>
                <w:sz w:val="16"/>
                <w:szCs w:val="16"/>
              </w:rPr>
            </w:pPr>
            <w:r>
              <w:rPr>
                <w:rFonts w:ascii="Arial" w:hAnsi="Arial" w:cs="Arial"/>
                <w:sz w:val="16"/>
                <w:szCs w:val="16"/>
              </w:rPr>
              <w:t>13.1.0</w:t>
            </w:r>
          </w:p>
        </w:tc>
      </w:tr>
      <w:tr w:rsidR="00610240" w:rsidRPr="00364EE5" w14:paraId="14D14DD9" w14:textId="77777777" w:rsidTr="00610240">
        <w:tc>
          <w:tcPr>
            <w:tcW w:w="800" w:type="dxa"/>
            <w:tcBorders>
              <w:left w:val="single" w:sz="12" w:space="0" w:color="auto"/>
              <w:right w:val="single" w:sz="12" w:space="0" w:color="auto"/>
            </w:tcBorders>
            <w:shd w:val="solid" w:color="FFFFFF" w:fill="auto"/>
          </w:tcPr>
          <w:p w14:paraId="02C2F1A3" w14:textId="77777777" w:rsidR="00610240" w:rsidRDefault="00610240" w:rsidP="00AA6BB6">
            <w:pPr>
              <w:spacing w:after="0"/>
              <w:rPr>
                <w:rFonts w:ascii="Arial" w:hAnsi="Arial" w:cs="Arial"/>
                <w:sz w:val="16"/>
                <w:szCs w:val="16"/>
              </w:rPr>
            </w:pPr>
            <w:r>
              <w:rPr>
                <w:rFonts w:ascii="Arial" w:hAnsi="Arial" w:cs="Arial"/>
                <w:sz w:val="16"/>
                <w:szCs w:val="16"/>
              </w:rPr>
              <w:t>2016-06</w:t>
            </w:r>
          </w:p>
        </w:tc>
        <w:tc>
          <w:tcPr>
            <w:tcW w:w="838" w:type="dxa"/>
            <w:tcBorders>
              <w:left w:val="single" w:sz="12" w:space="0" w:color="auto"/>
              <w:right w:val="single" w:sz="12" w:space="0" w:color="auto"/>
            </w:tcBorders>
            <w:shd w:val="solid" w:color="FFFFFF" w:fill="auto"/>
          </w:tcPr>
          <w:p w14:paraId="0BBCA90C"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RP-72</w:t>
            </w:r>
          </w:p>
        </w:tc>
        <w:tc>
          <w:tcPr>
            <w:tcW w:w="1056" w:type="dxa"/>
            <w:tcBorders>
              <w:left w:val="single" w:sz="12" w:space="0" w:color="auto"/>
              <w:right w:val="single" w:sz="12" w:space="0" w:color="auto"/>
            </w:tcBorders>
            <w:shd w:val="solid" w:color="FFFFFF" w:fill="auto"/>
          </w:tcPr>
          <w:p w14:paraId="5FADF8FE"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RP-161080</w:t>
            </w:r>
          </w:p>
        </w:tc>
        <w:tc>
          <w:tcPr>
            <w:tcW w:w="708" w:type="dxa"/>
            <w:tcBorders>
              <w:left w:val="single" w:sz="12" w:space="0" w:color="auto"/>
              <w:right w:val="single" w:sz="12" w:space="0" w:color="auto"/>
            </w:tcBorders>
            <w:shd w:val="solid" w:color="FFFFFF" w:fill="auto"/>
          </w:tcPr>
          <w:p w14:paraId="30360B9F"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0302</w:t>
            </w:r>
          </w:p>
        </w:tc>
        <w:tc>
          <w:tcPr>
            <w:tcW w:w="426" w:type="dxa"/>
            <w:tcBorders>
              <w:left w:val="single" w:sz="12" w:space="0" w:color="auto"/>
              <w:right w:val="single" w:sz="12" w:space="0" w:color="auto"/>
            </w:tcBorders>
            <w:shd w:val="solid" w:color="FFFFFF" w:fill="auto"/>
          </w:tcPr>
          <w:p w14:paraId="246897C6"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5B934592"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Correction for conditions of sidelink operation</w:t>
            </w:r>
          </w:p>
        </w:tc>
        <w:tc>
          <w:tcPr>
            <w:tcW w:w="567" w:type="dxa"/>
            <w:tcBorders>
              <w:left w:val="single" w:sz="12" w:space="0" w:color="auto"/>
              <w:right w:val="single" w:sz="12" w:space="0" w:color="auto"/>
            </w:tcBorders>
            <w:shd w:val="solid" w:color="FFFFFF" w:fill="auto"/>
          </w:tcPr>
          <w:p w14:paraId="3BE0C62F"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13.1.0</w:t>
            </w:r>
          </w:p>
        </w:tc>
        <w:tc>
          <w:tcPr>
            <w:tcW w:w="709" w:type="dxa"/>
            <w:tcBorders>
              <w:left w:val="single" w:sz="12" w:space="0" w:color="auto"/>
              <w:right w:val="single" w:sz="12" w:space="0" w:color="auto"/>
            </w:tcBorders>
            <w:shd w:val="solid" w:color="FFFFFF" w:fill="auto"/>
          </w:tcPr>
          <w:p w14:paraId="391FD23D"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13.2.0</w:t>
            </w:r>
          </w:p>
        </w:tc>
      </w:tr>
      <w:tr w:rsidR="00610240" w:rsidRPr="00364EE5" w14:paraId="12E9100B" w14:textId="77777777" w:rsidTr="00610240">
        <w:tc>
          <w:tcPr>
            <w:tcW w:w="800" w:type="dxa"/>
            <w:tcBorders>
              <w:left w:val="single" w:sz="12" w:space="0" w:color="auto"/>
              <w:right w:val="single" w:sz="12" w:space="0" w:color="auto"/>
            </w:tcBorders>
            <w:shd w:val="solid" w:color="FFFFFF" w:fill="auto"/>
          </w:tcPr>
          <w:p w14:paraId="3CA42F96" w14:textId="77777777" w:rsidR="00610240" w:rsidRDefault="00610240"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01C2585A"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RP-72</w:t>
            </w:r>
          </w:p>
        </w:tc>
        <w:tc>
          <w:tcPr>
            <w:tcW w:w="1056" w:type="dxa"/>
            <w:tcBorders>
              <w:left w:val="single" w:sz="12" w:space="0" w:color="auto"/>
              <w:right w:val="single" w:sz="12" w:space="0" w:color="auto"/>
            </w:tcBorders>
            <w:shd w:val="solid" w:color="FFFFFF" w:fill="auto"/>
          </w:tcPr>
          <w:p w14:paraId="17C4136B"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RP-161080</w:t>
            </w:r>
          </w:p>
        </w:tc>
        <w:tc>
          <w:tcPr>
            <w:tcW w:w="708" w:type="dxa"/>
            <w:tcBorders>
              <w:left w:val="single" w:sz="12" w:space="0" w:color="auto"/>
              <w:right w:val="single" w:sz="12" w:space="0" w:color="auto"/>
            </w:tcBorders>
            <w:shd w:val="solid" w:color="FFFFFF" w:fill="auto"/>
          </w:tcPr>
          <w:p w14:paraId="5829B57B"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0313</w:t>
            </w:r>
          </w:p>
        </w:tc>
        <w:tc>
          <w:tcPr>
            <w:tcW w:w="426" w:type="dxa"/>
            <w:tcBorders>
              <w:left w:val="single" w:sz="12" w:space="0" w:color="auto"/>
              <w:right w:val="single" w:sz="12" w:space="0" w:color="auto"/>
            </w:tcBorders>
            <w:shd w:val="solid" w:color="FFFFFF" w:fill="auto"/>
          </w:tcPr>
          <w:p w14:paraId="532416B6"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2A881498"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Corrections on nB extension</w:t>
            </w:r>
          </w:p>
        </w:tc>
        <w:tc>
          <w:tcPr>
            <w:tcW w:w="567" w:type="dxa"/>
            <w:tcBorders>
              <w:left w:val="single" w:sz="12" w:space="0" w:color="auto"/>
              <w:right w:val="single" w:sz="12" w:space="0" w:color="auto"/>
            </w:tcBorders>
            <w:shd w:val="solid" w:color="FFFFFF" w:fill="auto"/>
          </w:tcPr>
          <w:p w14:paraId="418AC1D7"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13.1.0</w:t>
            </w:r>
          </w:p>
        </w:tc>
        <w:tc>
          <w:tcPr>
            <w:tcW w:w="709" w:type="dxa"/>
            <w:tcBorders>
              <w:left w:val="single" w:sz="12" w:space="0" w:color="auto"/>
              <w:right w:val="single" w:sz="12" w:space="0" w:color="auto"/>
            </w:tcBorders>
            <w:shd w:val="solid" w:color="FFFFFF" w:fill="auto"/>
          </w:tcPr>
          <w:p w14:paraId="033B3EE9"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13.2.0</w:t>
            </w:r>
          </w:p>
        </w:tc>
      </w:tr>
      <w:tr w:rsidR="00610240" w:rsidRPr="00364EE5" w14:paraId="2514F2B4" w14:textId="77777777" w:rsidTr="00610240">
        <w:tc>
          <w:tcPr>
            <w:tcW w:w="800" w:type="dxa"/>
            <w:tcBorders>
              <w:left w:val="single" w:sz="12" w:space="0" w:color="auto"/>
              <w:right w:val="single" w:sz="12" w:space="0" w:color="auto"/>
            </w:tcBorders>
            <w:shd w:val="solid" w:color="FFFFFF" w:fill="auto"/>
          </w:tcPr>
          <w:p w14:paraId="12192D99" w14:textId="77777777" w:rsidR="00610240" w:rsidRDefault="00610240"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6AF70884"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RP-72</w:t>
            </w:r>
          </w:p>
        </w:tc>
        <w:tc>
          <w:tcPr>
            <w:tcW w:w="1056" w:type="dxa"/>
            <w:tcBorders>
              <w:left w:val="single" w:sz="12" w:space="0" w:color="auto"/>
              <w:right w:val="single" w:sz="12" w:space="0" w:color="auto"/>
            </w:tcBorders>
            <w:shd w:val="solid" w:color="FFFFFF" w:fill="auto"/>
          </w:tcPr>
          <w:p w14:paraId="220EAA2A"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RP-161080</w:t>
            </w:r>
          </w:p>
        </w:tc>
        <w:tc>
          <w:tcPr>
            <w:tcW w:w="708" w:type="dxa"/>
            <w:tcBorders>
              <w:left w:val="single" w:sz="12" w:space="0" w:color="auto"/>
              <w:right w:val="single" w:sz="12" w:space="0" w:color="auto"/>
            </w:tcBorders>
            <w:shd w:val="solid" w:color="FFFFFF" w:fill="auto"/>
          </w:tcPr>
          <w:p w14:paraId="27A2CAA0"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0315</w:t>
            </w:r>
          </w:p>
        </w:tc>
        <w:tc>
          <w:tcPr>
            <w:tcW w:w="426" w:type="dxa"/>
            <w:tcBorders>
              <w:left w:val="single" w:sz="12" w:space="0" w:color="auto"/>
              <w:right w:val="single" w:sz="12" w:space="0" w:color="auto"/>
            </w:tcBorders>
            <w:shd w:val="solid" w:color="FFFFFF" w:fill="auto"/>
          </w:tcPr>
          <w:p w14:paraId="2B442CE6"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717B460C"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Correction to eMTC message classes and logical channels</w:t>
            </w:r>
          </w:p>
        </w:tc>
        <w:tc>
          <w:tcPr>
            <w:tcW w:w="567" w:type="dxa"/>
            <w:tcBorders>
              <w:left w:val="single" w:sz="12" w:space="0" w:color="auto"/>
              <w:right w:val="single" w:sz="12" w:space="0" w:color="auto"/>
            </w:tcBorders>
            <w:shd w:val="solid" w:color="FFFFFF" w:fill="auto"/>
          </w:tcPr>
          <w:p w14:paraId="213B3A0A"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13.1.0</w:t>
            </w:r>
          </w:p>
        </w:tc>
        <w:tc>
          <w:tcPr>
            <w:tcW w:w="709" w:type="dxa"/>
            <w:tcBorders>
              <w:left w:val="single" w:sz="12" w:space="0" w:color="auto"/>
              <w:right w:val="single" w:sz="12" w:space="0" w:color="auto"/>
            </w:tcBorders>
            <w:shd w:val="solid" w:color="FFFFFF" w:fill="auto"/>
          </w:tcPr>
          <w:p w14:paraId="782E58E3"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13.2.0</w:t>
            </w:r>
          </w:p>
        </w:tc>
      </w:tr>
      <w:tr w:rsidR="00610240" w:rsidRPr="00364EE5" w14:paraId="306712D2" w14:textId="77777777" w:rsidTr="00610240">
        <w:tc>
          <w:tcPr>
            <w:tcW w:w="800" w:type="dxa"/>
            <w:tcBorders>
              <w:left w:val="single" w:sz="12" w:space="0" w:color="auto"/>
              <w:right w:val="single" w:sz="12" w:space="0" w:color="auto"/>
            </w:tcBorders>
            <w:shd w:val="solid" w:color="FFFFFF" w:fill="auto"/>
          </w:tcPr>
          <w:p w14:paraId="2FAFAF25" w14:textId="77777777" w:rsidR="00610240" w:rsidRDefault="00610240"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01DEEA6C"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RP-72</w:t>
            </w:r>
          </w:p>
        </w:tc>
        <w:tc>
          <w:tcPr>
            <w:tcW w:w="1056" w:type="dxa"/>
            <w:tcBorders>
              <w:left w:val="single" w:sz="12" w:space="0" w:color="auto"/>
              <w:right w:val="single" w:sz="12" w:space="0" w:color="auto"/>
            </w:tcBorders>
            <w:shd w:val="solid" w:color="FFFFFF" w:fill="auto"/>
          </w:tcPr>
          <w:p w14:paraId="5FD3EBC0"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RP-161080</w:t>
            </w:r>
          </w:p>
        </w:tc>
        <w:tc>
          <w:tcPr>
            <w:tcW w:w="708" w:type="dxa"/>
            <w:tcBorders>
              <w:left w:val="single" w:sz="12" w:space="0" w:color="auto"/>
              <w:right w:val="single" w:sz="12" w:space="0" w:color="auto"/>
            </w:tcBorders>
            <w:shd w:val="solid" w:color="FFFFFF" w:fill="auto"/>
          </w:tcPr>
          <w:p w14:paraId="60081FA2"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0312</w:t>
            </w:r>
          </w:p>
        </w:tc>
        <w:tc>
          <w:tcPr>
            <w:tcW w:w="426" w:type="dxa"/>
            <w:tcBorders>
              <w:left w:val="single" w:sz="12" w:space="0" w:color="auto"/>
              <w:right w:val="single" w:sz="12" w:space="0" w:color="auto"/>
            </w:tcBorders>
            <w:shd w:val="solid" w:color="FFFFFF" w:fill="auto"/>
          </w:tcPr>
          <w:p w14:paraId="32B27680"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0378CE84"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Renaming UE_ID used for MCLD purposes</w:t>
            </w:r>
          </w:p>
        </w:tc>
        <w:tc>
          <w:tcPr>
            <w:tcW w:w="567" w:type="dxa"/>
            <w:tcBorders>
              <w:left w:val="single" w:sz="12" w:space="0" w:color="auto"/>
              <w:right w:val="single" w:sz="12" w:space="0" w:color="auto"/>
            </w:tcBorders>
            <w:shd w:val="solid" w:color="FFFFFF" w:fill="auto"/>
          </w:tcPr>
          <w:p w14:paraId="4C975267"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13.1.0</w:t>
            </w:r>
          </w:p>
        </w:tc>
        <w:tc>
          <w:tcPr>
            <w:tcW w:w="709" w:type="dxa"/>
            <w:tcBorders>
              <w:left w:val="single" w:sz="12" w:space="0" w:color="auto"/>
              <w:right w:val="single" w:sz="12" w:space="0" w:color="auto"/>
            </w:tcBorders>
            <w:shd w:val="solid" w:color="FFFFFF" w:fill="auto"/>
          </w:tcPr>
          <w:p w14:paraId="644118F3"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13.2.0</w:t>
            </w:r>
          </w:p>
        </w:tc>
      </w:tr>
      <w:tr w:rsidR="00610240" w:rsidRPr="00364EE5" w14:paraId="010A4361" w14:textId="77777777" w:rsidTr="00610240">
        <w:tc>
          <w:tcPr>
            <w:tcW w:w="800" w:type="dxa"/>
            <w:tcBorders>
              <w:left w:val="single" w:sz="12" w:space="0" w:color="auto"/>
              <w:right w:val="single" w:sz="12" w:space="0" w:color="auto"/>
            </w:tcBorders>
            <w:shd w:val="solid" w:color="FFFFFF" w:fill="auto"/>
          </w:tcPr>
          <w:p w14:paraId="7D49D562" w14:textId="77777777" w:rsidR="00610240" w:rsidRDefault="00610240"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148BFB4D"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RP-72</w:t>
            </w:r>
          </w:p>
        </w:tc>
        <w:tc>
          <w:tcPr>
            <w:tcW w:w="1056" w:type="dxa"/>
            <w:tcBorders>
              <w:left w:val="single" w:sz="12" w:space="0" w:color="auto"/>
              <w:right w:val="single" w:sz="12" w:space="0" w:color="auto"/>
            </w:tcBorders>
            <w:shd w:val="solid" w:color="FFFFFF" w:fill="auto"/>
          </w:tcPr>
          <w:p w14:paraId="593485A0"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RP-161080</w:t>
            </w:r>
          </w:p>
        </w:tc>
        <w:tc>
          <w:tcPr>
            <w:tcW w:w="708" w:type="dxa"/>
            <w:tcBorders>
              <w:left w:val="single" w:sz="12" w:space="0" w:color="auto"/>
              <w:right w:val="single" w:sz="12" w:space="0" w:color="auto"/>
            </w:tcBorders>
            <w:shd w:val="solid" w:color="FFFFFF" w:fill="auto"/>
          </w:tcPr>
          <w:p w14:paraId="4EF71DFF"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0304</w:t>
            </w:r>
          </w:p>
        </w:tc>
        <w:tc>
          <w:tcPr>
            <w:tcW w:w="426" w:type="dxa"/>
            <w:tcBorders>
              <w:left w:val="single" w:sz="12" w:space="0" w:color="auto"/>
              <w:right w:val="single" w:sz="12" w:space="0" w:color="auto"/>
            </w:tcBorders>
            <w:shd w:val="solid" w:color="FFFFFF" w:fill="auto"/>
          </w:tcPr>
          <w:p w14:paraId="7946956D"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23DF75FA"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Corrections on carrier frequency prioritization for PS sidelink discovery</w:t>
            </w:r>
          </w:p>
        </w:tc>
        <w:tc>
          <w:tcPr>
            <w:tcW w:w="567" w:type="dxa"/>
            <w:tcBorders>
              <w:left w:val="single" w:sz="12" w:space="0" w:color="auto"/>
              <w:right w:val="single" w:sz="12" w:space="0" w:color="auto"/>
            </w:tcBorders>
            <w:shd w:val="solid" w:color="FFFFFF" w:fill="auto"/>
          </w:tcPr>
          <w:p w14:paraId="4EBDC991"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13.1.0</w:t>
            </w:r>
          </w:p>
        </w:tc>
        <w:tc>
          <w:tcPr>
            <w:tcW w:w="709" w:type="dxa"/>
            <w:tcBorders>
              <w:left w:val="single" w:sz="12" w:space="0" w:color="auto"/>
              <w:right w:val="single" w:sz="12" w:space="0" w:color="auto"/>
            </w:tcBorders>
            <w:shd w:val="solid" w:color="FFFFFF" w:fill="auto"/>
          </w:tcPr>
          <w:p w14:paraId="61EAA008"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13.2.0</w:t>
            </w:r>
          </w:p>
        </w:tc>
      </w:tr>
      <w:tr w:rsidR="00610240" w:rsidRPr="00364EE5" w14:paraId="28E9EA66" w14:textId="77777777" w:rsidTr="00610240">
        <w:tc>
          <w:tcPr>
            <w:tcW w:w="800" w:type="dxa"/>
            <w:tcBorders>
              <w:left w:val="single" w:sz="12" w:space="0" w:color="auto"/>
              <w:right w:val="single" w:sz="12" w:space="0" w:color="auto"/>
            </w:tcBorders>
            <w:shd w:val="solid" w:color="FFFFFF" w:fill="auto"/>
          </w:tcPr>
          <w:p w14:paraId="01C78602" w14:textId="77777777" w:rsidR="00610240" w:rsidRDefault="00610240"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5E6C9CD2"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RP-72</w:t>
            </w:r>
          </w:p>
        </w:tc>
        <w:tc>
          <w:tcPr>
            <w:tcW w:w="1056" w:type="dxa"/>
            <w:tcBorders>
              <w:left w:val="single" w:sz="12" w:space="0" w:color="auto"/>
              <w:right w:val="single" w:sz="12" w:space="0" w:color="auto"/>
            </w:tcBorders>
            <w:shd w:val="solid" w:color="FFFFFF" w:fill="auto"/>
          </w:tcPr>
          <w:p w14:paraId="07C8FC12"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RP-161080</w:t>
            </w:r>
          </w:p>
        </w:tc>
        <w:tc>
          <w:tcPr>
            <w:tcW w:w="708" w:type="dxa"/>
            <w:tcBorders>
              <w:left w:val="single" w:sz="12" w:space="0" w:color="auto"/>
              <w:right w:val="single" w:sz="12" w:space="0" w:color="auto"/>
            </w:tcBorders>
            <w:shd w:val="solid" w:color="FFFFFF" w:fill="auto"/>
          </w:tcPr>
          <w:p w14:paraId="447AE640"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0305</w:t>
            </w:r>
          </w:p>
        </w:tc>
        <w:tc>
          <w:tcPr>
            <w:tcW w:w="426" w:type="dxa"/>
            <w:tcBorders>
              <w:left w:val="single" w:sz="12" w:space="0" w:color="auto"/>
              <w:right w:val="single" w:sz="12" w:space="0" w:color="auto"/>
            </w:tcBorders>
            <w:shd w:val="solid" w:color="FFFFFF" w:fill="auto"/>
          </w:tcPr>
          <w:p w14:paraId="39E0096E"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62D6952E"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Correction to System Information change notifications in RRC_IDLE for MTCe</w:t>
            </w:r>
          </w:p>
        </w:tc>
        <w:tc>
          <w:tcPr>
            <w:tcW w:w="567" w:type="dxa"/>
            <w:tcBorders>
              <w:left w:val="single" w:sz="12" w:space="0" w:color="auto"/>
              <w:right w:val="single" w:sz="12" w:space="0" w:color="auto"/>
            </w:tcBorders>
            <w:shd w:val="solid" w:color="FFFFFF" w:fill="auto"/>
          </w:tcPr>
          <w:p w14:paraId="5D25E5D8"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13.1.0</w:t>
            </w:r>
          </w:p>
        </w:tc>
        <w:tc>
          <w:tcPr>
            <w:tcW w:w="709" w:type="dxa"/>
            <w:tcBorders>
              <w:left w:val="single" w:sz="12" w:space="0" w:color="auto"/>
              <w:right w:val="single" w:sz="12" w:space="0" w:color="auto"/>
            </w:tcBorders>
            <w:shd w:val="solid" w:color="FFFFFF" w:fill="auto"/>
          </w:tcPr>
          <w:p w14:paraId="11EF6B09"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13.2.0</w:t>
            </w:r>
          </w:p>
        </w:tc>
      </w:tr>
      <w:tr w:rsidR="00610240" w:rsidRPr="00364EE5" w14:paraId="7E507860" w14:textId="77777777" w:rsidTr="00610240">
        <w:tc>
          <w:tcPr>
            <w:tcW w:w="800" w:type="dxa"/>
            <w:tcBorders>
              <w:left w:val="single" w:sz="12" w:space="0" w:color="auto"/>
              <w:right w:val="single" w:sz="12" w:space="0" w:color="auto"/>
            </w:tcBorders>
            <w:shd w:val="solid" w:color="FFFFFF" w:fill="auto"/>
          </w:tcPr>
          <w:p w14:paraId="30D21263" w14:textId="77777777" w:rsidR="00610240" w:rsidRDefault="00610240"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061836D0"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RP-72</w:t>
            </w:r>
          </w:p>
        </w:tc>
        <w:tc>
          <w:tcPr>
            <w:tcW w:w="1056" w:type="dxa"/>
            <w:tcBorders>
              <w:left w:val="single" w:sz="12" w:space="0" w:color="auto"/>
              <w:right w:val="single" w:sz="12" w:space="0" w:color="auto"/>
            </w:tcBorders>
            <w:shd w:val="solid" w:color="FFFFFF" w:fill="auto"/>
          </w:tcPr>
          <w:p w14:paraId="69FB6AAE"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RP-161080</w:t>
            </w:r>
          </w:p>
        </w:tc>
        <w:tc>
          <w:tcPr>
            <w:tcW w:w="708" w:type="dxa"/>
            <w:tcBorders>
              <w:left w:val="single" w:sz="12" w:space="0" w:color="auto"/>
              <w:right w:val="single" w:sz="12" w:space="0" w:color="auto"/>
            </w:tcBorders>
            <w:shd w:val="solid" w:color="FFFFFF" w:fill="auto"/>
          </w:tcPr>
          <w:p w14:paraId="6D3879FD"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0314</w:t>
            </w:r>
          </w:p>
        </w:tc>
        <w:tc>
          <w:tcPr>
            <w:tcW w:w="426" w:type="dxa"/>
            <w:tcBorders>
              <w:left w:val="single" w:sz="12" w:space="0" w:color="auto"/>
              <w:right w:val="single" w:sz="12" w:space="0" w:color="auto"/>
            </w:tcBorders>
            <w:shd w:val="solid" w:color="FFFFFF" w:fill="auto"/>
          </w:tcPr>
          <w:p w14:paraId="2AACC484"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40FBBB1E"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Corrections on TS 36.304 for eMTC</w:t>
            </w:r>
          </w:p>
        </w:tc>
        <w:tc>
          <w:tcPr>
            <w:tcW w:w="567" w:type="dxa"/>
            <w:tcBorders>
              <w:left w:val="single" w:sz="12" w:space="0" w:color="auto"/>
              <w:right w:val="single" w:sz="12" w:space="0" w:color="auto"/>
            </w:tcBorders>
            <w:shd w:val="solid" w:color="FFFFFF" w:fill="auto"/>
          </w:tcPr>
          <w:p w14:paraId="14464C76"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13.1.0</w:t>
            </w:r>
          </w:p>
        </w:tc>
        <w:tc>
          <w:tcPr>
            <w:tcW w:w="709" w:type="dxa"/>
            <w:tcBorders>
              <w:left w:val="single" w:sz="12" w:space="0" w:color="auto"/>
              <w:right w:val="single" w:sz="12" w:space="0" w:color="auto"/>
            </w:tcBorders>
            <w:shd w:val="solid" w:color="FFFFFF" w:fill="auto"/>
          </w:tcPr>
          <w:p w14:paraId="67F0072F"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13.2.0</w:t>
            </w:r>
          </w:p>
        </w:tc>
      </w:tr>
      <w:tr w:rsidR="00610240" w:rsidRPr="00364EE5" w14:paraId="108F98BC" w14:textId="77777777" w:rsidTr="00610240">
        <w:tc>
          <w:tcPr>
            <w:tcW w:w="800" w:type="dxa"/>
            <w:tcBorders>
              <w:left w:val="single" w:sz="12" w:space="0" w:color="auto"/>
              <w:right w:val="single" w:sz="12" w:space="0" w:color="auto"/>
            </w:tcBorders>
            <w:shd w:val="solid" w:color="FFFFFF" w:fill="auto"/>
          </w:tcPr>
          <w:p w14:paraId="70270710" w14:textId="77777777" w:rsidR="00610240" w:rsidRDefault="00610240"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2446EB53"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RP-72</w:t>
            </w:r>
          </w:p>
        </w:tc>
        <w:tc>
          <w:tcPr>
            <w:tcW w:w="1056" w:type="dxa"/>
            <w:tcBorders>
              <w:left w:val="single" w:sz="12" w:space="0" w:color="auto"/>
              <w:right w:val="single" w:sz="12" w:space="0" w:color="auto"/>
            </w:tcBorders>
            <w:shd w:val="solid" w:color="FFFFFF" w:fill="auto"/>
          </w:tcPr>
          <w:p w14:paraId="4FBE8207"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RP-161080</w:t>
            </w:r>
          </w:p>
        </w:tc>
        <w:tc>
          <w:tcPr>
            <w:tcW w:w="708" w:type="dxa"/>
            <w:tcBorders>
              <w:left w:val="single" w:sz="12" w:space="0" w:color="auto"/>
              <w:right w:val="single" w:sz="12" w:space="0" w:color="auto"/>
            </w:tcBorders>
            <w:shd w:val="solid" w:color="FFFFFF" w:fill="auto"/>
          </w:tcPr>
          <w:p w14:paraId="5A8F2D32"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0307</w:t>
            </w:r>
          </w:p>
        </w:tc>
        <w:tc>
          <w:tcPr>
            <w:tcW w:w="426" w:type="dxa"/>
            <w:tcBorders>
              <w:left w:val="single" w:sz="12" w:space="0" w:color="auto"/>
              <w:right w:val="single" w:sz="12" w:space="0" w:color="auto"/>
            </w:tcBorders>
            <w:shd w:val="solid" w:color="FFFFFF" w:fill="auto"/>
          </w:tcPr>
          <w:p w14:paraId="41C5AB29"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57440F1F"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Clarification of UE behaviour immediately after T360 expiry</w:t>
            </w:r>
          </w:p>
        </w:tc>
        <w:tc>
          <w:tcPr>
            <w:tcW w:w="567" w:type="dxa"/>
            <w:tcBorders>
              <w:left w:val="single" w:sz="12" w:space="0" w:color="auto"/>
              <w:right w:val="single" w:sz="12" w:space="0" w:color="auto"/>
            </w:tcBorders>
            <w:shd w:val="solid" w:color="FFFFFF" w:fill="auto"/>
          </w:tcPr>
          <w:p w14:paraId="6905002F"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13.1.0</w:t>
            </w:r>
          </w:p>
        </w:tc>
        <w:tc>
          <w:tcPr>
            <w:tcW w:w="709" w:type="dxa"/>
            <w:tcBorders>
              <w:left w:val="single" w:sz="12" w:space="0" w:color="auto"/>
              <w:right w:val="single" w:sz="12" w:space="0" w:color="auto"/>
            </w:tcBorders>
            <w:shd w:val="solid" w:color="FFFFFF" w:fill="auto"/>
          </w:tcPr>
          <w:p w14:paraId="7FE508CD"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13.2.0</w:t>
            </w:r>
          </w:p>
        </w:tc>
      </w:tr>
      <w:tr w:rsidR="00610240" w:rsidRPr="00364EE5" w14:paraId="0836D6D5" w14:textId="77777777" w:rsidTr="00BF7DD5">
        <w:tc>
          <w:tcPr>
            <w:tcW w:w="800" w:type="dxa"/>
            <w:tcBorders>
              <w:left w:val="single" w:sz="12" w:space="0" w:color="auto"/>
              <w:right w:val="single" w:sz="12" w:space="0" w:color="auto"/>
            </w:tcBorders>
            <w:shd w:val="solid" w:color="FFFFFF" w:fill="auto"/>
          </w:tcPr>
          <w:p w14:paraId="6FE32C4D" w14:textId="77777777" w:rsidR="00610240" w:rsidRDefault="00610240"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7927752A"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RP-72</w:t>
            </w:r>
          </w:p>
        </w:tc>
        <w:tc>
          <w:tcPr>
            <w:tcW w:w="1056" w:type="dxa"/>
            <w:tcBorders>
              <w:left w:val="single" w:sz="12" w:space="0" w:color="auto"/>
              <w:right w:val="single" w:sz="12" w:space="0" w:color="auto"/>
            </w:tcBorders>
            <w:shd w:val="solid" w:color="FFFFFF" w:fill="auto"/>
          </w:tcPr>
          <w:p w14:paraId="79C6BB60" w14:textId="77777777" w:rsidR="00610240" w:rsidRPr="00610240" w:rsidRDefault="00A61BC9" w:rsidP="00AA6BB6">
            <w:pPr>
              <w:spacing w:after="0"/>
              <w:rPr>
                <w:rFonts w:ascii="Arial" w:hAnsi="Arial" w:cs="Arial"/>
                <w:sz w:val="16"/>
                <w:szCs w:val="16"/>
              </w:rPr>
            </w:pPr>
            <w:r w:rsidRPr="00A61BC9">
              <w:rPr>
                <w:rFonts w:ascii="Arial" w:hAnsi="Arial" w:cs="Arial"/>
                <w:sz w:val="16"/>
                <w:szCs w:val="16"/>
              </w:rPr>
              <w:t>RP-161195</w:t>
            </w:r>
          </w:p>
        </w:tc>
        <w:tc>
          <w:tcPr>
            <w:tcW w:w="708" w:type="dxa"/>
            <w:tcBorders>
              <w:left w:val="single" w:sz="12" w:space="0" w:color="auto"/>
              <w:right w:val="single" w:sz="12" w:space="0" w:color="auto"/>
            </w:tcBorders>
            <w:shd w:val="solid" w:color="FFFFFF" w:fill="auto"/>
          </w:tcPr>
          <w:p w14:paraId="580F3A19" w14:textId="77777777" w:rsidR="00610240" w:rsidRPr="00610240" w:rsidRDefault="00A61BC9" w:rsidP="00AA6BB6">
            <w:pPr>
              <w:spacing w:after="0"/>
              <w:rPr>
                <w:rFonts w:ascii="Arial" w:hAnsi="Arial" w:cs="Arial"/>
                <w:sz w:val="16"/>
                <w:szCs w:val="16"/>
              </w:rPr>
            </w:pPr>
            <w:r>
              <w:rPr>
                <w:rFonts w:ascii="Arial" w:hAnsi="Arial" w:cs="Arial"/>
                <w:sz w:val="16"/>
                <w:szCs w:val="16"/>
              </w:rPr>
              <w:t>0311</w:t>
            </w:r>
          </w:p>
        </w:tc>
        <w:tc>
          <w:tcPr>
            <w:tcW w:w="426" w:type="dxa"/>
            <w:tcBorders>
              <w:left w:val="single" w:sz="12" w:space="0" w:color="auto"/>
              <w:right w:val="single" w:sz="12" w:space="0" w:color="auto"/>
            </w:tcBorders>
            <w:shd w:val="solid" w:color="FFFFFF" w:fill="auto"/>
          </w:tcPr>
          <w:p w14:paraId="5B34C465" w14:textId="77777777" w:rsidR="00610240" w:rsidRPr="00610240" w:rsidRDefault="00A61BC9" w:rsidP="00AA6BB6">
            <w:pPr>
              <w:spacing w:after="0"/>
              <w:rPr>
                <w:rFonts w:ascii="Arial" w:hAnsi="Arial" w:cs="Arial"/>
                <w:sz w:val="16"/>
                <w:szCs w:val="16"/>
              </w:rPr>
            </w:pPr>
            <w:r>
              <w:rPr>
                <w:rFonts w:ascii="Arial" w:hAnsi="Arial" w:cs="Arial"/>
                <w:sz w:val="16"/>
                <w:szCs w:val="16"/>
              </w:rPr>
              <w:t>2</w:t>
            </w:r>
          </w:p>
        </w:tc>
        <w:tc>
          <w:tcPr>
            <w:tcW w:w="4586" w:type="dxa"/>
            <w:tcBorders>
              <w:left w:val="single" w:sz="12" w:space="0" w:color="auto"/>
              <w:right w:val="single" w:sz="12" w:space="0" w:color="auto"/>
            </w:tcBorders>
            <w:shd w:val="solid" w:color="FFFFFF" w:fill="auto"/>
          </w:tcPr>
          <w:p w14:paraId="125F4570"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Introduction of NB-IoT in 36.304</w:t>
            </w:r>
          </w:p>
        </w:tc>
        <w:tc>
          <w:tcPr>
            <w:tcW w:w="567" w:type="dxa"/>
            <w:tcBorders>
              <w:left w:val="single" w:sz="12" w:space="0" w:color="auto"/>
              <w:right w:val="single" w:sz="12" w:space="0" w:color="auto"/>
            </w:tcBorders>
            <w:shd w:val="solid" w:color="FFFFFF" w:fill="auto"/>
          </w:tcPr>
          <w:p w14:paraId="6BF79EFE"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13.1.0</w:t>
            </w:r>
          </w:p>
        </w:tc>
        <w:tc>
          <w:tcPr>
            <w:tcW w:w="709" w:type="dxa"/>
            <w:tcBorders>
              <w:left w:val="single" w:sz="12" w:space="0" w:color="auto"/>
              <w:right w:val="single" w:sz="12" w:space="0" w:color="auto"/>
            </w:tcBorders>
            <w:shd w:val="solid" w:color="FFFFFF" w:fill="auto"/>
          </w:tcPr>
          <w:p w14:paraId="159B7727" w14:textId="77777777" w:rsidR="00610240" w:rsidRPr="00610240" w:rsidRDefault="00610240" w:rsidP="00AA6BB6">
            <w:pPr>
              <w:spacing w:after="0"/>
              <w:rPr>
                <w:rFonts w:ascii="Arial" w:hAnsi="Arial" w:cs="Arial"/>
                <w:sz w:val="16"/>
                <w:szCs w:val="16"/>
              </w:rPr>
            </w:pPr>
            <w:r w:rsidRPr="00610240">
              <w:rPr>
                <w:rFonts w:ascii="Arial" w:hAnsi="Arial" w:cs="Arial"/>
                <w:sz w:val="16"/>
                <w:szCs w:val="16"/>
              </w:rPr>
              <w:t>13.2.0</w:t>
            </w:r>
          </w:p>
        </w:tc>
      </w:tr>
      <w:tr w:rsidR="00BF7DD5" w:rsidRPr="00364EE5" w14:paraId="3A1AD1EF" w14:textId="77777777" w:rsidTr="009A426F">
        <w:tc>
          <w:tcPr>
            <w:tcW w:w="800" w:type="dxa"/>
            <w:tcBorders>
              <w:left w:val="single" w:sz="12" w:space="0" w:color="auto"/>
              <w:right w:val="single" w:sz="12" w:space="0" w:color="auto"/>
            </w:tcBorders>
            <w:shd w:val="solid" w:color="FFFFFF" w:fill="auto"/>
          </w:tcPr>
          <w:p w14:paraId="3ADC5DAE" w14:textId="77777777" w:rsidR="00BF7DD5" w:rsidRDefault="00BF7DD5" w:rsidP="00AA6BB6">
            <w:pPr>
              <w:spacing w:after="0"/>
              <w:rPr>
                <w:rFonts w:ascii="Arial" w:hAnsi="Arial" w:cs="Arial"/>
                <w:sz w:val="16"/>
                <w:szCs w:val="16"/>
              </w:rPr>
            </w:pPr>
            <w:r>
              <w:rPr>
                <w:rFonts w:ascii="Arial" w:hAnsi="Arial" w:cs="Arial"/>
                <w:sz w:val="16"/>
                <w:szCs w:val="16"/>
              </w:rPr>
              <w:t>2016-09</w:t>
            </w:r>
          </w:p>
        </w:tc>
        <w:tc>
          <w:tcPr>
            <w:tcW w:w="838" w:type="dxa"/>
            <w:tcBorders>
              <w:left w:val="single" w:sz="12" w:space="0" w:color="auto"/>
              <w:right w:val="single" w:sz="12" w:space="0" w:color="auto"/>
            </w:tcBorders>
            <w:shd w:val="solid" w:color="FFFFFF" w:fill="auto"/>
          </w:tcPr>
          <w:p w14:paraId="3302ADCF" w14:textId="77777777" w:rsidR="00BF7DD5" w:rsidRPr="00610240" w:rsidRDefault="00BF7DD5" w:rsidP="00AA6BB6">
            <w:pPr>
              <w:spacing w:after="0"/>
              <w:rPr>
                <w:rFonts w:ascii="Arial" w:hAnsi="Arial" w:cs="Arial"/>
                <w:sz w:val="16"/>
                <w:szCs w:val="16"/>
              </w:rPr>
            </w:pPr>
            <w:r>
              <w:rPr>
                <w:rFonts w:ascii="Arial" w:hAnsi="Arial" w:cs="Arial"/>
                <w:sz w:val="16"/>
                <w:szCs w:val="16"/>
              </w:rPr>
              <w:t>RP-73</w:t>
            </w:r>
          </w:p>
        </w:tc>
        <w:tc>
          <w:tcPr>
            <w:tcW w:w="1056" w:type="dxa"/>
            <w:tcBorders>
              <w:left w:val="single" w:sz="12" w:space="0" w:color="auto"/>
              <w:right w:val="single" w:sz="12" w:space="0" w:color="auto"/>
            </w:tcBorders>
            <w:shd w:val="solid" w:color="FFFFFF" w:fill="auto"/>
          </w:tcPr>
          <w:p w14:paraId="08D2B0A0" w14:textId="77777777" w:rsidR="00BF7DD5" w:rsidRPr="00BF7DD5" w:rsidRDefault="00BF7DD5" w:rsidP="00AA6BB6">
            <w:pPr>
              <w:spacing w:after="0"/>
              <w:rPr>
                <w:rFonts w:ascii="Arial" w:hAnsi="Arial" w:cs="Arial"/>
                <w:sz w:val="16"/>
                <w:szCs w:val="16"/>
              </w:rPr>
            </w:pPr>
            <w:r w:rsidRPr="00BF7DD5">
              <w:rPr>
                <w:rFonts w:ascii="Arial" w:hAnsi="Arial" w:cs="Arial"/>
                <w:sz w:val="16"/>
                <w:szCs w:val="16"/>
              </w:rPr>
              <w:t>RP-161762</w:t>
            </w:r>
          </w:p>
        </w:tc>
        <w:tc>
          <w:tcPr>
            <w:tcW w:w="708" w:type="dxa"/>
            <w:tcBorders>
              <w:left w:val="single" w:sz="12" w:space="0" w:color="auto"/>
              <w:right w:val="single" w:sz="12" w:space="0" w:color="auto"/>
            </w:tcBorders>
            <w:shd w:val="solid" w:color="FFFFFF" w:fill="auto"/>
          </w:tcPr>
          <w:p w14:paraId="15CE961C" w14:textId="77777777" w:rsidR="00BF7DD5" w:rsidRPr="00BF7DD5" w:rsidRDefault="00BF7DD5" w:rsidP="00AA6BB6">
            <w:pPr>
              <w:spacing w:after="0"/>
              <w:rPr>
                <w:rFonts w:ascii="Arial" w:hAnsi="Arial" w:cs="Arial"/>
                <w:sz w:val="16"/>
                <w:szCs w:val="16"/>
              </w:rPr>
            </w:pPr>
            <w:r w:rsidRPr="00BF7DD5">
              <w:rPr>
                <w:rFonts w:ascii="Arial" w:hAnsi="Arial" w:cs="Arial"/>
                <w:sz w:val="16"/>
                <w:szCs w:val="16"/>
              </w:rPr>
              <w:t>0321</w:t>
            </w:r>
          </w:p>
        </w:tc>
        <w:tc>
          <w:tcPr>
            <w:tcW w:w="426" w:type="dxa"/>
            <w:tcBorders>
              <w:left w:val="single" w:sz="12" w:space="0" w:color="auto"/>
              <w:right w:val="single" w:sz="12" w:space="0" w:color="auto"/>
            </w:tcBorders>
            <w:shd w:val="solid" w:color="FFFFFF" w:fill="auto"/>
          </w:tcPr>
          <w:p w14:paraId="31617B8D" w14:textId="77777777" w:rsidR="00BF7DD5" w:rsidRPr="00BF7DD5" w:rsidRDefault="00BF7DD5" w:rsidP="00AA6BB6">
            <w:pPr>
              <w:spacing w:after="0"/>
              <w:rPr>
                <w:rFonts w:ascii="Arial" w:hAnsi="Arial" w:cs="Arial"/>
                <w:sz w:val="16"/>
                <w:szCs w:val="16"/>
              </w:rPr>
            </w:pPr>
            <w:r w:rsidRPr="00BF7DD5">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03CD9FBA" w14:textId="77777777" w:rsidR="00BF7DD5" w:rsidRPr="00BF7DD5" w:rsidRDefault="00BF7DD5" w:rsidP="00AA6BB6">
            <w:pPr>
              <w:spacing w:after="0"/>
              <w:rPr>
                <w:rFonts w:ascii="Arial" w:hAnsi="Arial" w:cs="Arial"/>
                <w:sz w:val="16"/>
                <w:szCs w:val="16"/>
              </w:rPr>
            </w:pPr>
            <w:r w:rsidRPr="00BF7DD5">
              <w:rPr>
                <w:rFonts w:ascii="Arial" w:hAnsi="Arial" w:cs="Arial"/>
                <w:sz w:val="16"/>
                <w:szCs w:val="16"/>
              </w:rPr>
              <w:t>The field name is not highlighted with italic</w:t>
            </w:r>
          </w:p>
        </w:tc>
        <w:tc>
          <w:tcPr>
            <w:tcW w:w="567" w:type="dxa"/>
            <w:tcBorders>
              <w:left w:val="single" w:sz="12" w:space="0" w:color="auto"/>
              <w:right w:val="single" w:sz="12" w:space="0" w:color="auto"/>
            </w:tcBorders>
            <w:shd w:val="solid" w:color="FFFFFF" w:fill="auto"/>
          </w:tcPr>
          <w:p w14:paraId="02754B56" w14:textId="77777777" w:rsidR="00BF7DD5" w:rsidRPr="00BF7DD5" w:rsidRDefault="00BF7DD5" w:rsidP="00AA6BB6">
            <w:pPr>
              <w:spacing w:after="0"/>
              <w:rPr>
                <w:rFonts w:ascii="Arial" w:hAnsi="Arial" w:cs="Arial"/>
                <w:sz w:val="16"/>
                <w:szCs w:val="16"/>
              </w:rPr>
            </w:pPr>
            <w:r w:rsidRPr="00BF7DD5">
              <w:rPr>
                <w:rFonts w:ascii="Arial" w:hAnsi="Arial" w:cs="Arial"/>
                <w:sz w:val="16"/>
                <w:szCs w:val="16"/>
              </w:rPr>
              <w:t>13.2.0</w:t>
            </w:r>
          </w:p>
        </w:tc>
        <w:tc>
          <w:tcPr>
            <w:tcW w:w="709" w:type="dxa"/>
            <w:tcBorders>
              <w:left w:val="single" w:sz="12" w:space="0" w:color="auto"/>
              <w:right w:val="single" w:sz="12" w:space="0" w:color="auto"/>
            </w:tcBorders>
            <w:shd w:val="solid" w:color="FFFFFF" w:fill="auto"/>
          </w:tcPr>
          <w:p w14:paraId="68D7CE86" w14:textId="77777777" w:rsidR="00BF7DD5" w:rsidRPr="00610240" w:rsidRDefault="00BF7DD5" w:rsidP="00AA6BB6">
            <w:pPr>
              <w:spacing w:after="0"/>
              <w:rPr>
                <w:rFonts w:ascii="Arial" w:hAnsi="Arial" w:cs="Arial"/>
                <w:sz w:val="16"/>
                <w:szCs w:val="16"/>
              </w:rPr>
            </w:pPr>
            <w:r>
              <w:rPr>
                <w:rFonts w:ascii="Arial" w:hAnsi="Arial" w:cs="Arial"/>
                <w:sz w:val="16"/>
                <w:szCs w:val="16"/>
              </w:rPr>
              <w:t>13.3.0</w:t>
            </w:r>
          </w:p>
        </w:tc>
      </w:tr>
      <w:tr w:rsidR="00BF7DD5" w:rsidRPr="00364EE5" w14:paraId="2E6DCEA7" w14:textId="77777777" w:rsidTr="009A426F">
        <w:tc>
          <w:tcPr>
            <w:tcW w:w="800" w:type="dxa"/>
            <w:tcBorders>
              <w:left w:val="single" w:sz="12" w:space="0" w:color="auto"/>
              <w:right w:val="single" w:sz="12" w:space="0" w:color="auto"/>
            </w:tcBorders>
            <w:shd w:val="solid" w:color="FFFFFF" w:fill="auto"/>
          </w:tcPr>
          <w:p w14:paraId="31F493D8" w14:textId="77777777" w:rsidR="00BF7DD5" w:rsidRDefault="00BF7DD5"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0ED88D07" w14:textId="77777777" w:rsidR="00BF7DD5" w:rsidRPr="00610240" w:rsidRDefault="00BF7DD5" w:rsidP="00AA6BB6">
            <w:pPr>
              <w:spacing w:after="0"/>
              <w:rPr>
                <w:rFonts w:ascii="Arial" w:hAnsi="Arial" w:cs="Arial"/>
                <w:sz w:val="16"/>
                <w:szCs w:val="16"/>
              </w:rPr>
            </w:pPr>
            <w:r>
              <w:rPr>
                <w:rFonts w:ascii="Arial" w:hAnsi="Arial" w:cs="Arial"/>
                <w:sz w:val="16"/>
                <w:szCs w:val="16"/>
              </w:rPr>
              <w:t>RP-73</w:t>
            </w:r>
          </w:p>
        </w:tc>
        <w:tc>
          <w:tcPr>
            <w:tcW w:w="1056" w:type="dxa"/>
            <w:tcBorders>
              <w:left w:val="single" w:sz="12" w:space="0" w:color="auto"/>
              <w:right w:val="single" w:sz="12" w:space="0" w:color="auto"/>
            </w:tcBorders>
            <w:shd w:val="solid" w:color="FFFFFF" w:fill="auto"/>
          </w:tcPr>
          <w:p w14:paraId="24A70AEE" w14:textId="77777777" w:rsidR="00BF7DD5" w:rsidRPr="00BF7DD5" w:rsidRDefault="00BF7DD5" w:rsidP="00AA6BB6">
            <w:pPr>
              <w:spacing w:after="0"/>
              <w:rPr>
                <w:rFonts w:ascii="Arial" w:hAnsi="Arial" w:cs="Arial"/>
                <w:sz w:val="16"/>
                <w:szCs w:val="16"/>
              </w:rPr>
            </w:pPr>
            <w:r w:rsidRPr="00BF7DD5">
              <w:rPr>
                <w:rFonts w:ascii="Arial" w:hAnsi="Arial" w:cs="Arial"/>
                <w:sz w:val="16"/>
                <w:szCs w:val="16"/>
              </w:rPr>
              <w:t>RP-161759</w:t>
            </w:r>
          </w:p>
        </w:tc>
        <w:tc>
          <w:tcPr>
            <w:tcW w:w="708" w:type="dxa"/>
            <w:tcBorders>
              <w:left w:val="single" w:sz="12" w:space="0" w:color="auto"/>
              <w:right w:val="single" w:sz="12" w:space="0" w:color="auto"/>
            </w:tcBorders>
            <w:shd w:val="solid" w:color="FFFFFF" w:fill="auto"/>
          </w:tcPr>
          <w:p w14:paraId="375B0795" w14:textId="77777777" w:rsidR="00BF7DD5" w:rsidRPr="00BF7DD5" w:rsidRDefault="00BF7DD5" w:rsidP="00AA6BB6">
            <w:pPr>
              <w:spacing w:after="0"/>
              <w:rPr>
                <w:rFonts w:ascii="Arial" w:hAnsi="Arial" w:cs="Arial"/>
                <w:sz w:val="16"/>
                <w:szCs w:val="16"/>
              </w:rPr>
            </w:pPr>
            <w:r w:rsidRPr="00BF7DD5">
              <w:rPr>
                <w:rFonts w:ascii="Arial" w:hAnsi="Arial" w:cs="Arial"/>
                <w:sz w:val="16"/>
                <w:szCs w:val="16"/>
              </w:rPr>
              <w:t>0322</w:t>
            </w:r>
          </w:p>
        </w:tc>
        <w:tc>
          <w:tcPr>
            <w:tcW w:w="426" w:type="dxa"/>
            <w:tcBorders>
              <w:left w:val="single" w:sz="12" w:space="0" w:color="auto"/>
              <w:right w:val="single" w:sz="12" w:space="0" w:color="auto"/>
            </w:tcBorders>
            <w:shd w:val="solid" w:color="FFFFFF" w:fill="auto"/>
          </w:tcPr>
          <w:p w14:paraId="3A3E9EAB" w14:textId="77777777" w:rsidR="00BF7DD5" w:rsidRPr="00BF7DD5" w:rsidRDefault="00BF7DD5" w:rsidP="00AA6BB6">
            <w:pPr>
              <w:spacing w:after="0"/>
              <w:rPr>
                <w:rFonts w:ascii="Arial" w:hAnsi="Arial" w:cs="Arial"/>
                <w:sz w:val="16"/>
                <w:szCs w:val="16"/>
              </w:rPr>
            </w:pPr>
            <w:r w:rsidRPr="00BF7DD5">
              <w:rPr>
                <w:rFonts w:ascii="Arial" w:hAnsi="Arial" w:cs="Arial"/>
                <w:sz w:val="16"/>
                <w:szCs w:val="16"/>
              </w:rPr>
              <w:t>2</w:t>
            </w:r>
          </w:p>
        </w:tc>
        <w:tc>
          <w:tcPr>
            <w:tcW w:w="4586" w:type="dxa"/>
            <w:tcBorders>
              <w:left w:val="single" w:sz="12" w:space="0" w:color="auto"/>
              <w:right w:val="single" w:sz="12" w:space="0" w:color="auto"/>
            </w:tcBorders>
            <w:shd w:val="solid" w:color="FFFFFF" w:fill="auto"/>
          </w:tcPr>
          <w:p w14:paraId="0F59E12A" w14:textId="77777777" w:rsidR="00BF7DD5" w:rsidRPr="00BF7DD5" w:rsidRDefault="00BF7DD5" w:rsidP="00AA6BB6">
            <w:pPr>
              <w:spacing w:after="0"/>
              <w:rPr>
                <w:rFonts w:ascii="Arial" w:hAnsi="Arial" w:cs="Arial"/>
                <w:sz w:val="16"/>
                <w:szCs w:val="16"/>
              </w:rPr>
            </w:pPr>
            <w:r w:rsidRPr="00BF7DD5">
              <w:rPr>
                <w:rFonts w:ascii="Arial" w:hAnsi="Arial" w:cs="Arial"/>
                <w:sz w:val="16"/>
                <w:szCs w:val="16"/>
              </w:rPr>
              <w:t>Idle mode UE behaviour on user plane CIoT EPS optimisation</w:t>
            </w:r>
          </w:p>
        </w:tc>
        <w:tc>
          <w:tcPr>
            <w:tcW w:w="567" w:type="dxa"/>
            <w:tcBorders>
              <w:left w:val="single" w:sz="12" w:space="0" w:color="auto"/>
              <w:right w:val="single" w:sz="12" w:space="0" w:color="auto"/>
            </w:tcBorders>
            <w:shd w:val="solid" w:color="FFFFFF" w:fill="auto"/>
          </w:tcPr>
          <w:p w14:paraId="061FAFF9" w14:textId="77777777" w:rsidR="00BF7DD5" w:rsidRPr="00BF7DD5" w:rsidRDefault="00BF7DD5" w:rsidP="00AA6BB6">
            <w:pPr>
              <w:spacing w:after="0"/>
              <w:rPr>
                <w:rFonts w:ascii="Arial" w:hAnsi="Arial" w:cs="Arial"/>
                <w:sz w:val="16"/>
                <w:szCs w:val="16"/>
              </w:rPr>
            </w:pPr>
            <w:r w:rsidRPr="00BF7DD5">
              <w:rPr>
                <w:rFonts w:ascii="Arial" w:hAnsi="Arial" w:cs="Arial"/>
                <w:sz w:val="16"/>
                <w:szCs w:val="16"/>
              </w:rPr>
              <w:t>13.2.0</w:t>
            </w:r>
          </w:p>
        </w:tc>
        <w:tc>
          <w:tcPr>
            <w:tcW w:w="709" w:type="dxa"/>
            <w:tcBorders>
              <w:left w:val="single" w:sz="12" w:space="0" w:color="auto"/>
              <w:right w:val="single" w:sz="12" w:space="0" w:color="auto"/>
            </w:tcBorders>
            <w:shd w:val="solid" w:color="FFFFFF" w:fill="auto"/>
          </w:tcPr>
          <w:p w14:paraId="08AEA147" w14:textId="77777777" w:rsidR="00BF7DD5" w:rsidRPr="00610240" w:rsidRDefault="00BF7DD5" w:rsidP="00AA6BB6">
            <w:pPr>
              <w:spacing w:after="0"/>
              <w:rPr>
                <w:rFonts w:ascii="Arial" w:hAnsi="Arial" w:cs="Arial"/>
                <w:sz w:val="16"/>
                <w:szCs w:val="16"/>
              </w:rPr>
            </w:pPr>
            <w:r>
              <w:rPr>
                <w:rFonts w:ascii="Arial" w:hAnsi="Arial" w:cs="Arial"/>
                <w:sz w:val="16"/>
                <w:szCs w:val="16"/>
              </w:rPr>
              <w:t>13.3.0</w:t>
            </w:r>
          </w:p>
        </w:tc>
      </w:tr>
      <w:tr w:rsidR="00BF7DD5" w:rsidRPr="00364EE5" w14:paraId="3E1A0AB6" w14:textId="77777777" w:rsidTr="009A426F">
        <w:tc>
          <w:tcPr>
            <w:tcW w:w="800" w:type="dxa"/>
            <w:tcBorders>
              <w:left w:val="single" w:sz="12" w:space="0" w:color="auto"/>
              <w:right w:val="single" w:sz="12" w:space="0" w:color="auto"/>
            </w:tcBorders>
            <w:shd w:val="solid" w:color="FFFFFF" w:fill="auto"/>
          </w:tcPr>
          <w:p w14:paraId="459D9670" w14:textId="77777777" w:rsidR="00BF7DD5" w:rsidRDefault="00BF7DD5"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49A12240" w14:textId="77777777" w:rsidR="00BF7DD5" w:rsidRPr="00610240" w:rsidRDefault="00BF7DD5" w:rsidP="00AA6BB6">
            <w:pPr>
              <w:spacing w:after="0"/>
              <w:rPr>
                <w:rFonts w:ascii="Arial" w:hAnsi="Arial" w:cs="Arial"/>
                <w:sz w:val="16"/>
                <w:szCs w:val="16"/>
              </w:rPr>
            </w:pPr>
            <w:r>
              <w:rPr>
                <w:rFonts w:ascii="Arial" w:hAnsi="Arial" w:cs="Arial"/>
                <w:sz w:val="16"/>
                <w:szCs w:val="16"/>
              </w:rPr>
              <w:t>RP-73</w:t>
            </w:r>
          </w:p>
        </w:tc>
        <w:tc>
          <w:tcPr>
            <w:tcW w:w="1056" w:type="dxa"/>
            <w:tcBorders>
              <w:left w:val="single" w:sz="12" w:space="0" w:color="auto"/>
              <w:right w:val="single" w:sz="12" w:space="0" w:color="auto"/>
            </w:tcBorders>
            <w:shd w:val="solid" w:color="FFFFFF" w:fill="auto"/>
          </w:tcPr>
          <w:p w14:paraId="45ABC9BE" w14:textId="77777777" w:rsidR="00BF7DD5" w:rsidRPr="00BF7DD5" w:rsidRDefault="00BF7DD5" w:rsidP="00AA6BB6">
            <w:pPr>
              <w:spacing w:after="0"/>
              <w:rPr>
                <w:rFonts w:ascii="Arial" w:hAnsi="Arial" w:cs="Arial"/>
                <w:sz w:val="16"/>
                <w:szCs w:val="16"/>
              </w:rPr>
            </w:pPr>
            <w:r w:rsidRPr="00BF7DD5">
              <w:rPr>
                <w:rFonts w:ascii="Arial" w:hAnsi="Arial" w:cs="Arial"/>
                <w:sz w:val="16"/>
                <w:szCs w:val="16"/>
              </w:rPr>
              <w:t>RP-161758</w:t>
            </w:r>
          </w:p>
        </w:tc>
        <w:tc>
          <w:tcPr>
            <w:tcW w:w="708" w:type="dxa"/>
            <w:tcBorders>
              <w:left w:val="single" w:sz="12" w:space="0" w:color="auto"/>
              <w:right w:val="single" w:sz="12" w:space="0" w:color="auto"/>
            </w:tcBorders>
            <w:shd w:val="solid" w:color="FFFFFF" w:fill="auto"/>
          </w:tcPr>
          <w:p w14:paraId="6A67455A" w14:textId="77777777" w:rsidR="00BF7DD5" w:rsidRPr="00BF7DD5" w:rsidRDefault="00BF7DD5" w:rsidP="00AA6BB6">
            <w:pPr>
              <w:spacing w:after="0"/>
              <w:rPr>
                <w:rFonts w:ascii="Arial" w:hAnsi="Arial" w:cs="Arial"/>
                <w:sz w:val="16"/>
                <w:szCs w:val="16"/>
              </w:rPr>
            </w:pPr>
            <w:r w:rsidRPr="00BF7DD5">
              <w:rPr>
                <w:rFonts w:ascii="Arial" w:hAnsi="Arial" w:cs="Arial"/>
                <w:sz w:val="16"/>
                <w:szCs w:val="16"/>
              </w:rPr>
              <w:t>0325</w:t>
            </w:r>
          </w:p>
        </w:tc>
        <w:tc>
          <w:tcPr>
            <w:tcW w:w="426" w:type="dxa"/>
            <w:tcBorders>
              <w:left w:val="single" w:sz="12" w:space="0" w:color="auto"/>
              <w:right w:val="single" w:sz="12" w:space="0" w:color="auto"/>
            </w:tcBorders>
            <w:shd w:val="solid" w:color="FFFFFF" w:fill="auto"/>
          </w:tcPr>
          <w:p w14:paraId="16DC8AE7" w14:textId="77777777" w:rsidR="00BF7DD5" w:rsidRPr="00BF7DD5" w:rsidRDefault="00BF7DD5" w:rsidP="00AA6BB6">
            <w:pPr>
              <w:spacing w:after="0"/>
              <w:rPr>
                <w:rFonts w:ascii="Arial" w:hAnsi="Arial" w:cs="Arial"/>
                <w:sz w:val="16"/>
                <w:szCs w:val="16"/>
              </w:rPr>
            </w:pPr>
            <w:r w:rsidRPr="00BF7DD5">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25C98767" w14:textId="77777777" w:rsidR="00BF7DD5" w:rsidRPr="00BF7DD5" w:rsidRDefault="00BF7DD5" w:rsidP="00AA6BB6">
            <w:pPr>
              <w:spacing w:after="0"/>
              <w:rPr>
                <w:rFonts w:ascii="Arial" w:hAnsi="Arial" w:cs="Arial"/>
                <w:sz w:val="16"/>
                <w:szCs w:val="16"/>
              </w:rPr>
            </w:pPr>
            <w:r w:rsidRPr="00BF7DD5">
              <w:rPr>
                <w:rFonts w:ascii="Arial" w:hAnsi="Arial" w:cs="Arial"/>
                <w:sz w:val="16"/>
                <w:szCs w:val="16"/>
              </w:rPr>
              <w:t>Corrections to NB-IoT</w:t>
            </w:r>
          </w:p>
        </w:tc>
        <w:tc>
          <w:tcPr>
            <w:tcW w:w="567" w:type="dxa"/>
            <w:tcBorders>
              <w:left w:val="single" w:sz="12" w:space="0" w:color="auto"/>
              <w:right w:val="single" w:sz="12" w:space="0" w:color="auto"/>
            </w:tcBorders>
            <w:shd w:val="solid" w:color="FFFFFF" w:fill="auto"/>
          </w:tcPr>
          <w:p w14:paraId="3F5C38D5" w14:textId="77777777" w:rsidR="00BF7DD5" w:rsidRPr="00BF7DD5" w:rsidRDefault="00BF7DD5" w:rsidP="00AA6BB6">
            <w:pPr>
              <w:spacing w:after="0"/>
              <w:rPr>
                <w:rFonts w:ascii="Arial" w:hAnsi="Arial" w:cs="Arial"/>
                <w:sz w:val="16"/>
                <w:szCs w:val="16"/>
              </w:rPr>
            </w:pPr>
            <w:r w:rsidRPr="00BF7DD5">
              <w:rPr>
                <w:rFonts w:ascii="Arial" w:hAnsi="Arial" w:cs="Arial"/>
                <w:sz w:val="16"/>
                <w:szCs w:val="16"/>
              </w:rPr>
              <w:t>13.2.0</w:t>
            </w:r>
          </w:p>
        </w:tc>
        <w:tc>
          <w:tcPr>
            <w:tcW w:w="709" w:type="dxa"/>
            <w:tcBorders>
              <w:left w:val="single" w:sz="12" w:space="0" w:color="auto"/>
              <w:right w:val="single" w:sz="12" w:space="0" w:color="auto"/>
            </w:tcBorders>
            <w:shd w:val="solid" w:color="FFFFFF" w:fill="auto"/>
          </w:tcPr>
          <w:p w14:paraId="4FFD28FB" w14:textId="77777777" w:rsidR="00BF7DD5" w:rsidRPr="00610240" w:rsidRDefault="00BF7DD5" w:rsidP="00AA6BB6">
            <w:pPr>
              <w:spacing w:after="0"/>
              <w:rPr>
                <w:rFonts w:ascii="Arial" w:hAnsi="Arial" w:cs="Arial"/>
                <w:sz w:val="16"/>
                <w:szCs w:val="16"/>
              </w:rPr>
            </w:pPr>
            <w:r>
              <w:rPr>
                <w:rFonts w:ascii="Arial" w:hAnsi="Arial" w:cs="Arial"/>
                <w:sz w:val="16"/>
                <w:szCs w:val="16"/>
              </w:rPr>
              <w:t>13.3.0</w:t>
            </w:r>
          </w:p>
        </w:tc>
      </w:tr>
      <w:tr w:rsidR="00BF7DD5" w:rsidRPr="00364EE5" w14:paraId="48346EA9" w14:textId="77777777" w:rsidTr="009A426F">
        <w:tc>
          <w:tcPr>
            <w:tcW w:w="800" w:type="dxa"/>
            <w:tcBorders>
              <w:left w:val="single" w:sz="12" w:space="0" w:color="auto"/>
              <w:right w:val="single" w:sz="12" w:space="0" w:color="auto"/>
            </w:tcBorders>
            <w:shd w:val="solid" w:color="FFFFFF" w:fill="auto"/>
          </w:tcPr>
          <w:p w14:paraId="0819C6AE" w14:textId="77777777" w:rsidR="00BF7DD5" w:rsidRDefault="00BF7DD5"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5FE7BD87" w14:textId="77777777" w:rsidR="00BF7DD5" w:rsidRPr="00610240" w:rsidRDefault="00BF7DD5" w:rsidP="00AA6BB6">
            <w:pPr>
              <w:spacing w:after="0"/>
              <w:rPr>
                <w:rFonts w:ascii="Arial" w:hAnsi="Arial" w:cs="Arial"/>
                <w:sz w:val="16"/>
                <w:szCs w:val="16"/>
              </w:rPr>
            </w:pPr>
            <w:r>
              <w:rPr>
                <w:rFonts w:ascii="Arial" w:hAnsi="Arial" w:cs="Arial"/>
                <w:sz w:val="16"/>
                <w:szCs w:val="16"/>
              </w:rPr>
              <w:t>RP-73</w:t>
            </w:r>
          </w:p>
        </w:tc>
        <w:tc>
          <w:tcPr>
            <w:tcW w:w="1056" w:type="dxa"/>
            <w:tcBorders>
              <w:left w:val="single" w:sz="12" w:space="0" w:color="auto"/>
              <w:right w:val="single" w:sz="12" w:space="0" w:color="auto"/>
            </w:tcBorders>
            <w:shd w:val="solid" w:color="FFFFFF" w:fill="auto"/>
          </w:tcPr>
          <w:p w14:paraId="585EC659" w14:textId="77777777" w:rsidR="00BF7DD5" w:rsidRPr="00BF7DD5" w:rsidRDefault="00BF7DD5" w:rsidP="00AA6BB6">
            <w:pPr>
              <w:spacing w:after="0"/>
              <w:rPr>
                <w:rFonts w:ascii="Arial" w:hAnsi="Arial" w:cs="Arial"/>
                <w:sz w:val="16"/>
                <w:szCs w:val="16"/>
              </w:rPr>
            </w:pPr>
            <w:r w:rsidRPr="00BF7DD5">
              <w:rPr>
                <w:rFonts w:ascii="Arial" w:hAnsi="Arial" w:cs="Arial"/>
                <w:sz w:val="16"/>
                <w:szCs w:val="16"/>
              </w:rPr>
              <w:t>RP-161762</w:t>
            </w:r>
          </w:p>
        </w:tc>
        <w:tc>
          <w:tcPr>
            <w:tcW w:w="708" w:type="dxa"/>
            <w:tcBorders>
              <w:left w:val="single" w:sz="12" w:space="0" w:color="auto"/>
              <w:right w:val="single" w:sz="12" w:space="0" w:color="auto"/>
            </w:tcBorders>
            <w:shd w:val="solid" w:color="FFFFFF" w:fill="auto"/>
          </w:tcPr>
          <w:p w14:paraId="46EC2A29" w14:textId="77777777" w:rsidR="00BF7DD5" w:rsidRPr="00BF7DD5" w:rsidRDefault="00BF7DD5" w:rsidP="00AA6BB6">
            <w:pPr>
              <w:spacing w:after="0"/>
              <w:rPr>
                <w:rFonts w:ascii="Arial" w:hAnsi="Arial" w:cs="Arial"/>
                <w:sz w:val="16"/>
                <w:szCs w:val="16"/>
              </w:rPr>
            </w:pPr>
            <w:r w:rsidRPr="00BF7DD5">
              <w:rPr>
                <w:rFonts w:ascii="Arial" w:hAnsi="Arial" w:cs="Arial"/>
                <w:sz w:val="16"/>
                <w:szCs w:val="16"/>
              </w:rPr>
              <w:t>0328</w:t>
            </w:r>
          </w:p>
        </w:tc>
        <w:tc>
          <w:tcPr>
            <w:tcW w:w="426" w:type="dxa"/>
            <w:tcBorders>
              <w:left w:val="single" w:sz="12" w:space="0" w:color="auto"/>
              <w:right w:val="single" w:sz="12" w:space="0" w:color="auto"/>
            </w:tcBorders>
            <w:shd w:val="solid" w:color="FFFFFF" w:fill="auto"/>
          </w:tcPr>
          <w:p w14:paraId="6D1A3AF6" w14:textId="77777777" w:rsidR="00BF7DD5" w:rsidRPr="00BF7DD5" w:rsidRDefault="00BF7DD5" w:rsidP="00AA6BB6">
            <w:pPr>
              <w:spacing w:after="0"/>
              <w:rPr>
                <w:rFonts w:ascii="Arial" w:hAnsi="Arial" w:cs="Arial"/>
                <w:sz w:val="16"/>
                <w:szCs w:val="16"/>
              </w:rPr>
            </w:pPr>
            <w:r w:rsidRPr="00BF7DD5">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2254E7EE" w14:textId="77777777" w:rsidR="00BF7DD5" w:rsidRPr="00BF7DD5" w:rsidRDefault="00BF7DD5" w:rsidP="00AA6BB6">
            <w:pPr>
              <w:spacing w:after="0"/>
              <w:rPr>
                <w:rFonts w:ascii="Arial" w:hAnsi="Arial" w:cs="Arial"/>
                <w:sz w:val="16"/>
                <w:szCs w:val="16"/>
              </w:rPr>
            </w:pPr>
            <w:r w:rsidRPr="00BF7DD5">
              <w:rPr>
                <w:rFonts w:ascii="Arial" w:hAnsi="Arial" w:cs="Arial"/>
                <w:sz w:val="16"/>
                <w:szCs w:val="16"/>
              </w:rPr>
              <w:t>Clarification of UE redistribution target selection</w:t>
            </w:r>
          </w:p>
        </w:tc>
        <w:tc>
          <w:tcPr>
            <w:tcW w:w="567" w:type="dxa"/>
            <w:tcBorders>
              <w:left w:val="single" w:sz="12" w:space="0" w:color="auto"/>
              <w:right w:val="single" w:sz="12" w:space="0" w:color="auto"/>
            </w:tcBorders>
            <w:shd w:val="solid" w:color="FFFFFF" w:fill="auto"/>
          </w:tcPr>
          <w:p w14:paraId="2E5252FA" w14:textId="77777777" w:rsidR="00BF7DD5" w:rsidRPr="00BF7DD5" w:rsidRDefault="00BF7DD5" w:rsidP="00AA6BB6">
            <w:pPr>
              <w:spacing w:after="0"/>
              <w:rPr>
                <w:rFonts w:ascii="Arial" w:hAnsi="Arial" w:cs="Arial"/>
                <w:sz w:val="16"/>
                <w:szCs w:val="16"/>
              </w:rPr>
            </w:pPr>
            <w:r w:rsidRPr="00BF7DD5">
              <w:rPr>
                <w:rFonts w:ascii="Arial" w:hAnsi="Arial" w:cs="Arial"/>
                <w:sz w:val="16"/>
                <w:szCs w:val="16"/>
              </w:rPr>
              <w:t>13.2.0</w:t>
            </w:r>
          </w:p>
        </w:tc>
        <w:tc>
          <w:tcPr>
            <w:tcW w:w="709" w:type="dxa"/>
            <w:tcBorders>
              <w:left w:val="single" w:sz="12" w:space="0" w:color="auto"/>
              <w:right w:val="single" w:sz="12" w:space="0" w:color="auto"/>
            </w:tcBorders>
            <w:shd w:val="solid" w:color="FFFFFF" w:fill="auto"/>
          </w:tcPr>
          <w:p w14:paraId="27461F88" w14:textId="77777777" w:rsidR="00BF7DD5" w:rsidRPr="00610240" w:rsidRDefault="00BF7DD5" w:rsidP="00AA6BB6">
            <w:pPr>
              <w:spacing w:after="0"/>
              <w:rPr>
                <w:rFonts w:ascii="Arial" w:hAnsi="Arial" w:cs="Arial"/>
                <w:sz w:val="16"/>
                <w:szCs w:val="16"/>
              </w:rPr>
            </w:pPr>
            <w:r>
              <w:rPr>
                <w:rFonts w:ascii="Arial" w:hAnsi="Arial" w:cs="Arial"/>
                <w:sz w:val="16"/>
                <w:szCs w:val="16"/>
              </w:rPr>
              <w:t>13.3.0</w:t>
            </w:r>
          </w:p>
        </w:tc>
      </w:tr>
      <w:tr w:rsidR="00BF7DD5" w:rsidRPr="00364EE5" w14:paraId="1B143E8E" w14:textId="77777777" w:rsidTr="00483A30">
        <w:tc>
          <w:tcPr>
            <w:tcW w:w="800" w:type="dxa"/>
            <w:tcBorders>
              <w:left w:val="single" w:sz="12" w:space="0" w:color="auto"/>
              <w:right w:val="single" w:sz="12" w:space="0" w:color="auto"/>
            </w:tcBorders>
            <w:shd w:val="solid" w:color="FFFFFF" w:fill="auto"/>
          </w:tcPr>
          <w:p w14:paraId="1E862376" w14:textId="77777777" w:rsidR="00BF7DD5" w:rsidRDefault="00BF7DD5" w:rsidP="00AA6BB6">
            <w:pPr>
              <w:spacing w:after="0"/>
              <w:rPr>
                <w:rFonts w:ascii="Arial" w:hAnsi="Arial" w:cs="Arial"/>
                <w:sz w:val="16"/>
                <w:szCs w:val="16"/>
              </w:rPr>
            </w:pPr>
          </w:p>
        </w:tc>
        <w:tc>
          <w:tcPr>
            <w:tcW w:w="838" w:type="dxa"/>
            <w:tcBorders>
              <w:left w:val="single" w:sz="12" w:space="0" w:color="auto"/>
              <w:right w:val="single" w:sz="12" w:space="0" w:color="auto"/>
            </w:tcBorders>
            <w:shd w:val="solid" w:color="FFFFFF" w:fill="auto"/>
          </w:tcPr>
          <w:p w14:paraId="1B0B2615" w14:textId="77777777" w:rsidR="00BF7DD5" w:rsidRPr="00610240" w:rsidRDefault="00BF7DD5" w:rsidP="00AA6BB6">
            <w:pPr>
              <w:spacing w:after="0"/>
              <w:rPr>
                <w:rFonts w:ascii="Arial" w:hAnsi="Arial" w:cs="Arial"/>
                <w:sz w:val="16"/>
                <w:szCs w:val="16"/>
              </w:rPr>
            </w:pPr>
            <w:r>
              <w:rPr>
                <w:rFonts w:ascii="Arial" w:hAnsi="Arial" w:cs="Arial"/>
                <w:sz w:val="16"/>
                <w:szCs w:val="16"/>
              </w:rPr>
              <w:t>RP-73</w:t>
            </w:r>
          </w:p>
        </w:tc>
        <w:tc>
          <w:tcPr>
            <w:tcW w:w="1056" w:type="dxa"/>
            <w:tcBorders>
              <w:left w:val="single" w:sz="12" w:space="0" w:color="auto"/>
              <w:right w:val="single" w:sz="12" w:space="0" w:color="auto"/>
            </w:tcBorders>
            <w:shd w:val="solid" w:color="FFFFFF" w:fill="auto"/>
          </w:tcPr>
          <w:p w14:paraId="15C0C0A8" w14:textId="77777777" w:rsidR="00BF7DD5" w:rsidRPr="00BF7DD5" w:rsidRDefault="00BF7DD5" w:rsidP="00AA6BB6">
            <w:pPr>
              <w:spacing w:after="0"/>
              <w:rPr>
                <w:rFonts w:ascii="Arial" w:hAnsi="Arial" w:cs="Arial"/>
                <w:sz w:val="16"/>
                <w:szCs w:val="16"/>
              </w:rPr>
            </w:pPr>
            <w:r w:rsidRPr="00BF7DD5">
              <w:rPr>
                <w:rFonts w:ascii="Arial" w:hAnsi="Arial" w:cs="Arial"/>
                <w:sz w:val="16"/>
                <w:szCs w:val="16"/>
              </w:rPr>
              <w:t>RP-161762</w:t>
            </w:r>
          </w:p>
        </w:tc>
        <w:tc>
          <w:tcPr>
            <w:tcW w:w="708" w:type="dxa"/>
            <w:tcBorders>
              <w:left w:val="single" w:sz="12" w:space="0" w:color="auto"/>
              <w:right w:val="single" w:sz="12" w:space="0" w:color="auto"/>
            </w:tcBorders>
            <w:shd w:val="solid" w:color="FFFFFF" w:fill="auto"/>
          </w:tcPr>
          <w:p w14:paraId="1EABBC62" w14:textId="77777777" w:rsidR="00BF7DD5" w:rsidRPr="00BF7DD5" w:rsidRDefault="00BF7DD5" w:rsidP="00AA6BB6">
            <w:pPr>
              <w:spacing w:after="0"/>
              <w:rPr>
                <w:rFonts w:ascii="Arial" w:hAnsi="Arial" w:cs="Arial"/>
                <w:sz w:val="16"/>
                <w:szCs w:val="16"/>
              </w:rPr>
            </w:pPr>
            <w:r w:rsidRPr="00BF7DD5">
              <w:rPr>
                <w:rFonts w:ascii="Arial" w:hAnsi="Arial" w:cs="Arial"/>
                <w:sz w:val="16"/>
                <w:szCs w:val="16"/>
              </w:rPr>
              <w:t>0329</w:t>
            </w:r>
          </w:p>
        </w:tc>
        <w:tc>
          <w:tcPr>
            <w:tcW w:w="426" w:type="dxa"/>
            <w:tcBorders>
              <w:left w:val="single" w:sz="12" w:space="0" w:color="auto"/>
              <w:right w:val="single" w:sz="12" w:space="0" w:color="auto"/>
            </w:tcBorders>
            <w:shd w:val="solid" w:color="FFFFFF" w:fill="auto"/>
          </w:tcPr>
          <w:p w14:paraId="3D66BCCA" w14:textId="77777777" w:rsidR="00BF7DD5" w:rsidRPr="00BF7DD5" w:rsidRDefault="00BF7DD5" w:rsidP="00AA6BB6">
            <w:pPr>
              <w:spacing w:after="0"/>
              <w:rPr>
                <w:rFonts w:ascii="Arial" w:hAnsi="Arial" w:cs="Arial"/>
                <w:sz w:val="16"/>
                <w:szCs w:val="16"/>
              </w:rPr>
            </w:pPr>
            <w:r w:rsidRPr="00BF7DD5">
              <w:rPr>
                <w:rFonts w:ascii="Arial" w:hAnsi="Arial" w:cs="Arial"/>
                <w:sz w:val="16"/>
                <w:szCs w:val="16"/>
              </w:rPr>
              <w:t>-</w:t>
            </w:r>
          </w:p>
        </w:tc>
        <w:tc>
          <w:tcPr>
            <w:tcW w:w="4586" w:type="dxa"/>
            <w:tcBorders>
              <w:left w:val="single" w:sz="12" w:space="0" w:color="auto"/>
              <w:right w:val="single" w:sz="12" w:space="0" w:color="auto"/>
            </w:tcBorders>
            <w:shd w:val="solid" w:color="FFFFFF" w:fill="auto"/>
          </w:tcPr>
          <w:p w14:paraId="29656C46" w14:textId="77777777" w:rsidR="00BF7DD5" w:rsidRPr="00BF7DD5" w:rsidRDefault="00BF7DD5" w:rsidP="00AA6BB6">
            <w:pPr>
              <w:spacing w:after="0"/>
              <w:rPr>
                <w:rFonts w:ascii="Arial" w:hAnsi="Arial" w:cs="Arial"/>
                <w:sz w:val="16"/>
                <w:szCs w:val="16"/>
              </w:rPr>
            </w:pPr>
            <w:r w:rsidRPr="00BF7DD5">
              <w:rPr>
                <w:rFonts w:ascii="Arial" w:hAnsi="Arial" w:cs="Arial"/>
                <w:sz w:val="16"/>
                <w:szCs w:val="16"/>
              </w:rPr>
              <w:t>PH and PTW_Start calculation for eDRX paging</w:t>
            </w:r>
          </w:p>
        </w:tc>
        <w:tc>
          <w:tcPr>
            <w:tcW w:w="567" w:type="dxa"/>
            <w:tcBorders>
              <w:left w:val="single" w:sz="12" w:space="0" w:color="auto"/>
              <w:right w:val="single" w:sz="12" w:space="0" w:color="auto"/>
            </w:tcBorders>
            <w:shd w:val="solid" w:color="FFFFFF" w:fill="auto"/>
          </w:tcPr>
          <w:p w14:paraId="32F77992" w14:textId="77777777" w:rsidR="00BF7DD5" w:rsidRPr="00BF7DD5" w:rsidRDefault="00BF7DD5" w:rsidP="00AA6BB6">
            <w:pPr>
              <w:spacing w:after="0"/>
              <w:rPr>
                <w:rFonts w:ascii="Arial" w:hAnsi="Arial" w:cs="Arial"/>
                <w:sz w:val="16"/>
                <w:szCs w:val="16"/>
              </w:rPr>
            </w:pPr>
            <w:r w:rsidRPr="00BF7DD5">
              <w:rPr>
                <w:rFonts w:ascii="Arial" w:hAnsi="Arial" w:cs="Arial"/>
                <w:sz w:val="16"/>
                <w:szCs w:val="16"/>
              </w:rPr>
              <w:t>13.2.0</w:t>
            </w:r>
          </w:p>
        </w:tc>
        <w:tc>
          <w:tcPr>
            <w:tcW w:w="709" w:type="dxa"/>
            <w:tcBorders>
              <w:left w:val="single" w:sz="12" w:space="0" w:color="auto"/>
              <w:right w:val="single" w:sz="12" w:space="0" w:color="auto"/>
            </w:tcBorders>
            <w:shd w:val="solid" w:color="FFFFFF" w:fill="auto"/>
          </w:tcPr>
          <w:p w14:paraId="5AFF9C18" w14:textId="77777777" w:rsidR="00BF7DD5" w:rsidRPr="00610240" w:rsidRDefault="00BF7DD5" w:rsidP="00AA6BB6">
            <w:pPr>
              <w:spacing w:after="0"/>
              <w:rPr>
                <w:rFonts w:ascii="Arial" w:hAnsi="Arial" w:cs="Arial"/>
                <w:sz w:val="16"/>
                <w:szCs w:val="16"/>
              </w:rPr>
            </w:pPr>
            <w:r>
              <w:rPr>
                <w:rFonts w:ascii="Arial" w:hAnsi="Arial" w:cs="Arial"/>
                <w:sz w:val="16"/>
                <w:szCs w:val="16"/>
              </w:rPr>
              <w:t>13.3.0</w:t>
            </w:r>
          </w:p>
        </w:tc>
      </w:tr>
      <w:tr w:rsidR="00483A30" w:rsidRPr="00364EE5" w14:paraId="0A2051C8" w14:textId="77777777" w:rsidTr="008752F4">
        <w:tc>
          <w:tcPr>
            <w:tcW w:w="800" w:type="dxa"/>
            <w:tcBorders>
              <w:left w:val="single" w:sz="12" w:space="0" w:color="auto"/>
              <w:right w:val="single" w:sz="12" w:space="0" w:color="auto"/>
            </w:tcBorders>
            <w:shd w:val="solid" w:color="FFFFFF" w:fill="auto"/>
          </w:tcPr>
          <w:p w14:paraId="72B08E65" w14:textId="77777777" w:rsidR="00483A30" w:rsidRDefault="00483A30" w:rsidP="00AA6BB6">
            <w:pPr>
              <w:spacing w:after="0"/>
              <w:rPr>
                <w:rFonts w:ascii="Arial" w:hAnsi="Arial" w:cs="Arial"/>
                <w:sz w:val="16"/>
                <w:szCs w:val="16"/>
              </w:rPr>
            </w:pPr>
            <w:r>
              <w:rPr>
                <w:rFonts w:ascii="Arial" w:hAnsi="Arial" w:cs="Arial"/>
                <w:sz w:val="16"/>
                <w:szCs w:val="16"/>
              </w:rPr>
              <w:t>2016-09</w:t>
            </w:r>
          </w:p>
        </w:tc>
        <w:tc>
          <w:tcPr>
            <w:tcW w:w="838" w:type="dxa"/>
            <w:tcBorders>
              <w:left w:val="single" w:sz="12" w:space="0" w:color="auto"/>
              <w:right w:val="single" w:sz="12" w:space="0" w:color="auto"/>
            </w:tcBorders>
            <w:shd w:val="solid" w:color="FFFFFF" w:fill="auto"/>
          </w:tcPr>
          <w:p w14:paraId="7A53BD76" w14:textId="77777777" w:rsidR="00483A30" w:rsidRDefault="00483A30" w:rsidP="00AA6BB6">
            <w:pPr>
              <w:spacing w:after="0"/>
              <w:rPr>
                <w:rFonts w:ascii="Arial" w:hAnsi="Arial" w:cs="Arial"/>
                <w:sz w:val="16"/>
                <w:szCs w:val="16"/>
              </w:rPr>
            </w:pPr>
            <w:r>
              <w:rPr>
                <w:rFonts w:ascii="Arial" w:hAnsi="Arial" w:cs="Arial"/>
                <w:sz w:val="16"/>
                <w:szCs w:val="16"/>
              </w:rPr>
              <w:t>RP-73</w:t>
            </w:r>
          </w:p>
        </w:tc>
        <w:tc>
          <w:tcPr>
            <w:tcW w:w="1056" w:type="dxa"/>
            <w:tcBorders>
              <w:left w:val="single" w:sz="12" w:space="0" w:color="auto"/>
              <w:right w:val="single" w:sz="12" w:space="0" w:color="auto"/>
            </w:tcBorders>
            <w:shd w:val="solid" w:color="FFFFFF" w:fill="auto"/>
          </w:tcPr>
          <w:p w14:paraId="799852F9" w14:textId="77777777" w:rsidR="00483A30" w:rsidRPr="00BF7DD5" w:rsidRDefault="00483A30" w:rsidP="00AA6BB6">
            <w:pPr>
              <w:spacing w:after="0"/>
              <w:rPr>
                <w:rFonts w:ascii="Arial" w:hAnsi="Arial" w:cs="Arial"/>
                <w:sz w:val="16"/>
                <w:szCs w:val="16"/>
              </w:rPr>
            </w:pPr>
            <w:r w:rsidRPr="00483A30">
              <w:rPr>
                <w:rFonts w:ascii="Arial" w:hAnsi="Arial" w:cs="Arial"/>
                <w:sz w:val="16"/>
                <w:szCs w:val="16"/>
              </w:rPr>
              <w:t>RP-161746</w:t>
            </w:r>
          </w:p>
        </w:tc>
        <w:tc>
          <w:tcPr>
            <w:tcW w:w="708" w:type="dxa"/>
            <w:tcBorders>
              <w:left w:val="single" w:sz="12" w:space="0" w:color="auto"/>
              <w:right w:val="single" w:sz="12" w:space="0" w:color="auto"/>
            </w:tcBorders>
            <w:shd w:val="solid" w:color="FFFFFF" w:fill="auto"/>
          </w:tcPr>
          <w:p w14:paraId="63B40514" w14:textId="77777777" w:rsidR="00483A30" w:rsidRPr="00483A30" w:rsidRDefault="00483A30" w:rsidP="00AA6BB6">
            <w:pPr>
              <w:spacing w:after="0"/>
              <w:rPr>
                <w:rFonts w:ascii="Arial" w:hAnsi="Arial" w:cs="Arial"/>
                <w:sz w:val="16"/>
                <w:szCs w:val="16"/>
              </w:rPr>
            </w:pPr>
            <w:r w:rsidRPr="00483A30">
              <w:rPr>
                <w:rFonts w:ascii="Arial" w:hAnsi="Arial" w:cs="Arial"/>
                <w:sz w:val="16"/>
                <w:szCs w:val="16"/>
              </w:rPr>
              <w:t>0324</w:t>
            </w:r>
          </w:p>
        </w:tc>
        <w:tc>
          <w:tcPr>
            <w:tcW w:w="426" w:type="dxa"/>
            <w:tcBorders>
              <w:left w:val="single" w:sz="12" w:space="0" w:color="auto"/>
              <w:right w:val="single" w:sz="12" w:space="0" w:color="auto"/>
            </w:tcBorders>
            <w:shd w:val="solid" w:color="FFFFFF" w:fill="auto"/>
          </w:tcPr>
          <w:p w14:paraId="0C33BC64" w14:textId="77777777" w:rsidR="00483A30" w:rsidRPr="00483A30" w:rsidRDefault="00483A30" w:rsidP="00AA6BB6">
            <w:pPr>
              <w:spacing w:after="0"/>
              <w:rPr>
                <w:rFonts w:ascii="Arial" w:hAnsi="Arial" w:cs="Arial"/>
                <w:sz w:val="16"/>
                <w:szCs w:val="16"/>
              </w:rPr>
            </w:pPr>
            <w:r w:rsidRPr="00483A30">
              <w:rPr>
                <w:rFonts w:ascii="Arial" w:hAnsi="Arial" w:cs="Arial"/>
                <w:sz w:val="16"/>
                <w:szCs w:val="16"/>
              </w:rPr>
              <w:t>1</w:t>
            </w:r>
          </w:p>
        </w:tc>
        <w:tc>
          <w:tcPr>
            <w:tcW w:w="4586" w:type="dxa"/>
            <w:tcBorders>
              <w:left w:val="single" w:sz="12" w:space="0" w:color="auto"/>
              <w:right w:val="single" w:sz="12" w:space="0" w:color="auto"/>
            </w:tcBorders>
            <w:shd w:val="solid" w:color="FFFFFF" w:fill="auto"/>
          </w:tcPr>
          <w:p w14:paraId="37CEFFED" w14:textId="77777777" w:rsidR="00483A30" w:rsidRPr="00BF7DD5" w:rsidRDefault="00483A30" w:rsidP="00AA6BB6">
            <w:pPr>
              <w:spacing w:after="0"/>
              <w:rPr>
                <w:rFonts w:ascii="Arial" w:hAnsi="Arial" w:cs="Arial"/>
                <w:sz w:val="16"/>
                <w:szCs w:val="16"/>
              </w:rPr>
            </w:pPr>
            <w:r w:rsidRPr="00483A30">
              <w:rPr>
                <w:rFonts w:ascii="Arial" w:hAnsi="Arial" w:cs="Arial"/>
                <w:sz w:val="16"/>
                <w:szCs w:val="16"/>
              </w:rPr>
              <w:t>Introduction of PC5 V2V for 36.304</w:t>
            </w:r>
          </w:p>
        </w:tc>
        <w:tc>
          <w:tcPr>
            <w:tcW w:w="567" w:type="dxa"/>
            <w:tcBorders>
              <w:left w:val="single" w:sz="12" w:space="0" w:color="auto"/>
              <w:right w:val="single" w:sz="12" w:space="0" w:color="auto"/>
            </w:tcBorders>
            <w:shd w:val="solid" w:color="FFFFFF" w:fill="auto"/>
          </w:tcPr>
          <w:p w14:paraId="1B3CF866" w14:textId="77777777" w:rsidR="00483A30" w:rsidRPr="00BF7DD5" w:rsidRDefault="00483A30" w:rsidP="00AA6BB6">
            <w:pPr>
              <w:spacing w:after="0"/>
              <w:rPr>
                <w:rFonts w:ascii="Arial" w:hAnsi="Arial" w:cs="Arial"/>
                <w:sz w:val="16"/>
                <w:szCs w:val="16"/>
              </w:rPr>
            </w:pPr>
            <w:r>
              <w:rPr>
                <w:rFonts w:ascii="Arial" w:hAnsi="Arial" w:cs="Arial"/>
                <w:sz w:val="16"/>
                <w:szCs w:val="16"/>
              </w:rPr>
              <w:t>13.3.0</w:t>
            </w:r>
          </w:p>
        </w:tc>
        <w:tc>
          <w:tcPr>
            <w:tcW w:w="709" w:type="dxa"/>
            <w:tcBorders>
              <w:left w:val="single" w:sz="12" w:space="0" w:color="auto"/>
              <w:right w:val="single" w:sz="12" w:space="0" w:color="auto"/>
            </w:tcBorders>
            <w:shd w:val="solid" w:color="FFFFFF" w:fill="auto"/>
          </w:tcPr>
          <w:p w14:paraId="0D12179B" w14:textId="77777777" w:rsidR="00483A30" w:rsidRDefault="00483A30" w:rsidP="00AA6BB6">
            <w:pPr>
              <w:spacing w:after="0"/>
              <w:rPr>
                <w:rFonts w:ascii="Arial" w:hAnsi="Arial" w:cs="Arial"/>
                <w:sz w:val="16"/>
                <w:szCs w:val="16"/>
              </w:rPr>
            </w:pPr>
            <w:r>
              <w:rPr>
                <w:rFonts w:ascii="Arial" w:hAnsi="Arial" w:cs="Arial"/>
                <w:sz w:val="16"/>
                <w:szCs w:val="16"/>
              </w:rPr>
              <w:t>14.0.0</w:t>
            </w:r>
          </w:p>
        </w:tc>
      </w:tr>
    </w:tbl>
    <w:p w14:paraId="13C4A63F" w14:textId="77777777" w:rsidR="00E4165E" w:rsidRDefault="003C1224" w:rsidP="00E4165E">
      <w:pPr>
        <w:pStyle w:val="Heading8"/>
        <w:rPr>
          <w:ins w:id="857" w:author="MulteFire Alliance (MFA)" w:date="2017-05-23T20:23:00Z"/>
        </w:rPr>
      </w:pPr>
      <w:ins w:id="858" w:author="MulteFire Alliance (MFA)" w:date="2017-04-16T18:07:00Z">
        <w:r w:rsidRPr="007F5331">
          <w:br w:type="page"/>
        </w:r>
      </w:ins>
      <w:bookmarkStart w:id="859" w:name="_Toc480133469"/>
      <w:ins w:id="860" w:author="MulteFire Alliance (MFA)" w:date="2017-05-23T20:23:00Z">
        <w:r w:rsidR="00E4165E" w:rsidRPr="007F5331">
          <w:lastRenderedPageBreak/>
          <w:t xml:space="preserve">Annex </w:t>
        </w:r>
        <w:r w:rsidR="00E4165E">
          <w:t>B-MF</w:t>
        </w:r>
        <w:r w:rsidR="00E4165E" w:rsidRPr="007F5331">
          <w:t xml:space="preserve"> (informative):</w:t>
        </w:r>
        <w:r w:rsidR="00E4165E" w:rsidRPr="007F5331">
          <w:br/>
        </w:r>
        <w:r w:rsidR="00E4165E">
          <w:t>Change History for MF</w:t>
        </w:r>
        <w:bookmarkEnd w:id="859"/>
      </w:ins>
    </w:p>
    <w:tbl>
      <w:tblPr>
        <w:tblW w:w="9690"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38"/>
        <w:gridCol w:w="1056"/>
        <w:gridCol w:w="708"/>
        <w:gridCol w:w="426"/>
        <w:gridCol w:w="4586"/>
        <w:gridCol w:w="567"/>
        <w:gridCol w:w="709"/>
      </w:tblGrid>
      <w:tr w:rsidR="00E4165E" w:rsidRPr="007F5331" w14:paraId="4A0D6479" w14:textId="77777777" w:rsidTr="00300BAC">
        <w:trPr>
          <w:cantSplit/>
          <w:ins w:id="861" w:author="MulteFire Alliance (MFA)" w:date="2017-05-23T20:23:00Z"/>
        </w:trPr>
        <w:tc>
          <w:tcPr>
            <w:tcW w:w="9690" w:type="dxa"/>
            <w:gridSpan w:val="8"/>
            <w:tcBorders>
              <w:top w:val="single" w:sz="12" w:space="0" w:color="auto"/>
              <w:left w:val="single" w:sz="12" w:space="0" w:color="auto"/>
              <w:bottom w:val="single" w:sz="12" w:space="0" w:color="auto"/>
              <w:right w:val="single" w:sz="12" w:space="0" w:color="auto"/>
            </w:tcBorders>
            <w:shd w:val="solid" w:color="FFFFFF" w:fill="auto"/>
          </w:tcPr>
          <w:p w14:paraId="7A2A7668" w14:textId="77777777" w:rsidR="00E4165E" w:rsidRPr="007F5331" w:rsidRDefault="00E4165E" w:rsidP="00300BAC">
            <w:pPr>
              <w:pStyle w:val="TAL"/>
              <w:jc w:val="center"/>
              <w:rPr>
                <w:ins w:id="862" w:author="MulteFire Alliance (MFA)" w:date="2017-05-23T20:23:00Z"/>
                <w:b/>
                <w:sz w:val="16"/>
              </w:rPr>
            </w:pPr>
            <w:ins w:id="863" w:author="MulteFire Alliance (MFA)" w:date="2017-05-23T20:23:00Z">
              <w:r w:rsidRPr="007F5331">
                <w:rPr>
                  <w:b/>
                </w:rPr>
                <w:t>Change history</w:t>
              </w:r>
            </w:ins>
          </w:p>
        </w:tc>
      </w:tr>
      <w:tr w:rsidR="00E4165E" w:rsidRPr="007F5331" w14:paraId="5FD0C09F" w14:textId="77777777" w:rsidTr="00300BAC">
        <w:trPr>
          <w:ins w:id="864" w:author="MulteFire Alliance (MFA)" w:date="2017-05-23T20:23:00Z"/>
        </w:trPr>
        <w:tc>
          <w:tcPr>
            <w:tcW w:w="800" w:type="dxa"/>
            <w:tcBorders>
              <w:top w:val="single" w:sz="12" w:space="0" w:color="auto"/>
              <w:left w:val="single" w:sz="12" w:space="0" w:color="auto"/>
              <w:bottom w:val="single" w:sz="12" w:space="0" w:color="auto"/>
              <w:right w:val="single" w:sz="12" w:space="0" w:color="auto"/>
            </w:tcBorders>
            <w:shd w:val="pct10" w:color="auto" w:fill="FFFFFF"/>
          </w:tcPr>
          <w:p w14:paraId="7ED456FC" w14:textId="77777777" w:rsidR="00E4165E" w:rsidRPr="007F5331" w:rsidRDefault="00E4165E" w:rsidP="00300BAC">
            <w:pPr>
              <w:pStyle w:val="TAL"/>
              <w:rPr>
                <w:ins w:id="865" w:author="MulteFire Alliance (MFA)" w:date="2017-05-23T20:23:00Z"/>
                <w:b/>
                <w:sz w:val="16"/>
              </w:rPr>
            </w:pPr>
            <w:ins w:id="866" w:author="MulteFire Alliance (MFA)" w:date="2017-05-23T20:23:00Z">
              <w:r w:rsidRPr="007F5331">
                <w:rPr>
                  <w:b/>
                  <w:sz w:val="16"/>
                </w:rPr>
                <w:t>Date</w:t>
              </w:r>
            </w:ins>
          </w:p>
        </w:tc>
        <w:tc>
          <w:tcPr>
            <w:tcW w:w="838" w:type="dxa"/>
            <w:tcBorders>
              <w:top w:val="single" w:sz="12" w:space="0" w:color="auto"/>
              <w:left w:val="single" w:sz="12" w:space="0" w:color="auto"/>
              <w:bottom w:val="single" w:sz="12" w:space="0" w:color="auto"/>
              <w:right w:val="single" w:sz="12" w:space="0" w:color="auto"/>
            </w:tcBorders>
            <w:shd w:val="pct10" w:color="auto" w:fill="FFFFFF"/>
          </w:tcPr>
          <w:p w14:paraId="331A0A5E" w14:textId="77777777" w:rsidR="00E4165E" w:rsidRPr="007F5331" w:rsidRDefault="00E4165E" w:rsidP="00300BAC">
            <w:pPr>
              <w:pStyle w:val="TAL"/>
              <w:rPr>
                <w:ins w:id="867" w:author="MulteFire Alliance (MFA)" w:date="2017-05-23T20:23:00Z"/>
                <w:b/>
                <w:sz w:val="16"/>
              </w:rPr>
            </w:pPr>
            <w:ins w:id="868" w:author="MulteFire Alliance (MFA)" w:date="2017-05-23T20:23:00Z">
              <w:r w:rsidRPr="007F5331">
                <w:rPr>
                  <w:b/>
                  <w:sz w:val="16"/>
                </w:rPr>
                <w:t>TSG #</w:t>
              </w:r>
            </w:ins>
          </w:p>
        </w:tc>
        <w:tc>
          <w:tcPr>
            <w:tcW w:w="1056" w:type="dxa"/>
            <w:tcBorders>
              <w:top w:val="single" w:sz="12" w:space="0" w:color="auto"/>
              <w:left w:val="single" w:sz="12" w:space="0" w:color="auto"/>
              <w:bottom w:val="single" w:sz="12" w:space="0" w:color="auto"/>
              <w:right w:val="single" w:sz="12" w:space="0" w:color="auto"/>
            </w:tcBorders>
            <w:shd w:val="pct10" w:color="auto" w:fill="FFFFFF"/>
          </w:tcPr>
          <w:p w14:paraId="090C85B4" w14:textId="77777777" w:rsidR="00E4165E" w:rsidRPr="007F5331" w:rsidRDefault="00E4165E" w:rsidP="00300BAC">
            <w:pPr>
              <w:pStyle w:val="TAL"/>
              <w:rPr>
                <w:ins w:id="869" w:author="MulteFire Alliance (MFA)" w:date="2017-05-23T20:23:00Z"/>
                <w:b/>
                <w:sz w:val="16"/>
              </w:rPr>
            </w:pPr>
            <w:ins w:id="870" w:author="MulteFire Alliance (MFA)" w:date="2017-05-23T20:23:00Z">
              <w:r w:rsidRPr="007F5331">
                <w:rPr>
                  <w:b/>
                  <w:sz w:val="16"/>
                </w:rPr>
                <w:t>TSG Doc.</w:t>
              </w:r>
            </w:ins>
          </w:p>
        </w:tc>
        <w:tc>
          <w:tcPr>
            <w:tcW w:w="708" w:type="dxa"/>
            <w:tcBorders>
              <w:top w:val="single" w:sz="12" w:space="0" w:color="auto"/>
              <w:left w:val="single" w:sz="12" w:space="0" w:color="auto"/>
              <w:bottom w:val="single" w:sz="12" w:space="0" w:color="auto"/>
              <w:right w:val="single" w:sz="12" w:space="0" w:color="auto"/>
            </w:tcBorders>
            <w:shd w:val="pct10" w:color="auto" w:fill="FFFFFF"/>
          </w:tcPr>
          <w:p w14:paraId="4071FDCB" w14:textId="77777777" w:rsidR="00E4165E" w:rsidRPr="007F5331" w:rsidRDefault="00E4165E" w:rsidP="00300BAC">
            <w:pPr>
              <w:pStyle w:val="TAL"/>
              <w:rPr>
                <w:ins w:id="871" w:author="MulteFire Alliance (MFA)" w:date="2017-05-23T20:23:00Z"/>
                <w:b/>
                <w:sz w:val="16"/>
              </w:rPr>
            </w:pPr>
            <w:ins w:id="872" w:author="MulteFire Alliance (MFA)" w:date="2017-05-23T20:23:00Z">
              <w:r w:rsidRPr="007F5331">
                <w:rPr>
                  <w:b/>
                  <w:sz w:val="16"/>
                </w:rPr>
                <w:t>CR</w:t>
              </w:r>
            </w:ins>
          </w:p>
        </w:tc>
        <w:tc>
          <w:tcPr>
            <w:tcW w:w="426" w:type="dxa"/>
            <w:tcBorders>
              <w:top w:val="single" w:sz="12" w:space="0" w:color="auto"/>
              <w:left w:val="single" w:sz="12" w:space="0" w:color="auto"/>
              <w:bottom w:val="single" w:sz="12" w:space="0" w:color="auto"/>
              <w:right w:val="single" w:sz="12" w:space="0" w:color="auto"/>
            </w:tcBorders>
            <w:shd w:val="pct10" w:color="auto" w:fill="FFFFFF"/>
          </w:tcPr>
          <w:p w14:paraId="70221F72" w14:textId="77777777" w:rsidR="00E4165E" w:rsidRPr="007F5331" w:rsidRDefault="00E4165E" w:rsidP="00300BAC">
            <w:pPr>
              <w:pStyle w:val="TAL"/>
              <w:rPr>
                <w:ins w:id="873" w:author="MulteFire Alliance (MFA)" w:date="2017-05-23T20:23:00Z"/>
                <w:b/>
                <w:sz w:val="16"/>
              </w:rPr>
            </w:pPr>
            <w:ins w:id="874" w:author="MulteFire Alliance (MFA)" w:date="2017-05-23T20:23:00Z">
              <w:r w:rsidRPr="007F5331">
                <w:rPr>
                  <w:b/>
                  <w:sz w:val="16"/>
                </w:rPr>
                <w:t>Rev</w:t>
              </w:r>
            </w:ins>
          </w:p>
        </w:tc>
        <w:tc>
          <w:tcPr>
            <w:tcW w:w="4586" w:type="dxa"/>
            <w:tcBorders>
              <w:top w:val="single" w:sz="12" w:space="0" w:color="auto"/>
              <w:left w:val="single" w:sz="12" w:space="0" w:color="auto"/>
              <w:bottom w:val="single" w:sz="12" w:space="0" w:color="auto"/>
              <w:right w:val="single" w:sz="12" w:space="0" w:color="auto"/>
            </w:tcBorders>
            <w:shd w:val="pct10" w:color="auto" w:fill="FFFFFF"/>
          </w:tcPr>
          <w:p w14:paraId="681D5C49" w14:textId="77777777" w:rsidR="00E4165E" w:rsidRPr="007F5331" w:rsidRDefault="00E4165E" w:rsidP="00300BAC">
            <w:pPr>
              <w:pStyle w:val="TAL"/>
              <w:rPr>
                <w:ins w:id="875" w:author="MulteFire Alliance (MFA)" w:date="2017-05-23T20:23:00Z"/>
                <w:b/>
                <w:sz w:val="16"/>
              </w:rPr>
            </w:pPr>
            <w:ins w:id="876" w:author="MulteFire Alliance (MFA)" w:date="2017-05-23T20:23:00Z">
              <w:r w:rsidRPr="007F5331">
                <w:rPr>
                  <w:b/>
                  <w:sz w:val="16"/>
                </w:rPr>
                <w:t>Subject/Comment</w:t>
              </w:r>
            </w:ins>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496A50BC" w14:textId="77777777" w:rsidR="00E4165E" w:rsidRPr="007F5331" w:rsidRDefault="00E4165E" w:rsidP="00300BAC">
            <w:pPr>
              <w:pStyle w:val="TAL"/>
              <w:rPr>
                <w:ins w:id="877" w:author="MulteFire Alliance (MFA)" w:date="2017-05-23T20:23:00Z"/>
                <w:b/>
                <w:sz w:val="16"/>
              </w:rPr>
            </w:pPr>
            <w:ins w:id="878" w:author="MulteFire Alliance (MFA)" w:date="2017-05-23T20:23:00Z">
              <w:r w:rsidRPr="007F5331">
                <w:rPr>
                  <w:b/>
                  <w:sz w:val="16"/>
                </w:rPr>
                <w:t>Old</w:t>
              </w:r>
            </w:ins>
          </w:p>
        </w:tc>
        <w:tc>
          <w:tcPr>
            <w:tcW w:w="709" w:type="dxa"/>
            <w:tcBorders>
              <w:top w:val="single" w:sz="12" w:space="0" w:color="auto"/>
              <w:left w:val="single" w:sz="12" w:space="0" w:color="auto"/>
              <w:bottom w:val="single" w:sz="12" w:space="0" w:color="auto"/>
              <w:right w:val="single" w:sz="12" w:space="0" w:color="auto"/>
            </w:tcBorders>
            <w:shd w:val="pct10" w:color="auto" w:fill="FFFFFF"/>
          </w:tcPr>
          <w:p w14:paraId="0EA80B93" w14:textId="77777777" w:rsidR="00E4165E" w:rsidRPr="007F5331" w:rsidRDefault="00E4165E" w:rsidP="00300BAC">
            <w:pPr>
              <w:pStyle w:val="TAL"/>
              <w:rPr>
                <w:ins w:id="879" w:author="MulteFire Alliance (MFA)" w:date="2017-05-23T20:23:00Z"/>
                <w:b/>
                <w:sz w:val="16"/>
              </w:rPr>
            </w:pPr>
            <w:ins w:id="880" w:author="MulteFire Alliance (MFA)" w:date="2017-05-23T20:23:00Z">
              <w:r w:rsidRPr="007F5331">
                <w:rPr>
                  <w:b/>
                  <w:sz w:val="16"/>
                </w:rPr>
                <w:t>New</w:t>
              </w:r>
            </w:ins>
          </w:p>
        </w:tc>
      </w:tr>
      <w:tr w:rsidR="00E4165E" w14:paraId="754628CF" w14:textId="77777777" w:rsidTr="00300BAC">
        <w:trPr>
          <w:ins w:id="881" w:author="MulteFire Alliance (MFA)" w:date="2017-05-23T20:23:00Z"/>
        </w:trPr>
        <w:tc>
          <w:tcPr>
            <w:tcW w:w="800" w:type="dxa"/>
            <w:tcBorders>
              <w:left w:val="single" w:sz="12" w:space="0" w:color="auto"/>
              <w:right w:val="single" w:sz="12" w:space="0" w:color="auto"/>
            </w:tcBorders>
            <w:shd w:val="solid" w:color="FFFFFF" w:fill="auto"/>
            <w:vAlign w:val="center"/>
          </w:tcPr>
          <w:p w14:paraId="667A72C5" w14:textId="77777777" w:rsidR="00E4165E" w:rsidRDefault="00E4165E" w:rsidP="00300BAC">
            <w:pPr>
              <w:spacing w:after="0"/>
              <w:rPr>
                <w:ins w:id="882" w:author="MulteFire Alliance (MFA)" w:date="2017-05-23T20:23:00Z"/>
                <w:rFonts w:ascii="Arial" w:hAnsi="Arial" w:cs="Arial"/>
                <w:sz w:val="16"/>
                <w:szCs w:val="16"/>
              </w:rPr>
            </w:pPr>
            <w:ins w:id="883" w:author="MulteFire Alliance (MFA)" w:date="2017-05-23T20:23:00Z">
              <w:r>
                <w:rPr>
                  <w:rFonts w:ascii="Arial" w:hAnsi="Arial"/>
                  <w:sz w:val="16"/>
                  <w:szCs w:val="16"/>
                </w:rPr>
                <w:t>2016-10</w:t>
              </w:r>
            </w:ins>
          </w:p>
        </w:tc>
        <w:tc>
          <w:tcPr>
            <w:tcW w:w="838" w:type="dxa"/>
            <w:tcBorders>
              <w:left w:val="single" w:sz="12" w:space="0" w:color="auto"/>
              <w:right w:val="single" w:sz="12" w:space="0" w:color="auto"/>
            </w:tcBorders>
            <w:shd w:val="solid" w:color="FFFFFF" w:fill="auto"/>
            <w:vAlign w:val="center"/>
          </w:tcPr>
          <w:p w14:paraId="0291D5B3" w14:textId="77777777" w:rsidR="00E4165E" w:rsidRDefault="00E4165E" w:rsidP="00300BAC">
            <w:pPr>
              <w:spacing w:after="0"/>
              <w:rPr>
                <w:ins w:id="884" w:author="MulteFire Alliance (MFA)" w:date="2017-05-23T20:23:00Z"/>
                <w:rFonts w:ascii="Arial" w:hAnsi="Arial" w:cs="Arial"/>
                <w:sz w:val="16"/>
                <w:szCs w:val="16"/>
              </w:rPr>
            </w:pPr>
            <w:ins w:id="885" w:author="MulteFire Alliance (MFA)" w:date="2017-05-23T20:23:00Z">
              <w:r>
                <w:rPr>
                  <w:rFonts w:ascii="Arial" w:hAnsi="Arial"/>
                  <w:sz w:val="16"/>
                  <w:szCs w:val="16"/>
                </w:rPr>
                <w:t>MFA WG#7</w:t>
              </w:r>
            </w:ins>
          </w:p>
        </w:tc>
        <w:tc>
          <w:tcPr>
            <w:tcW w:w="1056" w:type="dxa"/>
            <w:tcBorders>
              <w:left w:val="single" w:sz="12" w:space="0" w:color="auto"/>
              <w:right w:val="single" w:sz="12" w:space="0" w:color="auto"/>
            </w:tcBorders>
            <w:shd w:val="solid" w:color="FFFFFF" w:fill="auto"/>
          </w:tcPr>
          <w:p w14:paraId="2FBFD73F" w14:textId="77777777" w:rsidR="00E4165E" w:rsidRPr="00483A30" w:rsidRDefault="00E4165E" w:rsidP="00300BAC">
            <w:pPr>
              <w:spacing w:after="0"/>
              <w:rPr>
                <w:ins w:id="886" w:author="MulteFire Alliance (MFA)" w:date="2017-05-23T20:23:00Z"/>
                <w:rFonts w:ascii="Arial" w:hAnsi="Arial" w:cs="Arial"/>
                <w:sz w:val="16"/>
                <w:szCs w:val="16"/>
              </w:rPr>
            </w:pPr>
            <w:ins w:id="887" w:author="MulteFire Alliance (MFA)" w:date="2017-05-23T20:23:00Z">
              <w:r w:rsidRPr="00483249">
                <w:rPr>
                  <w:rFonts w:ascii="Arial" w:hAnsi="Arial" w:cs="Arial"/>
                  <w:sz w:val="16"/>
                  <w:szCs w:val="16"/>
                </w:rPr>
                <w:t>mf2016.360</w:t>
              </w:r>
            </w:ins>
          </w:p>
        </w:tc>
        <w:tc>
          <w:tcPr>
            <w:tcW w:w="708" w:type="dxa"/>
            <w:tcBorders>
              <w:left w:val="single" w:sz="12" w:space="0" w:color="auto"/>
              <w:right w:val="single" w:sz="12" w:space="0" w:color="auto"/>
            </w:tcBorders>
            <w:shd w:val="solid" w:color="FFFFFF" w:fill="auto"/>
          </w:tcPr>
          <w:p w14:paraId="6DB14D99" w14:textId="77777777" w:rsidR="00E4165E" w:rsidRPr="00483A30" w:rsidRDefault="00E4165E" w:rsidP="00300BAC">
            <w:pPr>
              <w:spacing w:after="0"/>
              <w:rPr>
                <w:ins w:id="888" w:author="MulteFire Alliance (MFA)" w:date="2017-05-23T20:23:00Z"/>
                <w:rFonts w:ascii="Arial" w:hAnsi="Arial" w:cs="Arial"/>
                <w:sz w:val="16"/>
                <w:szCs w:val="16"/>
              </w:rPr>
            </w:pPr>
          </w:p>
        </w:tc>
        <w:tc>
          <w:tcPr>
            <w:tcW w:w="426" w:type="dxa"/>
            <w:tcBorders>
              <w:left w:val="single" w:sz="12" w:space="0" w:color="auto"/>
              <w:right w:val="single" w:sz="12" w:space="0" w:color="auto"/>
            </w:tcBorders>
            <w:shd w:val="solid" w:color="FFFFFF" w:fill="auto"/>
          </w:tcPr>
          <w:p w14:paraId="45FAE2E3" w14:textId="77777777" w:rsidR="00E4165E" w:rsidRPr="00483A30" w:rsidRDefault="00E4165E" w:rsidP="00300BAC">
            <w:pPr>
              <w:spacing w:after="0"/>
              <w:rPr>
                <w:ins w:id="889" w:author="MulteFire Alliance (MFA)" w:date="2017-05-23T20:23:00Z"/>
                <w:rFonts w:ascii="Arial" w:hAnsi="Arial" w:cs="Arial"/>
                <w:sz w:val="16"/>
                <w:szCs w:val="16"/>
              </w:rPr>
            </w:pPr>
            <w:ins w:id="890" w:author="MulteFire Alliance (MFA)" w:date="2017-05-23T20:23:00Z">
              <w:r>
                <w:rPr>
                  <w:rFonts w:ascii="Arial" w:hAnsi="Arial" w:cs="Arial"/>
                  <w:sz w:val="16"/>
                  <w:szCs w:val="16"/>
                </w:rPr>
                <w:t>7</w:t>
              </w:r>
            </w:ins>
          </w:p>
        </w:tc>
        <w:tc>
          <w:tcPr>
            <w:tcW w:w="4586" w:type="dxa"/>
            <w:tcBorders>
              <w:left w:val="single" w:sz="12" w:space="0" w:color="auto"/>
              <w:right w:val="single" w:sz="12" w:space="0" w:color="auto"/>
            </w:tcBorders>
            <w:shd w:val="solid" w:color="FFFFFF" w:fill="auto"/>
          </w:tcPr>
          <w:p w14:paraId="44DF057E" w14:textId="77777777" w:rsidR="00E4165E" w:rsidRPr="00483A30" w:rsidRDefault="00E4165E" w:rsidP="00300BAC">
            <w:pPr>
              <w:spacing w:after="0"/>
              <w:rPr>
                <w:ins w:id="891" w:author="MulteFire Alliance (MFA)" w:date="2017-05-23T20:23:00Z"/>
                <w:rFonts w:ascii="Arial" w:hAnsi="Arial" w:cs="Arial"/>
                <w:sz w:val="16"/>
                <w:szCs w:val="16"/>
              </w:rPr>
            </w:pPr>
            <w:ins w:id="892" w:author="MulteFire Alliance (MFA)" w:date="2017-05-23T20:23:00Z">
              <w:r w:rsidRPr="008752F4">
                <w:rPr>
                  <w:rFonts w:ascii="Arial" w:hAnsi="Arial" w:cs="Arial"/>
                  <w:sz w:val="16"/>
                  <w:szCs w:val="16"/>
                </w:rPr>
                <w:t>MuLTEfire Paging</w:t>
              </w:r>
            </w:ins>
          </w:p>
        </w:tc>
        <w:tc>
          <w:tcPr>
            <w:tcW w:w="567" w:type="dxa"/>
            <w:tcBorders>
              <w:left w:val="single" w:sz="12" w:space="0" w:color="auto"/>
              <w:right w:val="single" w:sz="12" w:space="0" w:color="auto"/>
            </w:tcBorders>
            <w:shd w:val="solid" w:color="FFFFFF" w:fill="auto"/>
          </w:tcPr>
          <w:p w14:paraId="3AE2833F" w14:textId="77777777" w:rsidR="00E4165E" w:rsidRDefault="00E4165E" w:rsidP="00300BAC">
            <w:pPr>
              <w:spacing w:after="0"/>
              <w:rPr>
                <w:ins w:id="893" w:author="MulteFire Alliance (MFA)" w:date="2017-05-23T20:23:00Z"/>
                <w:rFonts w:ascii="Arial" w:hAnsi="Arial" w:cs="Arial"/>
                <w:sz w:val="16"/>
                <w:szCs w:val="16"/>
              </w:rPr>
            </w:pPr>
            <w:ins w:id="894" w:author="MulteFire Alliance (MFA)" w:date="2017-05-23T20:23:00Z">
              <w:r>
                <w:rPr>
                  <w:rFonts w:ascii="Arial" w:hAnsi="Arial" w:cs="Arial"/>
                  <w:sz w:val="16"/>
                  <w:szCs w:val="16"/>
                </w:rPr>
                <w:t>3GPP14.0.0</w:t>
              </w:r>
            </w:ins>
          </w:p>
        </w:tc>
        <w:tc>
          <w:tcPr>
            <w:tcW w:w="709" w:type="dxa"/>
            <w:tcBorders>
              <w:left w:val="single" w:sz="12" w:space="0" w:color="auto"/>
              <w:right w:val="single" w:sz="12" w:space="0" w:color="auto"/>
            </w:tcBorders>
            <w:shd w:val="solid" w:color="FFFFFF" w:fill="auto"/>
          </w:tcPr>
          <w:p w14:paraId="1ED1E4E0" w14:textId="77777777" w:rsidR="00E4165E" w:rsidRDefault="00E4165E" w:rsidP="00300BAC">
            <w:pPr>
              <w:spacing w:after="0"/>
              <w:rPr>
                <w:ins w:id="895" w:author="MulteFire Alliance (MFA)" w:date="2017-05-23T20:23:00Z"/>
                <w:rFonts w:ascii="Arial" w:hAnsi="Arial" w:cs="Arial"/>
                <w:sz w:val="16"/>
                <w:szCs w:val="16"/>
              </w:rPr>
            </w:pPr>
            <w:ins w:id="896" w:author="MulteFire Alliance (MFA)" w:date="2017-05-23T20:23:00Z">
              <w:r>
                <w:rPr>
                  <w:rFonts w:ascii="Arial" w:hAnsi="Arial" w:cs="Arial"/>
                  <w:sz w:val="16"/>
                  <w:szCs w:val="16"/>
                </w:rPr>
                <w:t>MFA 1.0.0</w:t>
              </w:r>
            </w:ins>
          </w:p>
        </w:tc>
      </w:tr>
      <w:tr w:rsidR="00E4165E" w14:paraId="6FE8B54E" w14:textId="77777777" w:rsidTr="00300BAC">
        <w:trPr>
          <w:ins w:id="897" w:author="MulteFire Alliance (MFA)" w:date="2017-05-23T20:23:00Z"/>
        </w:trPr>
        <w:tc>
          <w:tcPr>
            <w:tcW w:w="800" w:type="dxa"/>
            <w:tcBorders>
              <w:left w:val="single" w:sz="12" w:space="0" w:color="auto"/>
              <w:right w:val="single" w:sz="12" w:space="0" w:color="auto"/>
            </w:tcBorders>
            <w:shd w:val="solid" w:color="FFFFFF" w:fill="auto"/>
            <w:vAlign w:val="center"/>
          </w:tcPr>
          <w:p w14:paraId="1F987953" w14:textId="77777777" w:rsidR="00E4165E" w:rsidRDefault="00E4165E" w:rsidP="00300BAC">
            <w:pPr>
              <w:spacing w:after="0"/>
              <w:rPr>
                <w:ins w:id="898" w:author="MulteFire Alliance (MFA)" w:date="2017-05-23T20:23:00Z"/>
                <w:rFonts w:ascii="Arial" w:hAnsi="Arial"/>
                <w:sz w:val="16"/>
                <w:szCs w:val="16"/>
              </w:rPr>
            </w:pPr>
          </w:p>
        </w:tc>
        <w:tc>
          <w:tcPr>
            <w:tcW w:w="838" w:type="dxa"/>
            <w:tcBorders>
              <w:left w:val="single" w:sz="12" w:space="0" w:color="auto"/>
              <w:right w:val="single" w:sz="12" w:space="0" w:color="auto"/>
            </w:tcBorders>
            <w:shd w:val="solid" w:color="FFFFFF" w:fill="auto"/>
            <w:vAlign w:val="center"/>
          </w:tcPr>
          <w:p w14:paraId="37731CD3" w14:textId="77777777" w:rsidR="00E4165E" w:rsidRDefault="00E4165E" w:rsidP="00300BAC">
            <w:pPr>
              <w:spacing w:after="0"/>
              <w:rPr>
                <w:ins w:id="899" w:author="MulteFire Alliance (MFA)" w:date="2017-05-23T20:23:00Z"/>
                <w:rFonts w:ascii="Arial" w:hAnsi="Arial"/>
                <w:sz w:val="16"/>
                <w:szCs w:val="16"/>
              </w:rPr>
            </w:pPr>
            <w:ins w:id="900" w:author="MulteFire Alliance (MFA)" w:date="2017-05-23T20:23:00Z">
              <w:r>
                <w:rPr>
                  <w:rFonts w:ascii="Arial" w:hAnsi="Arial"/>
                  <w:sz w:val="16"/>
                  <w:szCs w:val="16"/>
                </w:rPr>
                <w:t>MFA WG#7</w:t>
              </w:r>
            </w:ins>
          </w:p>
        </w:tc>
        <w:tc>
          <w:tcPr>
            <w:tcW w:w="1056" w:type="dxa"/>
            <w:tcBorders>
              <w:left w:val="single" w:sz="12" w:space="0" w:color="auto"/>
              <w:right w:val="single" w:sz="12" w:space="0" w:color="auto"/>
            </w:tcBorders>
            <w:shd w:val="solid" w:color="FFFFFF" w:fill="auto"/>
          </w:tcPr>
          <w:p w14:paraId="5625A2EB" w14:textId="77777777" w:rsidR="00E4165E" w:rsidRPr="00483249" w:rsidRDefault="00E4165E" w:rsidP="00300BAC">
            <w:pPr>
              <w:spacing w:after="0"/>
              <w:rPr>
                <w:ins w:id="901" w:author="MulteFire Alliance (MFA)" w:date="2017-05-23T20:23:00Z"/>
                <w:rFonts w:ascii="Arial" w:hAnsi="Arial" w:cs="Arial"/>
                <w:sz w:val="16"/>
                <w:szCs w:val="16"/>
              </w:rPr>
            </w:pPr>
            <w:ins w:id="902" w:author="MulteFire Alliance (MFA)" w:date="2017-05-23T20:23:00Z">
              <w:r>
                <w:rPr>
                  <w:rFonts w:ascii="Arial" w:hAnsi="Arial" w:cs="Arial"/>
                  <w:sz w:val="16"/>
                  <w:szCs w:val="16"/>
                </w:rPr>
                <w:t>mf2016.526</w:t>
              </w:r>
            </w:ins>
          </w:p>
        </w:tc>
        <w:tc>
          <w:tcPr>
            <w:tcW w:w="708" w:type="dxa"/>
            <w:tcBorders>
              <w:left w:val="single" w:sz="12" w:space="0" w:color="auto"/>
              <w:right w:val="single" w:sz="12" w:space="0" w:color="auto"/>
            </w:tcBorders>
            <w:shd w:val="solid" w:color="FFFFFF" w:fill="auto"/>
          </w:tcPr>
          <w:p w14:paraId="7CE7EA28" w14:textId="77777777" w:rsidR="00E4165E" w:rsidRPr="00483A30" w:rsidRDefault="00E4165E" w:rsidP="00300BAC">
            <w:pPr>
              <w:spacing w:after="0"/>
              <w:rPr>
                <w:ins w:id="903" w:author="MulteFire Alliance (MFA)" w:date="2017-05-23T20:23:00Z"/>
                <w:rFonts w:ascii="Arial" w:hAnsi="Arial" w:cs="Arial"/>
                <w:sz w:val="16"/>
                <w:szCs w:val="16"/>
              </w:rPr>
            </w:pPr>
          </w:p>
        </w:tc>
        <w:tc>
          <w:tcPr>
            <w:tcW w:w="426" w:type="dxa"/>
            <w:tcBorders>
              <w:left w:val="single" w:sz="12" w:space="0" w:color="auto"/>
              <w:right w:val="single" w:sz="12" w:space="0" w:color="auto"/>
            </w:tcBorders>
            <w:shd w:val="solid" w:color="FFFFFF" w:fill="auto"/>
          </w:tcPr>
          <w:p w14:paraId="680F0A19" w14:textId="77777777" w:rsidR="00E4165E" w:rsidRDefault="00E4165E" w:rsidP="00300BAC">
            <w:pPr>
              <w:spacing w:after="0"/>
              <w:rPr>
                <w:ins w:id="904" w:author="MulteFire Alliance (MFA)" w:date="2017-05-23T20:23:00Z"/>
                <w:rFonts w:ascii="Arial" w:hAnsi="Arial" w:cs="Arial"/>
                <w:sz w:val="16"/>
                <w:szCs w:val="16"/>
              </w:rPr>
            </w:pPr>
            <w:ins w:id="905" w:author="MulteFire Alliance (MFA)" w:date="2017-05-23T20:23:00Z">
              <w:r>
                <w:rPr>
                  <w:rFonts w:ascii="Arial" w:hAnsi="Arial" w:cs="Arial"/>
                  <w:sz w:val="16"/>
                  <w:szCs w:val="16"/>
                </w:rPr>
                <w:t>6</w:t>
              </w:r>
            </w:ins>
          </w:p>
        </w:tc>
        <w:tc>
          <w:tcPr>
            <w:tcW w:w="4586" w:type="dxa"/>
            <w:tcBorders>
              <w:left w:val="single" w:sz="12" w:space="0" w:color="auto"/>
              <w:right w:val="single" w:sz="12" w:space="0" w:color="auto"/>
            </w:tcBorders>
            <w:shd w:val="solid" w:color="FFFFFF" w:fill="auto"/>
          </w:tcPr>
          <w:p w14:paraId="24034DCE" w14:textId="77777777" w:rsidR="00E4165E" w:rsidRPr="008752F4" w:rsidRDefault="00E4165E" w:rsidP="00300BAC">
            <w:pPr>
              <w:spacing w:after="0"/>
              <w:rPr>
                <w:ins w:id="906" w:author="MulteFire Alliance (MFA)" w:date="2017-05-23T20:23:00Z"/>
                <w:rFonts w:ascii="Arial" w:hAnsi="Arial" w:cs="Arial"/>
                <w:sz w:val="16"/>
                <w:szCs w:val="16"/>
              </w:rPr>
            </w:pPr>
            <w:ins w:id="907" w:author="MulteFire Alliance (MFA)" w:date="2017-05-23T20:23:00Z">
              <w:r>
                <w:rPr>
                  <w:rFonts w:ascii="Arial" w:hAnsi="Arial" w:cs="Arial"/>
                  <w:sz w:val="16"/>
                  <w:szCs w:val="16"/>
                </w:rPr>
                <w:t>Network Selection</w:t>
              </w:r>
            </w:ins>
          </w:p>
        </w:tc>
        <w:tc>
          <w:tcPr>
            <w:tcW w:w="567" w:type="dxa"/>
            <w:tcBorders>
              <w:left w:val="single" w:sz="12" w:space="0" w:color="auto"/>
              <w:right w:val="single" w:sz="12" w:space="0" w:color="auto"/>
            </w:tcBorders>
            <w:shd w:val="solid" w:color="FFFFFF" w:fill="auto"/>
          </w:tcPr>
          <w:p w14:paraId="2DCCA0D1" w14:textId="77777777" w:rsidR="00E4165E" w:rsidRDefault="00E4165E" w:rsidP="00300BAC">
            <w:pPr>
              <w:spacing w:after="0"/>
              <w:rPr>
                <w:ins w:id="908" w:author="MulteFire Alliance (MFA)" w:date="2017-05-23T20:23:00Z"/>
                <w:rFonts w:ascii="Arial" w:hAnsi="Arial" w:cs="Arial"/>
                <w:sz w:val="16"/>
                <w:szCs w:val="16"/>
              </w:rPr>
            </w:pPr>
            <w:ins w:id="909" w:author="MulteFire Alliance (MFA)" w:date="2017-05-23T20:23:00Z">
              <w:r>
                <w:rPr>
                  <w:rFonts w:ascii="Arial" w:hAnsi="Arial" w:cs="Arial"/>
                  <w:sz w:val="16"/>
                  <w:szCs w:val="16"/>
                </w:rPr>
                <w:t>3GPP14.0.0</w:t>
              </w:r>
            </w:ins>
          </w:p>
        </w:tc>
        <w:tc>
          <w:tcPr>
            <w:tcW w:w="709" w:type="dxa"/>
            <w:tcBorders>
              <w:left w:val="single" w:sz="12" w:space="0" w:color="auto"/>
              <w:right w:val="single" w:sz="12" w:space="0" w:color="auto"/>
            </w:tcBorders>
            <w:shd w:val="solid" w:color="FFFFFF" w:fill="auto"/>
          </w:tcPr>
          <w:p w14:paraId="1E42489F" w14:textId="77777777" w:rsidR="00E4165E" w:rsidRDefault="00E4165E" w:rsidP="00300BAC">
            <w:pPr>
              <w:spacing w:after="0"/>
              <w:rPr>
                <w:ins w:id="910" w:author="MulteFire Alliance (MFA)" w:date="2017-05-23T20:23:00Z"/>
                <w:rFonts w:ascii="Arial" w:hAnsi="Arial" w:cs="Arial"/>
                <w:sz w:val="16"/>
                <w:szCs w:val="16"/>
              </w:rPr>
            </w:pPr>
            <w:ins w:id="911" w:author="MulteFire Alliance (MFA)" w:date="2017-05-23T20:23:00Z">
              <w:r>
                <w:rPr>
                  <w:rFonts w:ascii="Arial" w:hAnsi="Arial" w:cs="Arial"/>
                  <w:sz w:val="16"/>
                  <w:szCs w:val="16"/>
                </w:rPr>
                <w:t>MFA 1.0.0</w:t>
              </w:r>
            </w:ins>
          </w:p>
        </w:tc>
      </w:tr>
      <w:tr w:rsidR="00E4165E" w14:paraId="28C27CE5" w14:textId="77777777" w:rsidTr="00300BAC">
        <w:trPr>
          <w:ins w:id="912" w:author="MulteFire Alliance (MFA)" w:date="2017-05-23T20:23:00Z"/>
        </w:trPr>
        <w:tc>
          <w:tcPr>
            <w:tcW w:w="800" w:type="dxa"/>
            <w:tcBorders>
              <w:left w:val="single" w:sz="12" w:space="0" w:color="auto"/>
              <w:right w:val="single" w:sz="12" w:space="0" w:color="auto"/>
            </w:tcBorders>
            <w:shd w:val="solid" w:color="FFFFFF" w:fill="auto"/>
            <w:vAlign w:val="center"/>
          </w:tcPr>
          <w:p w14:paraId="4D805E5B" w14:textId="77777777" w:rsidR="00E4165E" w:rsidRDefault="00E4165E" w:rsidP="00300BAC">
            <w:pPr>
              <w:spacing w:after="0"/>
              <w:rPr>
                <w:ins w:id="913" w:author="MulteFire Alliance (MFA)" w:date="2017-05-23T20:23:00Z"/>
                <w:rFonts w:ascii="Arial" w:hAnsi="Arial"/>
                <w:sz w:val="16"/>
                <w:szCs w:val="16"/>
              </w:rPr>
            </w:pPr>
          </w:p>
        </w:tc>
        <w:tc>
          <w:tcPr>
            <w:tcW w:w="838" w:type="dxa"/>
            <w:tcBorders>
              <w:left w:val="single" w:sz="12" w:space="0" w:color="auto"/>
              <w:right w:val="single" w:sz="12" w:space="0" w:color="auto"/>
            </w:tcBorders>
            <w:shd w:val="solid" w:color="FFFFFF" w:fill="auto"/>
            <w:vAlign w:val="center"/>
          </w:tcPr>
          <w:p w14:paraId="50B0ADFC" w14:textId="77777777" w:rsidR="00E4165E" w:rsidRDefault="00E4165E" w:rsidP="00300BAC">
            <w:pPr>
              <w:spacing w:after="0"/>
              <w:rPr>
                <w:ins w:id="914" w:author="MulteFire Alliance (MFA)" w:date="2017-05-23T20:23:00Z"/>
                <w:rFonts w:ascii="Arial" w:hAnsi="Arial"/>
                <w:sz w:val="16"/>
                <w:szCs w:val="16"/>
              </w:rPr>
            </w:pPr>
            <w:ins w:id="915" w:author="MulteFire Alliance (MFA)" w:date="2017-05-23T20:23:00Z">
              <w:r>
                <w:rPr>
                  <w:rFonts w:ascii="Arial" w:hAnsi="Arial"/>
                  <w:sz w:val="16"/>
                  <w:szCs w:val="16"/>
                </w:rPr>
                <w:t>MFA WG#7</w:t>
              </w:r>
            </w:ins>
          </w:p>
        </w:tc>
        <w:tc>
          <w:tcPr>
            <w:tcW w:w="1056" w:type="dxa"/>
            <w:tcBorders>
              <w:left w:val="single" w:sz="12" w:space="0" w:color="auto"/>
              <w:right w:val="single" w:sz="12" w:space="0" w:color="auto"/>
            </w:tcBorders>
            <w:shd w:val="solid" w:color="FFFFFF" w:fill="auto"/>
          </w:tcPr>
          <w:p w14:paraId="250F9017" w14:textId="77777777" w:rsidR="00E4165E" w:rsidRDefault="00E4165E" w:rsidP="00300BAC">
            <w:pPr>
              <w:spacing w:after="0"/>
              <w:rPr>
                <w:ins w:id="916" w:author="MulteFire Alliance (MFA)" w:date="2017-05-23T20:23:00Z"/>
                <w:rFonts w:ascii="Arial" w:hAnsi="Arial" w:cs="Arial"/>
                <w:sz w:val="16"/>
                <w:szCs w:val="16"/>
              </w:rPr>
            </w:pPr>
            <w:ins w:id="917" w:author="MulteFire Alliance (MFA)" w:date="2017-05-23T20:23:00Z">
              <w:r>
                <w:rPr>
                  <w:rFonts w:ascii="Arial" w:hAnsi="Arial" w:cs="Arial"/>
                  <w:sz w:val="16"/>
                  <w:szCs w:val="16"/>
                </w:rPr>
                <w:t>mf2016.848</w:t>
              </w:r>
            </w:ins>
          </w:p>
        </w:tc>
        <w:tc>
          <w:tcPr>
            <w:tcW w:w="708" w:type="dxa"/>
            <w:tcBorders>
              <w:left w:val="single" w:sz="12" w:space="0" w:color="auto"/>
              <w:right w:val="single" w:sz="12" w:space="0" w:color="auto"/>
            </w:tcBorders>
            <w:shd w:val="solid" w:color="FFFFFF" w:fill="auto"/>
          </w:tcPr>
          <w:p w14:paraId="61177947" w14:textId="77777777" w:rsidR="00E4165E" w:rsidRPr="00483A30" w:rsidRDefault="00E4165E" w:rsidP="00300BAC">
            <w:pPr>
              <w:spacing w:after="0"/>
              <w:rPr>
                <w:ins w:id="918" w:author="MulteFire Alliance (MFA)" w:date="2017-05-23T20:23:00Z"/>
                <w:rFonts w:ascii="Arial" w:hAnsi="Arial" w:cs="Arial"/>
                <w:sz w:val="16"/>
                <w:szCs w:val="16"/>
              </w:rPr>
            </w:pPr>
          </w:p>
        </w:tc>
        <w:tc>
          <w:tcPr>
            <w:tcW w:w="426" w:type="dxa"/>
            <w:tcBorders>
              <w:left w:val="single" w:sz="12" w:space="0" w:color="auto"/>
              <w:right w:val="single" w:sz="12" w:space="0" w:color="auto"/>
            </w:tcBorders>
            <w:shd w:val="solid" w:color="FFFFFF" w:fill="auto"/>
          </w:tcPr>
          <w:p w14:paraId="5C94781A" w14:textId="77777777" w:rsidR="00E4165E" w:rsidRDefault="00E4165E" w:rsidP="00300BAC">
            <w:pPr>
              <w:spacing w:after="0"/>
              <w:rPr>
                <w:ins w:id="919" w:author="MulteFire Alliance (MFA)" w:date="2017-05-23T20:23:00Z"/>
                <w:rFonts w:ascii="Arial" w:hAnsi="Arial" w:cs="Arial"/>
                <w:sz w:val="16"/>
                <w:szCs w:val="16"/>
              </w:rPr>
            </w:pPr>
            <w:ins w:id="920" w:author="MulteFire Alliance (MFA)" w:date="2017-05-23T20:23:00Z">
              <w:r>
                <w:rPr>
                  <w:rFonts w:ascii="Arial" w:hAnsi="Arial" w:cs="Arial"/>
                  <w:sz w:val="16"/>
                  <w:szCs w:val="16"/>
                </w:rPr>
                <w:t>6</w:t>
              </w:r>
            </w:ins>
          </w:p>
        </w:tc>
        <w:tc>
          <w:tcPr>
            <w:tcW w:w="4586" w:type="dxa"/>
            <w:tcBorders>
              <w:left w:val="single" w:sz="12" w:space="0" w:color="auto"/>
              <w:right w:val="single" w:sz="12" w:space="0" w:color="auto"/>
            </w:tcBorders>
            <w:shd w:val="solid" w:color="FFFFFF" w:fill="auto"/>
          </w:tcPr>
          <w:p w14:paraId="46D05915" w14:textId="77777777" w:rsidR="00E4165E" w:rsidRDefault="00E4165E" w:rsidP="00300BAC">
            <w:pPr>
              <w:spacing w:after="0"/>
              <w:rPr>
                <w:ins w:id="921" w:author="MulteFire Alliance (MFA)" w:date="2017-05-23T20:23:00Z"/>
                <w:rFonts w:ascii="Arial" w:hAnsi="Arial" w:cs="Arial"/>
                <w:sz w:val="16"/>
                <w:szCs w:val="16"/>
              </w:rPr>
            </w:pPr>
            <w:ins w:id="922" w:author="MulteFire Alliance (MFA)" w:date="2017-05-23T20:23:00Z">
              <w:r>
                <w:rPr>
                  <w:rFonts w:ascii="Arial" w:hAnsi="Arial" w:cs="Arial"/>
                  <w:sz w:val="16"/>
                  <w:szCs w:val="16"/>
                </w:rPr>
                <w:t>Consolidated CR to 3GPP TS 36.304 v14.0.0</w:t>
              </w:r>
            </w:ins>
          </w:p>
        </w:tc>
        <w:tc>
          <w:tcPr>
            <w:tcW w:w="567" w:type="dxa"/>
            <w:tcBorders>
              <w:left w:val="single" w:sz="12" w:space="0" w:color="auto"/>
              <w:right w:val="single" w:sz="12" w:space="0" w:color="auto"/>
            </w:tcBorders>
            <w:shd w:val="solid" w:color="FFFFFF" w:fill="auto"/>
          </w:tcPr>
          <w:p w14:paraId="41F65A16" w14:textId="77777777" w:rsidR="00E4165E" w:rsidRDefault="00E4165E" w:rsidP="00300BAC">
            <w:pPr>
              <w:spacing w:after="0"/>
              <w:rPr>
                <w:ins w:id="923" w:author="MulteFire Alliance (MFA)" w:date="2017-05-23T20:23:00Z"/>
                <w:rFonts w:ascii="Arial" w:hAnsi="Arial" w:cs="Arial"/>
                <w:sz w:val="16"/>
                <w:szCs w:val="16"/>
              </w:rPr>
            </w:pPr>
            <w:ins w:id="924" w:author="MulteFire Alliance (MFA)" w:date="2017-05-23T20:23:00Z">
              <w:r>
                <w:rPr>
                  <w:rFonts w:ascii="Arial" w:hAnsi="Arial" w:cs="Arial"/>
                  <w:sz w:val="16"/>
                  <w:szCs w:val="16"/>
                </w:rPr>
                <w:t>3GPP14.0.0</w:t>
              </w:r>
            </w:ins>
          </w:p>
        </w:tc>
        <w:tc>
          <w:tcPr>
            <w:tcW w:w="709" w:type="dxa"/>
            <w:tcBorders>
              <w:left w:val="single" w:sz="12" w:space="0" w:color="auto"/>
              <w:right w:val="single" w:sz="12" w:space="0" w:color="auto"/>
            </w:tcBorders>
            <w:shd w:val="solid" w:color="FFFFFF" w:fill="auto"/>
          </w:tcPr>
          <w:p w14:paraId="22EAE791" w14:textId="77777777" w:rsidR="00E4165E" w:rsidRDefault="00E4165E" w:rsidP="00300BAC">
            <w:pPr>
              <w:spacing w:after="0"/>
              <w:rPr>
                <w:ins w:id="925" w:author="MulteFire Alliance (MFA)" w:date="2017-05-23T20:23:00Z"/>
                <w:rFonts w:ascii="Arial" w:hAnsi="Arial" w:cs="Arial"/>
                <w:sz w:val="16"/>
                <w:szCs w:val="16"/>
              </w:rPr>
            </w:pPr>
            <w:ins w:id="926" w:author="MulteFire Alliance (MFA)" w:date="2017-05-23T20:23:00Z">
              <w:r>
                <w:rPr>
                  <w:rFonts w:ascii="Arial" w:hAnsi="Arial" w:cs="Arial"/>
                  <w:sz w:val="16"/>
                  <w:szCs w:val="16"/>
                </w:rPr>
                <w:t>MFA 1.0.0</w:t>
              </w:r>
            </w:ins>
          </w:p>
        </w:tc>
      </w:tr>
      <w:tr w:rsidR="00E4165E" w14:paraId="3A92EF53" w14:textId="77777777" w:rsidTr="00300BAC">
        <w:trPr>
          <w:ins w:id="927" w:author="MulteFire Alliance (MFA)" w:date="2017-05-23T20:23:00Z"/>
        </w:trPr>
        <w:tc>
          <w:tcPr>
            <w:tcW w:w="800" w:type="dxa"/>
            <w:tcBorders>
              <w:left w:val="single" w:sz="12" w:space="0" w:color="auto"/>
              <w:right w:val="single" w:sz="12" w:space="0" w:color="auto"/>
            </w:tcBorders>
            <w:shd w:val="solid" w:color="FFFFFF" w:fill="auto"/>
            <w:vAlign w:val="center"/>
          </w:tcPr>
          <w:p w14:paraId="483E2127" w14:textId="77777777" w:rsidR="00E4165E" w:rsidRDefault="00E4165E" w:rsidP="00300BAC">
            <w:pPr>
              <w:spacing w:after="0"/>
              <w:rPr>
                <w:ins w:id="928" w:author="MulteFire Alliance (MFA)" w:date="2017-05-23T20:23:00Z"/>
                <w:rFonts w:ascii="Arial" w:hAnsi="Arial"/>
                <w:sz w:val="16"/>
                <w:szCs w:val="16"/>
              </w:rPr>
            </w:pPr>
            <w:ins w:id="929" w:author="MulteFire Alliance (MFA)" w:date="2017-05-23T20:23:00Z">
              <w:r>
                <w:rPr>
                  <w:rFonts w:ascii="Arial" w:hAnsi="Arial"/>
                  <w:sz w:val="16"/>
                  <w:szCs w:val="16"/>
                </w:rPr>
                <w:t>2017-04</w:t>
              </w:r>
            </w:ins>
          </w:p>
        </w:tc>
        <w:tc>
          <w:tcPr>
            <w:tcW w:w="838" w:type="dxa"/>
            <w:tcBorders>
              <w:left w:val="single" w:sz="12" w:space="0" w:color="auto"/>
              <w:right w:val="single" w:sz="12" w:space="0" w:color="auto"/>
            </w:tcBorders>
            <w:shd w:val="solid" w:color="FFFFFF" w:fill="auto"/>
            <w:vAlign w:val="center"/>
          </w:tcPr>
          <w:p w14:paraId="128AA558" w14:textId="77777777" w:rsidR="00E4165E" w:rsidRDefault="00E4165E" w:rsidP="00300BAC">
            <w:pPr>
              <w:spacing w:after="0"/>
              <w:rPr>
                <w:ins w:id="930" w:author="MulteFire Alliance (MFA)" w:date="2017-05-23T20:23:00Z"/>
                <w:rFonts w:ascii="Arial" w:hAnsi="Arial"/>
                <w:sz w:val="16"/>
                <w:szCs w:val="16"/>
              </w:rPr>
            </w:pPr>
            <w:ins w:id="931" w:author="MulteFire Alliance (MFA)" w:date="2017-05-23T20:23:00Z">
              <w:r>
                <w:rPr>
                  <w:rFonts w:ascii="Arial" w:hAnsi="Arial"/>
                  <w:sz w:val="16"/>
                  <w:szCs w:val="16"/>
                </w:rPr>
                <w:t>RWG#10</w:t>
              </w:r>
            </w:ins>
          </w:p>
        </w:tc>
        <w:tc>
          <w:tcPr>
            <w:tcW w:w="1056" w:type="dxa"/>
            <w:tcBorders>
              <w:left w:val="single" w:sz="12" w:space="0" w:color="auto"/>
              <w:right w:val="single" w:sz="12" w:space="0" w:color="auto"/>
            </w:tcBorders>
            <w:shd w:val="solid" w:color="FFFFFF" w:fill="auto"/>
          </w:tcPr>
          <w:p w14:paraId="6BF5E214" w14:textId="77777777" w:rsidR="00E4165E" w:rsidRDefault="00E4165E" w:rsidP="00300BAC">
            <w:pPr>
              <w:spacing w:after="0"/>
              <w:rPr>
                <w:ins w:id="932" w:author="MulteFire Alliance (MFA)" w:date="2017-05-23T20:23:00Z"/>
                <w:rFonts w:ascii="Arial" w:hAnsi="Arial" w:cs="Arial"/>
                <w:sz w:val="16"/>
                <w:szCs w:val="16"/>
              </w:rPr>
            </w:pPr>
            <w:ins w:id="933" w:author="MulteFire Alliance (MFA)" w:date="2017-05-23T20:23:00Z">
              <w:r w:rsidRPr="00076626">
                <w:rPr>
                  <w:rFonts w:ascii="Arial" w:hAnsi="Arial" w:cs="Arial"/>
                  <w:sz w:val="16"/>
                  <w:szCs w:val="16"/>
                </w:rPr>
                <w:t>R2-165309</w:t>
              </w:r>
            </w:ins>
          </w:p>
          <w:p w14:paraId="52EF138C" w14:textId="77777777" w:rsidR="00E4165E" w:rsidRPr="006022D5" w:rsidRDefault="00E4165E" w:rsidP="00300BAC">
            <w:pPr>
              <w:spacing w:after="0"/>
              <w:rPr>
                <w:ins w:id="934" w:author="MulteFire Alliance (MFA)" w:date="2017-05-23T20:23:00Z"/>
                <w:rFonts w:ascii="Arial" w:hAnsi="Arial" w:cs="Arial"/>
                <w:sz w:val="16"/>
                <w:szCs w:val="16"/>
              </w:rPr>
            </w:pPr>
            <w:ins w:id="935" w:author="MulteFire Alliance (MFA)" w:date="2017-05-23T20:23:00Z">
              <w:r w:rsidRPr="00F12EFF">
                <w:rPr>
                  <w:rFonts w:ascii="Arial" w:hAnsi="Arial" w:cs="Arial"/>
                  <w:sz w:val="16"/>
                  <w:szCs w:val="16"/>
                </w:rPr>
                <w:t>RP-162314</w:t>
              </w:r>
            </w:ins>
          </w:p>
        </w:tc>
        <w:tc>
          <w:tcPr>
            <w:tcW w:w="708" w:type="dxa"/>
            <w:tcBorders>
              <w:left w:val="single" w:sz="12" w:space="0" w:color="auto"/>
              <w:right w:val="single" w:sz="12" w:space="0" w:color="auto"/>
            </w:tcBorders>
            <w:shd w:val="solid" w:color="FFFFFF" w:fill="auto"/>
          </w:tcPr>
          <w:p w14:paraId="38CDCC7C" w14:textId="77777777" w:rsidR="00E4165E" w:rsidRDefault="00E4165E" w:rsidP="00300BAC">
            <w:pPr>
              <w:spacing w:after="0"/>
              <w:rPr>
                <w:ins w:id="936" w:author="MulteFire Alliance (MFA)" w:date="2017-05-23T20:23:00Z"/>
                <w:rFonts w:ascii="Arial" w:hAnsi="Arial" w:cs="Arial"/>
                <w:sz w:val="16"/>
                <w:szCs w:val="16"/>
              </w:rPr>
            </w:pPr>
            <w:ins w:id="937" w:author="MulteFire Alliance (MFA)" w:date="2017-05-23T20:23:00Z">
              <w:r>
                <w:rPr>
                  <w:rFonts w:ascii="Arial" w:hAnsi="Arial" w:cs="Arial"/>
                  <w:sz w:val="16"/>
                  <w:szCs w:val="16"/>
                </w:rPr>
                <w:t>0328</w:t>
              </w:r>
            </w:ins>
          </w:p>
        </w:tc>
        <w:tc>
          <w:tcPr>
            <w:tcW w:w="426" w:type="dxa"/>
            <w:tcBorders>
              <w:left w:val="single" w:sz="12" w:space="0" w:color="auto"/>
              <w:right w:val="single" w:sz="12" w:space="0" w:color="auto"/>
            </w:tcBorders>
            <w:shd w:val="solid" w:color="FFFFFF" w:fill="auto"/>
          </w:tcPr>
          <w:p w14:paraId="4A2A76BB" w14:textId="77777777" w:rsidR="00E4165E" w:rsidRDefault="00E4165E" w:rsidP="00300BAC">
            <w:pPr>
              <w:spacing w:after="0"/>
              <w:rPr>
                <w:ins w:id="938" w:author="MulteFire Alliance (MFA)" w:date="2017-05-23T20:23:00Z"/>
                <w:rFonts w:ascii="Arial" w:hAnsi="Arial" w:cs="Arial"/>
                <w:sz w:val="16"/>
                <w:szCs w:val="16"/>
              </w:rPr>
            </w:pPr>
            <w:ins w:id="939" w:author="MulteFire Alliance (MFA)" w:date="2017-05-23T20:23:00Z">
              <w:r>
                <w:rPr>
                  <w:rFonts w:ascii="Arial" w:hAnsi="Arial" w:cs="Arial"/>
                  <w:sz w:val="16"/>
                  <w:szCs w:val="16"/>
                </w:rPr>
                <w:t>-</w:t>
              </w:r>
            </w:ins>
          </w:p>
        </w:tc>
        <w:tc>
          <w:tcPr>
            <w:tcW w:w="4586" w:type="dxa"/>
            <w:tcBorders>
              <w:left w:val="single" w:sz="12" w:space="0" w:color="auto"/>
              <w:right w:val="single" w:sz="12" w:space="0" w:color="auto"/>
            </w:tcBorders>
            <w:shd w:val="solid" w:color="FFFFFF" w:fill="auto"/>
          </w:tcPr>
          <w:p w14:paraId="5A19BAED" w14:textId="77777777" w:rsidR="00E4165E" w:rsidRDefault="00E4165E" w:rsidP="00300BAC">
            <w:pPr>
              <w:spacing w:after="0"/>
              <w:rPr>
                <w:ins w:id="940" w:author="MulteFire Alliance (MFA)" w:date="2017-05-23T20:23:00Z"/>
                <w:rFonts w:ascii="Arial" w:hAnsi="Arial" w:cs="Arial"/>
                <w:sz w:val="16"/>
                <w:szCs w:val="16"/>
              </w:rPr>
            </w:pPr>
            <w:ins w:id="941" w:author="MulteFire Alliance (MFA)" w:date="2017-05-23T20:23:00Z">
              <w:r w:rsidRPr="00EF6B4E">
                <w:rPr>
                  <w:rFonts w:ascii="Arial" w:hAnsi="Arial" w:cs="Arial"/>
                  <w:sz w:val="16"/>
                  <w:szCs w:val="16"/>
                </w:rPr>
                <w:t>Clarification of UE redistribution target selection</w:t>
              </w:r>
            </w:ins>
          </w:p>
          <w:p w14:paraId="2824EB85" w14:textId="77777777" w:rsidR="00E4165E" w:rsidRPr="006022D5" w:rsidRDefault="00E4165E" w:rsidP="00300BAC">
            <w:pPr>
              <w:spacing w:after="0"/>
              <w:rPr>
                <w:ins w:id="942" w:author="MulteFire Alliance (MFA)" w:date="2017-05-23T20:23:00Z"/>
                <w:rFonts w:ascii="Arial" w:hAnsi="Arial" w:cs="Arial"/>
                <w:sz w:val="16"/>
                <w:szCs w:val="16"/>
              </w:rPr>
            </w:pPr>
            <w:ins w:id="943" w:author="MulteFire Alliance (MFA)" w:date="2017-05-23T20:23:00Z">
              <w:r>
                <w:rPr>
                  <w:rFonts w:ascii="Arial" w:hAnsi="Arial" w:cs="Arial"/>
                  <w:sz w:val="16"/>
                  <w:szCs w:val="16"/>
                </w:rPr>
                <w:t>MF NOTE: equation objects, instead of images.</w:t>
              </w:r>
            </w:ins>
          </w:p>
        </w:tc>
        <w:tc>
          <w:tcPr>
            <w:tcW w:w="567" w:type="dxa"/>
            <w:tcBorders>
              <w:left w:val="single" w:sz="12" w:space="0" w:color="auto"/>
              <w:right w:val="single" w:sz="12" w:space="0" w:color="auto"/>
            </w:tcBorders>
            <w:shd w:val="solid" w:color="FFFFFF" w:fill="auto"/>
          </w:tcPr>
          <w:p w14:paraId="2B6C037E" w14:textId="77777777" w:rsidR="00E4165E" w:rsidRDefault="00E4165E" w:rsidP="00300BAC">
            <w:pPr>
              <w:spacing w:after="0"/>
              <w:rPr>
                <w:ins w:id="944" w:author="MulteFire Alliance (MFA)" w:date="2017-05-23T20:23:00Z"/>
                <w:rFonts w:ascii="Arial" w:hAnsi="Arial" w:cs="Arial"/>
                <w:sz w:val="16"/>
                <w:szCs w:val="16"/>
              </w:rPr>
            </w:pPr>
            <w:ins w:id="945" w:author="MulteFire Alliance (MFA)" w:date="2017-05-23T20:23:00Z">
              <w:r>
                <w:rPr>
                  <w:rFonts w:ascii="Arial" w:hAnsi="Arial" w:cs="Arial"/>
                  <w:sz w:val="16"/>
                  <w:szCs w:val="16"/>
                </w:rPr>
                <w:t>MFA 1.0.0</w:t>
              </w:r>
            </w:ins>
          </w:p>
        </w:tc>
        <w:tc>
          <w:tcPr>
            <w:tcW w:w="709" w:type="dxa"/>
            <w:tcBorders>
              <w:left w:val="single" w:sz="12" w:space="0" w:color="auto"/>
              <w:right w:val="single" w:sz="12" w:space="0" w:color="auto"/>
            </w:tcBorders>
            <w:shd w:val="solid" w:color="FFFFFF" w:fill="auto"/>
          </w:tcPr>
          <w:p w14:paraId="69CEB8C3" w14:textId="77777777" w:rsidR="00E4165E" w:rsidRDefault="00E4165E" w:rsidP="00300BAC">
            <w:pPr>
              <w:spacing w:after="0"/>
              <w:rPr>
                <w:ins w:id="946" w:author="MulteFire Alliance (MFA)" w:date="2017-05-23T20:23:00Z"/>
                <w:rFonts w:ascii="Arial" w:hAnsi="Arial" w:cs="Arial"/>
                <w:sz w:val="16"/>
                <w:szCs w:val="16"/>
              </w:rPr>
            </w:pPr>
            <w:ins w:id="947" w:author="MulteFire Alliance (MFA)" w:date="2017-05-23T20:23:00Z">
              <w:r>
                <w:rPr>
                  <w:rFonts w:ascii="Arial" w:hAnsi="Arial" w:cs="Arial"/>
                  <w:sz w:val="16"/>
                  <w:szCs w:val="16"/>
                </w:rPr>
                <w:t>MFA 1.0.1</w:t>
              </w:r>
            </w:ins>
          </w:p>
        </w:tc>
      </w:tr>
      <w:tr w:rsidR="00E4165E" w14:paraId="09043D32" w14:textId="77777777" w:rsidTr="00300BAC">
        <w:trPr>
          <w:ins w:id="948" w:author="MulteFire Alliance (MFA)" w:date="2017-05-23T20:23:00Z"/>
        </w:trPr>
        <w:tc>
          <w:tcPr>
            <w:tcW w:w="800" w:type="dxa"/>
            <w:tcBorders>
              <w:left w:val="single" w:sz="12" w:space="0" w:color="auto"/>
              <w:right w:val="single" w:sz="12" w:space="0" w:color="auto"/>
            </w:tcBorders>
            <w:shd w:val="solid" w:color="FFFFFF" w:fill="auto"/>
            <w:vAlign w:val="center"/>
          </w:tcPr>
          <w:p w14:paraId="31F41EDE" w14:textId="77777777" w:rsidR="00E4165E" w:rsidRDefault="00E4165E" w:rsidP="00300BAC">
            <w:pPr>
              <w:spacing w:after="0"/>
              <w:rPr>
                <w:ins w:id="949" w:author="MulteFire Alliance (MFA)" w:date="2017-05-23T20:23:00Z"/>
                <w:rFonts w:ascii="Arial" w:hAnsi="Arial"/>
                <w:sz w:val="16"/>
                <w:szCs w:val="16"/>
              </w:rPr>
            </w:pPr>
            <w:ins w:id="950" w:author="MulteFire Alliance (MFA)" w:date="2017-05-23T20:23:00Z">
              <w:r>
                <w:rPr>
                  <w:rFonts w:ascii="Arial" w:hAnsi="Arial"/>
                  <w:sz w:val="16"/>
                  <w:szCs w:val="16"/>
                </w:rPr>
                <w:t>2017-04</w:t>
              </w:r>
            </w:ins>
          </w:p>
        </w:tc>
        <w:tc>
          <w:tcPr>
            <w:tcW w:w="838" w:type="dxa"/>
            <w:tcBorders>
              <w:left w:val="single" w:sz="12" w:space="0" w:color="auto"/>
              <w:right w:val="single" w:sz="12" w:space="0" w:color="auto"/>
            </w:tcBorders>
            <w:shd w:val="solid" w:color="FFFFFF" w:fill="auto"/>
            <w:vAlign w:val="center"/>
          </w:tcPr>
          <w:p w14:paraId="7D50EAB5" w14:textId="77777777" w:rsidR="00E4165E" w:rsidRDefault="00E4165E" w:rsidP="00300BAC">
            <w:pPr>
              <w:spacing w:after="0"/>
              <w:rPr>
                <w:ins w:id="951" w:author="MulteFire Alliance (MFA)" w:date="2017-05-23T20:23:00Z"/>
                <w:rFonts w:ascii="Arial" w:hAnsi="Arial"/>
                <w:sz w:val="16"/>
                <w:szCs w:val="16"/>
              </w:rPr>
            </w:pPr>
            <w:ins w:id="952" w:author="MulteFire Alliance (MFA)" w:date="2017-05-23T20:23:00Z">
              <w:r>
                <w:rPr>
                  <w:rFonts w:ascii="Arial" w:hAnsi="Arial"/>
                  <w:sz w:val="16"/>
                  <w:szCs w:val="16"/>
                </w:rPr>
                <w:t>RWG#10</w:t>
              </w:r>
            </w:ins>
          </w:p>
        </w:tc>
        <w:tc>
          <w:tcPr>
            <w:tcW w:w="1056" w:type="dxa"/>
            <w:tcBorders>
              <w:left w:val="single" w:sz="12" w:space="0" w:color="auto"/>
              <w:right w:val="single" w:sz="12" w:space="0" w:color="auto"/>
            </w:tcBorders>
            <w:shd w:val="solid" w:color="FFFFFF" w:fill="auto"/>
          </w:tcPr>
          <w:p w14:paraId="24492D92" w14:textId="77777777" w:rsidR="00E4165E" w:rsidRDefault="00E4165E" w:rsidP="00300BAC">
            <w:pPr>
              <w:spacing w:after="0"/>
              <w:rPr>
                <w:ins w:id="953" w:author="MulteFire Alliance (MFA)" w:date="2017-05-23T20:23:00Z"/>
                <w:rFonts w:ascii="Arial" w:hAnsi="Arial" w:cs="Arial"/>
                <w:sz w:val="16"/>
                <w:szCs w:val="16"/>
              </w:rPr>
            </w:pPr>
            <w:ins w:id="954" w:author="MulteFire Alliance (MFA)" w:date="2017-05-23T20:23:00Z">
              <w:r w:rsidRPr="00205641">
                <w:rPr>
                  <w:rFonts w:ascii="Arial" w:hAnsi="Arial" w:cs="Arial"/>
                  <w:sz w:val="16"/>
                  <w:szCs w:val="16"/>
                </w:rPr>
                <w:t>R2-169057</w:t>
              </w:r>
            </w:ins>
          </w:p>
          <w:p w14:paraId="266611C8" w14:textId="77777777" w:rsidR="00E4165E" w:rsidRPr="006022D5" w:rsidRDefault="00E4165E" w:rsidP="00300BAC">
            <w:pPr>
              <w:spacing w:after="0"/>
              <w:rPr>
                <w:ins w:id="955" w:author="MulteFire Alliance (MFA)" w:date="2017-05-23T20:23:00Z"/>
                <w:rFonts w:ascii="Arial" w:hAnsi="Arial" w:cs="Arial"/>
                <w:sz w:val="16"/>
                <w:szCs w:val="16"/>
              </w:rPr>
            </w:pPr>
            <w:ins w:id="956" w:author="MulteFire Alliance (MFA)" w:date="2017-05-23T20:23:00Z">
              <w:r w:rsidRPr="00F12EFF">
                <w:rPr>
                  <w:rFonts w:ascii="Arial" w:hAnsi="Arial" w:cs="Arial"/>
                  <w:sz w:val="16"/>
                  <w:szCs w:val="16"/>
                </w:rPr>
                <w:t>RP-162314</w:t>
              </w:r>
            </w:ins>
          </w:p>
        </w:tc>
        <w:tc>
          <w:tcPr>
            <w:tcW w:w="708" w:type="dxa"/>
            <w:tcBorders>
              <w:left w:val="single" w:sz="12" w:space="0" w:color="auto"/>
              <w:right w:val="single" w:sz="12" w:space="0" w:color="auto"/>
            </w:tcBorders>
            <w:shd w:val="solid" w:color="FFFFFF" w:fill="auto"/>
          </w:tcPr>
          <w:p w14:paraId="34C4F408" w14:textId="77777777" w:rsidR="00E4165E" w:rsidRDefault="00E4165E" w:rsidP="00300BAC">
            <w:pPr>
              <w:spacing w:after="0"/>
              <w:rPr>
                <w:ins w:id="957" w:author="MulteFire Alliance (MFA)" w:date="2017-05-23T20:23:00Z"/>
                <w:rFonts w:ascii="Arial" w:hAnsi="Arial" w:cs="Arial"/>
                <w:sz w:val="16"/>
                <w:szCs w:val="16"/>
              </w:rPr>
            </w:pPr>
            <w:ins w:id="958" w:author="MulteFire Alliance (MFA)" w:date="2017-05-23T20:23:00Z">
              <w:r>
                <w:rPr>
                  <w:rFonts w:ascii="Arial" w:hAnsi="Arial" w:cs="Arial"/>
                  <w:sz w:val="16"/>
                  <w:szCs w:val="16"/>
                </w:rPr>
                <w:t>0331</w:t>
              </w:r>
            </w:ins>
          </w:p>
        </w:tc>
        <w:tc>
          <w:tcPr>
            <w:tcW w:w="426" w:type="dxa"/>
            <w:tcBorders>
              <w:left w:val="single" w:sz="12" w:space="0" w:color="auto"/>
              <w:right w:val="single" w:sz="12" w:space="0" w:color="auto"/>
            </w:tcBorders>
            <w:shd w:val="solid" w:color="FFFFFF" w:fill="auto"/>
          </w:tcPr>
          <w:p w14:paraId="02D2B099" w14:textId="77777777" w:rsidR="00E4165E" w:rsidRDefault="00E4165E" w:rsidP="00300BAC">
            <w:pPr>
              <w:spacing w:after="0"/>
              <w:rPr>
                <w:ins w:id="959" w:author="MulteFire Alliance (MFA)" w:date="2017-05-23T20:23:00Z"/>
                <w:rFonts w:ascii="Arial" w:hAnsi="Arial" w:cs="Arial"/>
                <w:sz w:val="16"/>
                <w:szCs w:val="16"/>
              </w:rPr>
            </w:pPr>
            <w:ins w:id="960" w:author="MulteFire Alliance (MFA)" w:date="2017-05-23T20:23:00Z">
              <w:r>
                <w:rPr>
                  <w:rFonts w:ascii="Arial" w:hAnsi="Arial" w:cs="Arial"/>
                  <w:sz w:val="16"/>
                  <w:szCs w:val="16"/>
                </w:rPr>
                <w:t>1</w:t>
              </w:r>
            </w:ins>
          </w:p>
        </w:tc>
        <w:tc>
          <w:tcPr>
            <w:tcW w:w="4586" w:type="dxa"/>
            <w:tcBorders>
              <w:left w:val="single" w:sz="12" w:space="0" w:color="auto"/>
              <w:right w:val="single" w:sz="12" w:space="0" w:color="auto"/>
            </w:tcBorders>
            <w:shd w:val="solid" w:color="FFFFFF" w:fill="auto"/>
          </w:tcPr>
          <w:p w14:paraId="67CDA151" w14:textId="77777777" w:rsidR="00E4165E" w:rsidRPr="006022D5" w:rsidRDefault="00E4165E" w:rsidP="00300BAC">
            <w:pPr>
              <w:spacing w:after="0"/>
              <w:rPr>
                <w:ins w:id="961" w:author="MulteFire Alliance (MFA)" w:date="2017-05-23T20:23:00Z"/>
                <w:rFonts w:ascii="Arial" w:hAnsi="Arial" w:cs="Arial"/>
                <w:sz w:val="16"/>
                <w:szCs w:val="16"/>
              </w:rPr>
            </w:pPr>
            <w:ins w:id="962" w:author="MulteFire Alliance (MFA)" w:date="2017-05-23T20:23:00Z">
              <w:r w:rsidRPr="00205641">
                <w:rPr>
                  <w:rFonts w:ascii="Arial" w:hAnsi="Arial" w:cs="Arial"/>
                  <w:sz w:val="16"/>
                  <w:szCs w:val="16"/>
                </w:rPr>
                <w:t>Editorial corrections to TS 36.304</w:t>
              </w:r>
            </w:ins>
          </w:p>
        </w:tc>
        <w:tc>
          <w:tcPr>
            <w:tcW w:w="567" w:type="dxa"/>
            <w:tcBorders>
              <w:left w:val="single" w:sz="12" w:space="0" w:color="auto"/>
              <w:right w:val="single" w:sz="12" w:space="0" w:color="auto"/>
            </w:tcBorders>
            <w:shd w:val="solid" w:color="FFFFFF" w:fill="auto"/>
          </w:tcPr>
          <w:p w14:paraId="56B2820F" w14:textId="77777777" w:rsidR="00E4165E" w:rsidRDefault="00E4165E" w:rsidP="00300BAC">
            <w:pPr>
              <w:spacing w:after="0"/>
              <w:rPr>
                <w:ins w:id="963" w:author="MulteFire Alliance (MFA)" w:date="2017-05-23T20:23:00Z"/>
                <w:rFonts w:ascii="Arial" w:hAnsi="Arial" w:cs="Arial"/>
                <w:sz w:val="16"/>
                <w:szCs w:val="16"/>
              </w:rPr>
            </w:pPr>
            <w:ins w:id="964" w:author="MulteFire Alliance (MFA)" w:date="2017-05-23T20:23:00Z">
              <w:r>
                <w:rPr>
                  <w:rFonts w:ascii="Arial" w:hAnsi="Arial" w:cs="Arial"/>
                  <w:sz w:val="16"/>
                  <w:szCs w:val="16"/>
                </w:rPr>
                <w:t>MFA 1.0.0</w:t>
              </w:r>
            </w:ins>
          </w:p>
        </w:tc>
        <w:tc>
          <w:tcPr>
            <w:tcW w:w="709" w:type="dxa"/>
            <w:tcBorders>
              <w:left w:val="single" w:sz="12" w:space="0" w:color="auto"/>
              <w:right w:val="single" w:sz="12" w:space="0" w:color="auto"/>
            </w:tcBorders>
            <w:shd w:val="solid" w:color="FFFFFF" w:fill="auto"/>
          </w:tcPr>
          <w:p w14:paraId="19345DEE" w14:textId="77777777" w:rsidR="00E4165E" w:rsidRDefault="00E4165E" w:rsidP="00300BAC">
            <w:pPr>
              <w:spacing w:after="0"/>
              <w:rPr>
                <w:ins w:id="965" w:author="MulteFire Alliance (MFA)" w:date="2017-05-23T20:23:00Z"/>
                <w:rFonts w:ascii="Arial" w:hAnsi="Arial" w:cs="Arial"/>
                <w:sz w:val="16"/>
                <w:szCs w:val="16"/>
              </w:rPr>
            </w:pPr>
            <w:ins w:id="966" w:author="MulteFire Alliance (MFA)" w:date="2017-05-23T20:23:00Z">
              <w:r>
                <w:rPr>
                  <w:rFonts w:ascii="Arial" w:hAnsi="Arial" w:cs="Arial"/>
                  <w:sz w:val="16"/>
                  <w:szCs w:val="16"/>
                </w:rPr>
                <w:t>MFA 1.0.1</w:t>
              </w:r>
            </w:ins>
          </w:p>
        </w:tc>
      </w:tr>
      <w:tr w:rsidR="00E4165E" w14:paraId="79EE724F" w14:textId="77777777" w:rsidTr="00300BAC">
        <w:trPr>
          <w:ins w:id="967" w:author="MulteFire Alliance (MFA)" w:date="2017-05-23T20:23:00Z"/>
        </w:trPr>
        <w:tc>
          <w:tcPr>
            <w:tcW w:w="800" w:type="dxa"/>
            <w:tcBorders>
              <w:left w:val="single" w:sz="12" w:space="0" w:color="auto"/>
              <w:right w:val="single" w:sz="12" w:space="0" w:color="auto"/>
            </w:tcBorders>
            <w:shd w:val="solid" w:color="FFFFFF" w:fill="auto"/>
            <w:vAlign w:val="center"/>
          </w:tcPr>
          <w:p w14:paraId="02AC5074" w14:textId="77777777" w:rsidR="00E4165E" w:rsidRDefault="00E4165E" w:rsidP="00300BAC">
            <w:pPr>
              <w:spacing w:after="0"/>
              <w:rPr>
                <w:ins w:id="968" w:author="MulteFire Alliance (MFA)" w:date="2017-05-23T20:23:00Z"/>
                <w:rFonts w:ascii="Arial" w:hAnsi="Arial"/>
                <w:sz w:val="16"/>
                <w:szCs w:val="16"/>
              </w:rPr>
            </w:pPr>
            <w:ins w:id="969" w:author="MulteFire Alliance (MFA)" w:date="2017-05-23T20:23:00Z">
              <w:r>
                <w:rPr>
                  <w:rFonts w:ascii="Arial" w:hAnsi="Arial"/>
                  <w:sz w:val="16"/>
                  <w:szCs w:val="16"/>
                </w:rPr>
                <w:t>2017-04</w:t>
              </w:r>
            </w:ins>
          </w:p>
        </w:tc>
        <w:tc>
          <w:tcPr>
            <w:tcW w:w="838" w:type="dxa"/>
            <w:tcBorders>
              <w:left w:val="single" w:sz="12" w:space="0" w:color="auto"/>
              <w:right w:val="single" w:sz="12" w:space="0" w:color="auto"/>
            </w:tcBorders>
            <w:shd w:val="solid" w:color="FFFFFF" w:fill="auto"/>
            <w:vAlign w:val="center"/>
          </w:tcPr>
          <w:p w14:paraId="279728D7" w14:textId="77777777" w:rsidR="00E4165E" w:rsidRDefault="00E4165E" w:rsidP="00300BAC">
            <w:pPr>
              <w:spacing w:after="0"/>
              <w:rPr>
                <w:ins w:id="970" w:author="MulteFire Alliance (MFA)" w:date="2017-05-23T20:23:00Z"/>
                <w:rFonts w:ascii="Arial" w:hAnsi="Arial"/>
                <w:sz w:val="16"/>
                <w:szCs w:val="16"/>
              </w:rPr>
            </w:pPr>
            <w:ins w:id="971" w:author="MulteFire Alliance (MFA)" w:date="2017-05-23T20:23:00Z">
              <w:r>
                <w:rPr>
                  <w:rFonts w:ascii="Arial" w:hAnsi="Arial"/>
                  <w:sz w:val="16"/>
                  <w:szCs w:val="16"/>
                </w:rPr>
                <w:t>RWG#10</w:t>
              </w:r>
            </w:ins>
          </w:p>
        </w:tc>
        <w:tc>
          <w:tcPr>
            <w:tcW w:w="1056" w:type="dxa"/>
            <w:tcBorders>
              <w:left w:val="single" w:sz="12" w:space="0" w:color="auto"/>
              <w:right w:val="single" w:sz="12" w:space="0" w:color="auto"/>
            </w:tcBorders>
            <w:shd w:val="solid" w:color="FFFFFF" w:fill="auto"/>
          </w:tcPr>
          <w:p w14:paraId="6D068A82" w14:textId="77777777" w:rsidR="00E4165E" w:rsidRDefault="00E4165E" w:rsidP="00300BAC">
            <w:pPr>
              <w:spacing w:after="0"/>
              <w:rPr>
                <w:ins w:id="972" w:author="MulteFire Alliance (MFA)" w:date="2017-05-23T20:23:00Z"/>
                <w:rFonts w:ascii="Arial" w:hAnsi="Arial" w:cs="Arial"/>
                <w:sz w:val="16"/>
                <w:szCs w:val="16"/>
              </w:rPr>
            </w:pPr>
            <w:ins w:id="973" w:author="MulteFire Alliance (MFA)" w:date="2017-05-23T20:23:00Z">
              <w:r w:rsidRPr="006022D5">
                <w:rPr>
                  <w:rFonts w:ascii="Arial" w:hAnsi="Arial" w:cs="Arial"/>
                  <w:sz w:val="16"/>
                  <w:szCs w:val="16"/>
                </w:rPr>
                <w:t>R2-168344</w:t>
              </w:r>
            </w:ins>
          </w:p>
          <w:p w14:paraId="2EFC9C3B" w14:textId="77777777" w:rsidR="00E4165E" w:rsidRPr="006022D5" w:rsidRDefault="00E4165E" w:rsidP="00300BAC">
            <w:pPr>
              <w:spacing w:after="0"/>
              <w:rPr>
                <w:ins w:id="974" w:author="MulteFire Alliance (MFA)" w:date="2017-05-23T20:23:00Z"/>
                <w:rFonts w:ascii="Arial" w:hAnsi="Arial" w:cs="Arial"/>
                <w:sz w:val="16"/>
                <w:szCs w:val="16"/>
              </w:rPr>
            </w:pPr>
            <w:ins w:id="975" w:author="MulteFire Alliance (MFA)" w:date="2017-05-23T20:23:00Z">
              <w:r w:rsidRPr="006022D5">
                <w:rPr>
                  <w:rFonts w:ascii="Arial" w:hAnsi="Arial" w:cs="Arial"/>
                  <w:sz w:val="16"/>
                  <w:szCs w:val="16"/>
                </w:rPr>
                <w:t>RP-162327</w:t>
              </w:r>
            </w:ins>
          </w:p>
        </w:tc>
        <w:tc>
          <w:tcPr>
            <w:tcW w:w="708" w:type="dxa"/>
            <w:tcBorders>
              <w:left w:val="single" w:sz="12" w:space="0" w:color="auto"/>
              <w:right w:val="single" w:sz="12" w:space="0" w:color="auto"/>
            </w:tcBorders>
            <w:shd w:val="solid" w:color="FFFFFF" w:fill="auto"/>
          </w:tcPr>
          <w:p w14:paraId="2C0258C7" w14:textId="77777777" w:rsidR="00E4165E" w:rsidRDefault="00E4165E" w:rsidP="00300BAC">
            <w:pPr>
              <w:spacing w:after="0"/>
              <w:rPr>
                <w:ins w:id="976" w:author="MulteFire Alliance (MFA)" w:date="2017-05-23T20:23:00Z"/>
                <w:rFonts w:ascii="Arial" w:hAnsi="Arial" w:cs="Arial"/>
                <w:sz w:val="16"/>
                <w:szCs w:val="16"/>
              </w:rPr>
            </w:pPr>
            <w:ins w:id="977" w:author="MulteFire Alliance (MFA)" w:date="2017-05-23T20:23:00Z">
              <w:r>
                <w:rPr>
                  <w:rFonts w:ascii="Arial" w:hAnsi="Arial" w:cs="Arial"/>
                  <w:sz w:val="16"/>
                  <w:szCs w:val="16"/>
                </w:rPr>
                <w:t>0341</w:t>
              </w:r>
            </w:ins>
          </w:p>
        </w:tc>
        <w:tc>
          <w:tcPr>
            <w:tcW w:w="426" w:type="dxa"/>
            <w:tcBorders>
              <w:left w:val="single" w:sz="12" w:space="0" w:color="auto"/>
              <w:right w:val="single" w:sz="12" w:space="0" w:color="auto"/>
            </w:tcBorders>
            <w:shd w:val="solid" w:color="FFFFFF" w:fill="auto"/>
          </w:tcPr>
          <w:p w14:paraId="71149FDC" w14:textId="77777777" w:rsidR="00E4165E" w:rsidRDefault="00E4165E" w:rsidP="00300BAC">
            <w:pPr>
              <w:spacing w:after="0"/>
              <w:rPr>
                <w:ins w:id="978" w:author="MulteFire Alliance (MFA)" w:date="2017-05-23T20:23:00Z"/>
                <w:rFonts w:ascii="Arial" w:hAnsi="Arial" w:cs="Arial"/>
                <w:sz w:val="16"/>
                <w:szCs w:val="16"/>
              </w:rPr>
            </w:pPr>
            <w:ins w:id="979" w:author="MulteFire Alliance (MFA)" w:date="2017-05-23T20:23:00Z">
              <w:r>
                <w:rPr>
                  <w:rFonts w:ascii="Arial" w:hAnsi="Arial" w:cs="Arial"/>
                  <w:sz w:val="16"/>
                  <w:szCs w:val="16"/>
                </w:rPr>
                <w:t>-</w:t>
              </w:r>
            </w:ins>
          </w:p>
        </w:tc>
        <w:tc>
          <w:tcPr>
            <w:tcW w:w="4586" w:type="dxa"/>
            <w:tcBorders>
              <w:left w:val="single" w:sz="12" w:space="0" w:color="auto"/>
              <w:right w:val="single" w:sz="12" w:space="0" w:color="auto"/>
            </w:tcBorders>
            <w:shd w:val="solid" w:color="FFFFFF" w:fill="auto"/>
          </w:tcPr>
          <w:p w14:paraId="3F45A565" w14:textId="77777777" w:rsidR="00E4165E" w:rsidRPr="006022D5" w:rsidRDefault="00E4165E" w:rsidP="00300BAC">
            <w:pPr>
              <w:spacing w:after="0"/>
              <w:rPr>
                <w:ins w:id="980" w:author="MulteFire Alliance (MFA)" w:date="2017-05-23T20:23:00Z"/>
                <w:rFonts w:ascii="Arial" w:hAnsi="Arial" w:cs="Arial"/>
                <w:sz w:val="16"/>
                <w:szCs w:val="16"/>
              </w:rPr>
            </w:pPr>
            <w:ins w:id="981" w:author="MulteFire Alliance (MFA)" w:date="2017-05-23T20:23:00Z">
              <w:r w:rsidRPr="006022D5">
                <w:rPr>
                  <w:rFonts w:ascii="Arial" w:hAnsi="Arial" w:cs="Arial"/>
                  <w:sz w:val="16"/>
                  <w:szCs w:val="16"/>
                </w:rPr>
                <w:t>Support of eCall Only Mode for Network and Cell Selection</w:t>
              </w:r>
            </w:ins>
          </w:p>
        </w:tc>
        <w:tc>
          <w:tcPr>
            <w:tcW w:w="567" w:type="dxa"/>
            <w:tcBorders>
              <w:left w:val="single" w:sz="12" w:space="0" w:color="auto"/>
              <w:right w:val="single" w:sz="12" w:space="0" w:color="auto"/>
            </w:tcBorders>
            <w:shd w:val="solid" w:color="FFFFFF" w:fill="auto"/>
          </w:tcPr>
          <w:p w14:paraId="6DE6F1E0" w14:textId="77777777" w:rsidR="00E4165E" w:rsidRDefault="00E4165E" w:rsidP="00300BAC">
            <w:pPr>
              <w:spacing w:after="0"/>
              <w:rPr>
                <w:ins w:id="982" w:author="MulteFire Alliance (MFA)" w:date="2017-05-23T20:23:00Z"/>
                <w:rFonts w:ascii="Arial" w:hAnsi="Arial" w:cs="Arial"/>
                <w:sz w:val="16"/>
                <w:szCs w:val="16"/>
              </w:rPr>
            </w:pPr>
            <w:ins w:id="983" w:author="MulteFire Alliance (MFA)" w:date="2017-05-23T20:23:00Z">
              <w:r>
                <w:rPr>
                  <w:rFonts w:ascii="Arial" w:hAnsi="Arial" w:cs="Arial"/>
                  <w:sz w:val="16"/>
                  <w:szCs w:val="16"/>
                </w:rPr>
                <w:t>MFA 1.0.0</w:t>
              </w:r>
            </w:ins>
          </w:p>
        </w:tc>
        <w:tc>
          <w:tcPr>
            <w:tcW w:w="709" w:type="dxa"/>
            <w:tcBorders>
              <w:left w:val="single" w:sz="12" w:space="0" w:color="auto"/>
              <w:right w:val="single" w:sz="12" w:space="0" w:color="auto"/>
            </w:tcBorders>
            <w:shd w:val="solid" w:color="FFFFFF" w:fill="auto"/>
          </w:tcPr>
          <w:p w14:paraId="4FDA0494" w14:textId="77777777" w:rsidR="00E4165E" w:rsidRDefault="00E4165E" w:rsidP="00300BAC">
            <w:pPr>
              <w:spacing w:after="0"/>
              <w:rPr>
                <w:ins w:id="984" w:author="MulteFire Alliance (MFA)" w:date="2017-05-23T20:23:00Z"/>
                <w:rFonts w:ascii="Arial" w:hAnsi="Arial" w:cs="Arial"/>
                <w:sz w:val="16"/>
                <w:szCs w:val="16"/>
              </w:rPr>
            </w:pPr>
            <w:ins w:id="985" w:author="MulteFire Alliance (MFA)" w:date="2017-05-23T20:23:00Z">
              <w:r>
                <w:rPr>
                  <w:rFonts w:ascii="Arial" w:hAnsi="Arial" w:cs="Arial"/>
                  <w:sz w:val="16"/>
                  <w:szCs w:val="16"/>
                </w:rPr>
                <w:t>MFA 1.0.1</w:t>
              </w:r>
            </w:ins>
          </w:p>
        </w:tc>
      </w:tr>
    </w:tbl>
    <w:p w14:paraId="49EB2F4E" w14:textId="77777777" w:rsidR="003A3646" w:rsidRPr="007F5331" w:rsidRDefault="003A3646" w:rsidP="00377BCE"/>
    <w:sectPr w:rsidR="003A3646" w:rsidRPr="007F5331">
      <w:headerReference w:type="default" r:id="rId26"/>
      <w:footerReference w:type="default" r:id="rId2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1E87E" w14:textId="77777777" w:rsidR="00300BAC" w:rsidRDefault="00300BAC">
      <w:pPr>
        <w:pStyle w:val="TAL"/>
      </w:pPr>
      <w:r>
        <w:separator/>
      </w:r>
    </w:p>
  </w:endnote>
  <w:endnote w:type="continuationSeparator" w:id="0">
    <w:p w14:paraId="17ED306E" w14:textId="77777777" w:rsidR="00300BAC" w:rsidRDefault="00300BA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New Roman Italic">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672AB" w14:textId="12C1A9AD" w:rsidR="00300BAC" w:rsidRDefault="00300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34585" w14:textId="7CA72F03" w:rsidR="00300BAC" w:rsidRDefault="00300BAC">
    <w:pPr>
      <w:pStyle w:val="Footer"/>
    </w:pPr>
    <w:r>
      <w:t>MFA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CA9DB" w14:textId="77777777" w:rsidR="00300BAC" w:rsidRDefault="00300BAC">
      <w:pPr>
        <w:pStyle w:val="TAL"/>
      </w:pPr>
      <w:r>
        <w:separator/>
      </w:r>
    </w:p>
  </w:footnote>
  <w:footnote w:type="continuationSeparator" w:id="0">
    <w:p w14:paraId="6F3BDD7B" w14:textId="77777777" w:rsidR="00300BAC" w:rsidRDefault="00300BAC">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DE144" w14:textId="77777777" w:rsidR="00300BAC" w:rsidRDefault="00300B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37B1B" w14:textId="50520E5D" w:rsidR="00300BAC" w:rsidRDefault="00300BAC">
    <w:pPr>
      <w:pStyle w:val="Header"/>
      <w:framePr w:wrap="auto" w:vAnchor="text" w:hAnchor="margin" w:xAlign="right" w:y="1"/>
      <w:widowControl/>
    </w:pPr>
    <w:r>
      <w:fldChar w:fldCharType="begin"/>
    </w:r>
    <w:r>
      <w:instrText xml:space="preserve"> STYLEREF ZA </w:instrText>
    </w:r>
    <w:r>
      <w:fldChar w:fldCharType="separate"/>
    </w:r>
    <w:r w:rsidR="002A0103">
      <w:t>MF TS 36.304 V1.0.1 (2017-05)</w:t>
    </w:r>
    <w:r>
      <w:fldChar w:fldCharType="end"/>
    </w:r>
  </w:p>
  <w:p w14:paraId="0D16AA3B" w14:textId="03287DEF" w:rsidR="00300BAC" w:rsidRDefault="00300BAC">
    <w:pPr>
      <w:pStyle w:val="Header"/>
      <w:framePr w:wrap="auto" w:vAnchor="text" w:hAnchor="margin" w:xAlign="center" w:y="1"/>
      <w:widowControl/>
    </w:pPr>
    <w:r>
      <w:fldChar w:fldCharType="begin"/>
    </w:r>
    <w:r>
      <w:instrText xml:space="preserve"> PAGE </w:instrText>
    </w:r>
    <w:r>
      <w:fldChar w:fldCharType="separate"/>
    </w:r>
    <w:r w:rsidR="002A0103">
      <w:t>21</w:t>
    </w:r>
    <w:r>
      <w:fldChar w:fldCharType="end"/>
    </w:r>
  </w:p>
  <w:p w14:paraId="398D50BB" w14:textId="4ED9D1E0" w:rsidR="00300BAC" w:rsidRDefault="00300BAC">
    <w:pPr>
      <w:pStyle w:val="Header"/>
      <w:framePr w:wrap="auto" w:vAnchor="text" w:hAnchor="margin" w:y="1"/>
      <w:widowControl/>
    </w:pPr>
    <w:r>
      <w:fldChar w:fldCharType="begin"/>
    </w:r>
    <w:r>
      <w:instrText xml:space="preserve"> STYLEREF ZGSM </w:instrText>
    </w:r>
    <w:r>
      <w:fldChar w:fldCharType="separate"/>
    </w:r>
    <w:r w:rsidR="002A0103">
      <w:t>Release 1</w:t>
    </w:r>
    <w:r w:rsidR="002A0103">
      <w:cr/>
    </w:r>
    <w:r>
      <w:fldChar w:fldCharType="end"/>
    </w:r>
  </w:p>
  <w:p w14:paraId="7D5EF1B8" w14:textId="77777777" w:rsidR="00300BAC" w:rsidRDefault="00300B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FBCFC0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52C0FD6A">
      <w:start w:val="5"/>
      <w:numFmt w:val="bullet"/>
      <w:lvlText w:val="-"/>
      <w:lvlJc w:val="left"/>
      <w:pPr>
        <w:tabs>
          <w:tab w:val="num" w:pos="928"/>
        </w:tabs>
        <w:ind w:left="928" w:hanging="360"/>
      </w:pPr>
      <w:rPr>
        <w:rFonts w:ascii="Times New Roman" w:eastAsia="MS Mincho" w:hAnsi="Times New Roman" w:cs="Times New Roman" w:hint="default"/>
      </w:rPr>
    </w:lvl>
    <w:lvl w:ilvl="1" w:tplc="9810265A" w:tentative="1">
      <w:start w:val="1"/>
      <w:numFmt w:val="bullet"/>
      <w:lvlText w:val="o"/>
      <w:lvlJc w:val="left"/>
      <w:pPr>
        <w:tabs>
          <w:tab w:val="num" w:pos="1648"/>
        </w:tabs>
        <w:ind w:left="1648" w:hanging="360"/>
      </w:pPr>
      <w:rPr>
        <w:rFonts w:ascii="Courier New" w:hAnsi="Courier New" w:hint="default"/>
      </w:rPr>
    </w:lvl>
    <w:lvl w:ilvl="2" w:tplc="BD76F15A" w:tentative="1">
      <w:start w:val="1"/>
      <w:numFmt w:val="bullet"/>
      <w:lvlText w:val=""/>
      <w:lvlJc w:val="left"/>
      <w:pPr>
        <w:tabs>
          <w:tab w:val="num" w:pos="2368"/>
        </w:tabs>
        <w:ind w:left="2368" w:hanging="360"/>
      </w:pPr>
      <w:rPr>
        <w:rFonts w:ascii="Wingdings" w:hAnsi="Wingdings" w:hint="default"/>
      </w:rPr>
    </w:lvl>
    <w:lvl w:ilvl="3" w:tplc="AB14B918" w:tentative="1">
      <w:start w:val="1"/>
      <w:numFmt w:val="bullet"/>
      <w:lvlText w:val=""/>
      <w:lvlJc w:val="left"/>
      <w:pPr>
        <w:tabs>
          <w:tab w:val="num" w:pos="3088"/>
        </w:tabs>
        <w:ind w:left="3088" w:hanging="360"/>
      </w:pPr>
      <w:rPr>
        <w:rFonts w:ascii="Symbol" w:hAnsi="Symbol" w:hint="default"/>
      </w:rPr>
    </w:lvl>
    <w:lvl w:ilvl="4" w:tplc="58947E46" w:tentative="1">
      <w:start w:val="1"/>
      <w:numFmt w:val="bullet"/>
      <w:lvlText w:val="o"/>
      <w:lvlJc w:val="left"/>
      <w:pPr>
        <w:tabs>
          <w:tab w:val="num" w:pos="3808"/>
        </w:tabs>
        <w:ind w:left="3808" w:hanging="360"/>
      </w:pPr>
      <w:rPr>
        <w:rFonts w:ascii="Courier New" w:hAnsi="Courier New" w:hint="default"/>
      </w:rPr>
    </w:lvl>
    <w:lvl w:ilvl="5" w:tplc="D108AB3E" w:tentative="1">
      <w:start w:val="1"/>
      <w:numFmt w:val="bullet"/>
      <w:lvlText w:val=""/>
      <w:lvlJc w:val="left"/>
      <w:pPr>
        <w:tabs>
          <w:tab w:val="num" w:pos="4528"/>
        </w:tabs>
        <w:ind w:left="4528" w:hanging="360"/>
      </w:pPr>
      <w:rPr>
        <w:rFonts w:ascii="Wingdings" w:hAnsi="Wingdings" w:hint="default"/>
      </w:rPr>
    </w:lvl>
    <w:lvl w:ilvl="6" w:tplc="E66C393E" w:tentative="1">
      <w:start w:val="1"/>
      <w:numFmt w:val="bullet"/>
      <w:lvlText w:val=""/>
      <w:lvlJc w:val="left"/>
      <w:pPr>
        <w:tabs>
          <w:tab w:val="num" w:pos="5248"/>
        </w:tabs>
        <w:ind w:left="5248" w:hanging="360"/>
      </w:pPr>
      <w:rPr>
        <w:rFonts w:ascii="Symbol" w:hAnsi="Symbol" w:hint="default"/>
      </w:rPr>
    </w:lvl>
    <w:lvl w:ilvl="7" w:tplc="915A8D54" w:tentative="1">
      <w:start w:val="1"/>
      <w:numFmt w:val="bullet"/>
      <w:lvlText w:val="o"/>
      <w:lvlJc w:val="left"/>
      <w:pPr>
        <w:tabs>
          <w:tab w:val="num" w:pos="5968"/>
        </w:tabs>
        <w:ind w:left="5968" w:hanging="360"/>
      </w:pPr>
      <w:rPr>
        <w:rFonts w:ascii="Courier New" w:hAnsi="Courier New" w:hint="default"/>
      </w:rPr>
    </w:lvl>
    <w:lvl w:ilvl="8" w:tplc="732035F2"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4FD6102"/>
    <w:multiLevelType w:val="hybridMultilevel"/>
    <w:tmpl w:val="2C7AC938"/>
    <w:lvl w:ilvl="0" w:tplc="F684F156">
      <w:start w:val="7"/>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4"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24423EB"/>
    <w:multiLevelType w:val="hybridMultilevel"/>
    <w:tmpl w:val="0FDAA404"/>
    <w:lvl w:ilvl="0" w:tplc="46326E78">
      <w:start w:val="2"/>
      <w:numFmt w:val="bullet"/>
      <w:lvlText w:val="-"/>
      <w:lvlJc w:val="left"/>
      <w:pPr>
        <w:tabs>
          <w:tab w:val="num" w:pos="644"/>
        </w:tabs>
        <w:ind w:left="644" w:hanging="360"/>
      </w:pPr>
      <w:rPr>
        <w:rFonts w:ascii="Times New Roman" w:eastAsia="MS Mincho" w:hAnsi="Times New Roman" w:cs="Times New Roman" w:hint="default"/>
      </w:rPr>
    </w:lvl>
    <w:lvl w:ilvl="1" w:tplc="5C42C524" w:tentative="1">
      <w:start w:val="1"/>
      <w:numFmt w:val="bullet"/>
      <w:lvlText w:val=""/>
      <w:lvlJc w:val="left"/>
      <w:pPr>
        <w:tabs>
          <w:tab w:val="num" w:pos="1124"/>
        </w:tabs>
        <w:ind w:left="1124" w:hanging="420"/>
      </w:pPr>
      <w:rPr>
        <w:rFonts w:ascii="Wingdings" w:hAnsi="Wingdings" w:hint="default"/>
      </w:rPr>
    </w:lvl>
    <w:lvl w:ilvl="2" w:tplc="7E784684" w:tentative="1">
      <w:start w:val="1"/>
      <w:numFmt w:val="bullet"/>
      <w:lvlText w:val=""/>
      <w:lvlJc w:val="left"/>
      <w:pPr>
        <w:tabs>
          <w:tab w:val="num" w:pos="1544"/>
        </w:tabs>
        <w:ind w:left="1544" w:hanging="420"/>
      </w:pPr>
      <w:rPr>
        <w:rFonts w:ascii="Wingdings" w:hAnsi="Wingdings" w:hint="default"/>
      </w:rPr>
    </w:lvl>
    <w:lvl w:ilvl="3" w:tplc="BD10B5F8" w:tentative="1">
      <w:start w:val="1"/>
      <w:numFmt w:val="bullet"/>
      <w:lvlText w:val=""/>
      <w:lvlJc w:val="left"/>
      <w:pPr>
        <w:tabs>
          <w:tab w:val="num" w:pos="1964"/>
        </w:tabs>
        <w:ind w:left="1964" w:hanging="420"/>
      </w:pPr>
      <w:rPr>
        <w:rFonts w:ascii="Wingdings" w:hAnsi="Wingdings" w:hint="default"/>
      </w:rPr>
    </w:lvl>
    <w:lvl w:ilvl="4" w:tplc="7584BF52" w:tentative="1">
      <w:start w:val="1"/>
      <w:numFmt w:val="bullet"/>
      <w:lvlText w:val=""/>
      <w:lvlJc w:val="left"/>
      <w:pPr>
        <w:tabs>
          <w:tab w:val="num" w:pos="2384"/>
        </w:tabs>
        <w:ind w:left="2384" w:hanging="420"/>
      </w:pPr>
      <w:rPr>
        <w:rFonts w:ascii="Wingdings" w:hAnsi="Wingdings" w:hint="default"/>
      </w:rPr>
    </w:lvl>
    <w:lvl w:ilvl="5" w:tplc="392CA092" w:tentative="1">
      <w:start w:val="1"/>
      <w:numFmt w:val="bullet"/>
      <w:lvlText w:val=""/>
      <w:lvlJc w:val="left"/>
      <w:pPr>
        <w:tabs>
          <w:tab w:val="num" w:pos="2804"/>
        </w:tabs>
        <w:ind w:left="2804" w:hanging="420"/>
      </w:pPr>
      <w:rPr>
        <w:rFonts w:ascii="Wingdings" w:hAnsi="Wingdings" w:hint="default"/>
      </w:rPr>
    </w:lvl>
    <w:lvl w:ilvl="6" w:tplc="A504F8EC" w:tentative="1">
      <w:start w:val="1"/>
      <w:numFmt w:val="bullet"/>
      <w:lvlText w:val=""/>
      <w:lvlJc w:val="left"/>
      <w:pPr>
        <w:tabs>
          <w:tab w:val="num" w:pos="3224"/>
        </w:tabs>
        <w:ind w:left="3224" w:hanging="420"/>
      </w:pPr>
      <w:rPr>
        <w:rFonts w:ascii="Wingdings" w:hAnsi="Wingdings" w:hint="default"/>
      </w:rPr>
    </w:lvl>
    <w:lvl w:ilvl="7" w:tplc="FE0A91E4" w:tentative="1">
      <w:start w:val="1"/>
      <w:numFmt w:val="bullet"/>
      <w:lvlText w:val=""/>
      <w:lvlJc w:val="left"/>
      <w:pPr>
        <w:tabs>
          <w:tab w:val="num" w:pos="3644"/>
        </w:tabs>
        <w:ind w:left="3644" w:hanging="420"/>
      </w:pPr>
      <w:rPr>
        <w:rFonts w:ascii="Wingdings" w:hAnsi="Wingdings" w:hint="default"/>
      </w:rPr>
    </w:lvl>
    <w:lvl w:ilvl="8" w:tplc="6902EF7E"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8"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0"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3"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64315F"/>
    <w:multiLevelType w:val="hybridMultilevel"/>
    <w:tmpl w:val="93801836"/>
    <w:lvl w:ilvl="0" w:tplc="18EEA1D8">
      <w:start w:val="6"/>
      <w:numFmt w:val="bullet"/>
      <w:lvlText w:val="-"/>
      <w:lvlJc w:val="left"/>
      <w:pPr>
        <w:tabs>
          <w:tab w:val="num" w:pos="644"/>
        </w:tabs>
        <w:ind w:left="644" w:hanging="360"/>
      </w:pPr>
      <w:rPr>
        <w:rFonts w:ascii="Times New Roman" w:eastAsia="Times New Roman" w:hAnsi="Times New Roman" w:cs="Times New Roman" w:hint="default"/>
      </w:rPr>
    </w:lvl>
    <w:lvl w:ilvl="1" w:tplc="7CF6730E" w:tentative="1">
      <w:start w:val="1"/>
      <w:numFmt w:val="bullet"/>
      <w:lvlText w:val="o"/>
      <w:lvlJc w:val="left"/>
      <w:pPr>
        <w:tabs>
          <w:tab w:val="num" w:pos="1364"/>
        </w:tabs>
        <w:ind w:left="1364" w:hanging="360"/>
      </w:pPr>
      <w:rPr>
        <w:rFonts w:ascii="Courier New" w:hAnsi="Courier New" w:cs="?? ??" w:hint="default"/>
      </w:rPr>
    </w:lvl>
    <w:lvl w:ilvl="2" w:tplc="4BF45A78" w:tentative="1">
      <w:start w:val="1"/>
      <w:numFmt w:val="bullet"/>
      <w:lvlText w:val=""/>
      <w:lvlJc w:val="left"/>
      <w:pPr>
        <w:tabs>
          <w:tab w:val="num" w:pos="2084"/>
        </w:tabs>
        <w:ind w:left="2084" w:hanging="360"/>
      </w:pPr>
      <w:rPr>
        <w:rFonts w:ascii="Wingdings" w:hAnsi="Wingdings" w:hint="default"/>
      </w:rPr>
    </w:lvl>
    <w:lvl w:ilvl="3" w:tplc="161A6140" w:tentative="1">
      <w:start w:val="1"/>
      <w:numFmt w:val="bullet"/>
      <w:lvlText w:val=""/>
      <w:lvlJc w:val="left"/>
      <w:pPr>
        <w:tabs>
          <w:tab w:val="num" w:pos="2804"/>
        </w:tabs>
        <w:ind w:left="2804" w:hanging="360"/>
      </w:pPr>
      <w:rPr>
        <w:rFonts w:ascii="Symbol" w:hAnsi="Symbol" w:hint="default"/>
      </w:rPr>
    </w:lvl>
    <w:lvl w:ilvl="4" w:tplc="4DB69E74" w:tentative="1">
      <w:start w:val="1"/>
      <w:numFmt w:val="bullet"/>
      <w:lvlText w:val="o"/>
      <w:lvlJc w:val="left"/>
      <w:pPr>
        <w:tabs>
          <w:tab w:val="num" w:pos="3524"/>
        </w:tabs>
        <w:ind w:left="3524" w:hanging="360"/>
      </w:pPr>
      <w:rPr>
        <w:rFonts w:ascii="Courier New" w:hAnsi="Courier New" w:cs="?? ??" w:hint="default"/>
      </w:rPr>
    </w:lvl>
    <w:lvl w:ilvl="5" w:tplc="4390515E" w:tentative="1">
      <w:start w:val="1"/>
      <w:numFmt w:val="bullet"/>
      <w:lvlText w:val=""/>
      <w:lvlJc w:val="left"/>
      <w:pPr>
        <w:tabs>
          <w:tab w:val="num" w:pos="4244"/>
        </w:tabs>
        <w:ind w:left="4244" w:hanging="360"/>
      </w:pPr>
      <w:rPr>
        <w:rFonts w:ascii="Wingdings" w:hAnsi="Wingdings" w:hint="default"/>
      </w:rPr>
    </w:lvl>
    <w:lvl w:ilvl="6" w:tplc="1B445278" w:tentative="1">
      <w:start w:val="1"/>
      <w:numFmt w:val="bullet"/>
      <w:lvlText w:val=""/>
      <w:lvlJc w:val="left"/>
      <w:pPr>
        <w:tabs>
          <w:tab w:val="num" w:pos="4964"/>
        </w:tabs>
        <w:ind w:left="4964" w:hanging="360"/>
      </w:pPr>
      <w:rPr>
        <w:rFonts w:ascii="Symbol" w:hAnsi="Symbol" w:hint="default"/>
      </w:rPr>
    </w:lvl>
    <w:lvl w:ilvl="7" w:tplc="3F446020" w:tentative="1">
      <w:start w:val="1"/>
      <w:numFmt w:val="bullet"/>
      <w:lvlText w:val="o"/>
      <w:lvlJc w:val="left"/>
      <w:pPr>
        <w:tabs>
          <w:tab w:val="num" w:pos="5684"/>
        </w:tabs>
        <w:ind w:left="5684" w:hanging="360"/>
      </w:pPr>
      <w:rPr>
        <w:rFonts w:ascii="Courier New" w:hAnsi="Courier New" w:cs="?? ??" w:hint="default"/>
      </w:rPr>
    </w:lvl>
    <w:lvl w:ilvl="8" w:tplc="2CB2FC20"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3"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16"/>
  </w:num>
  <w:num w:numId="4">
    <w:abstractNumId w:val="27"/>
  </w:num>
  <w:num w:numId="5">
    <w:abstractNumId w:val="26"/>
  </w:num>
  <w:num w:numId="6">
    <w:abstractNumId w:val="26"/>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9"/>
  </w:num>
  <w:num w:numId="9">
    <w:abstractNumId w:val="22"/>
  </w:num>
  <w:num w:numId="10">
    <w:abstractNumId w:val="1"/>
    <w:lvlOverride w:ilvl="0">
      <w:lvl w:ilvl="0">
        <w:start w:val="1"/>
        <w:numFmt w:val="bullet"/>
        <w:lvlText w:val=""/>
        <w:legacy w:legacy="1" w:legacySpace="0" w:legacyIndent="283"/>
        <w:lvlJc w:val="left"/>
        <w:pPr>
          <w:ind w:left="1133" w:hanging="283"/>
        </w:pPr>
        <w:rPr>
          <w:rFonts w:ascii="Tms Rmn" w:hAnsi="Tms Rmn" w:hint="default"/>
        </w:rPr>
      </w:lvl>
    </w:lvlOverride>
  </w:num>
  <w:num w:numId="11">
    <w:abstractNumId w:val="14"/>
  </w:num>
  <w:num w:numId="12">
    <w:abstractNumId w:val="18"/>
  </w:num>
  <w:num w:numId="13">
    <w:abstractNumId w:val="31"/>
  </w:num>
  <w:num w:numId="14">
    <w:abstractNumId w:val="20"/>
  </w:num>
  <w:num w:numId="15">
    <w:abstractNumId w:val="17"/>
  </w:num>
  <w:num w:numId="16">
    <w:abstractNumId w:val="10"/>
  </w:num>
  <w:num w:numId="17">
    <w:abstractNumId w:val="11"/>
  </w:num>
  <w:num w:numId="18">
    <w:abstractNumId w:val="2"/>
  </w:num>
  <w:num w:numId="19">
    <w:abstractNumId w:val="28"/>
  </w:num>
  <w:num w:numId="20">
    <w:abstractNumId w:val="12"/>
  </w:num>
  <w:num w:numId="21">
    <w:abstractNumId w:val="8"/>
  </w:num>
  <w:num w:numId="22">
    <w:abstractNumId w:val="35"/>
  </w:num>
  <w:num w:numId="23">
    <w:abstractNumId w:val="21"/>
  </w:num>
  <w:num w:numId="24">
    <w:abstractNumId w:val="30"/>
  </w:num>
  <w:num w:numId="25">
    <w:abstractNumId w:val="24"/>
  </w:num>
  <w:num w:numId="26">
    <w:abstractNumId w:val="5"/>
  </w:num>
  <w:num w:numId="27">
    <w:abstractNumId w:val="33"/>
  </w:num>
  <w:num w:numId="28">
    <w:abstractNumId w:val="34"/>
  </w:num>
  <w:num w:numId="29">
    <w:abstractNumId w:val="29"/>
  </w:num>
  <w:num w:numId="30">
    <w:abstractNumId w:val="23"/>
  </w:num>
  <w:num w:numId="31">
    <w:abstractNumId w:val="4"/>
  </w:num>
  <w:num w:numId="32">
    <w:abstractNumId w:val="36"/>
  </w:num>
  <w:num w:numId="33">
    <w:abstractNumId w:val="25"/>
  </w:num>
  <w:num w:numId="34">
    <w:abstractNumId w:val="13"/>
  </w:num>
  <w:num w:numId="35">
    <w:abstractNumId w:val="3"/>
  </w:num>
  <w:num w:numId="36">
    <w:abstractNumId w:val="15"/>
  </w:num>
  <w:num w:numId="37">
    <w:abstractNumId w:val="9"/>
  </w:num>
  <w:num w:numId="38">
    <w:abstractNumId w:val="7"/>
  </w:num>
  <w:num w:numId="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ulteFire Alliance (MFA)">
    <w15:presenceInfo w15:providerId="None" w15:userId="MulteFire Alliance (MFA)"/>
  </w15:person>
  <w15:person w15:author="Edited - Third Generation Partnership Project (3GPP)">
    <w15:presenceInfo w15:providerId="None" w15:userId="Edited - Third Generation Partnership Project (3G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3B3A"/>
    <w:rsid w:val="000051D6"/>
    <w:rsid w:val="000057C5"/>
    <w:rsid w:val="00005804"/>
    <w:rsid w:val="00005B55"/>
    <w:rsid w:val="00006332"/>
    <w:rsid w:val="00007250"/>
    <w:rsid w:val="00011219"/>
    <w:rsid w:val="0001602B"/>
    <w:rsid w:val="000207A3"/>
    <w:rsid w:val="00021DF4"/>
    <w:rsid w:val="000235B8"/>
    <w:rsid w:val="00023A66"/>
    <w:rsid w:val="00024762"/>
    <w:rsid w:val="000257A4"/>
    <w:rsid w:val="00026D3A"/>
    <w:rsid w:val="000279DE"/>
    <w:rsid w:val="00031A1E"/>
    <w:rsid w:val="00032166"/>
    <w:rsid w:val="00032D83"/>
    <w:rsid w:val="00033309"/>
    <w:rsid w:val="00034660"/>
    <w:rsid w:val="0003491E"/>
    <w:rsid w:val="00037C0A"/>
    <w:rsid w:val="00043370"/>
    <w:rsid w:val="0004447C"/>
    <w:rsid w:val="000446E1"/>
    <w:rsid w:val="00044BD0"/>
    <w:rsid w:val="00044CE9"/>
    <w:rsid w:val="00045D96"/>
    <w:rsid w:val="00046662"/>
    <w:rsid w:val="00047B84"/>
    <w:rsid w:val="00050FB5"/>
    <w:rsid w:val="000517D9"/>
    <w:rsid w:val="00051B79"/>
    <w:rsid w:val="00051BAB"/>
    <w:rsid w:val="00051E85"/>
    <w:rsid w:val="0005301C"/>
    <w:rsid w:val="00053C8B"/>
    <w:rsid w:val="000552EC"/>
    <w:rsid w:val="00055D18"/>
    <w:rsid w:val="00057364"/>
    <w:rsid w:val="00063252"/>
    <w:rsid w:val="0006586E"/>
    <w:rsid w:val="00066193"/>
    <w:rsid w:val="00067172"/>
    <w:rsid w:val="00067A28"/>
    <w:rsid w:val="00070B7C"/>
    <w:rsid w:val="00072A47"/>
    <w:rsid w:val="00072DF5"/>
    <w:rsid w:val="00076626"/>
    <w:rsid w:val="00077B1F"/>
    <w:rsid w:val="00080EB7"/>
    <w:rsid w:val="0008209D"/>
    <w:rsid w:val="00084A61"/>
    <w:rsid w:val="00084A9F"/>
    <w:rsid w:val="00086675"/>
    <w:rsid w:val="000866C9"/>
    <w:rsid w:val="00092E76"/>
    <w:rsid w:val="000930C8"/>
    <w:rsid w:val="000933D1"/>
    <w:rsid w:val="000937D1"/>
    <w:rsid w:val="00094F98"/>
    <w:rsid w:val="0009633D"/>
    <w:rsid w:val="000967D6"/>
    <w:rsid w:val="00096A36"/>
    <w:rsid w:val="00097A8F"/>
    <w:rsid w:val="000A01FA"/>
    <w:rsid w:val="000A08C1"/>
    <w:rsid w:val="000A0A8C"/>
    <w:rsid w:val="000A11D2"/>
    <w:rsid w:val="000A15F3"/>
    <w:rsid w:val="000A4A89"/>
    <w:rsid w:val="000A70A0"/>
    <w:rsid w:val="000A7F79"/>
    <w:rsid w:val="000B0212"/>
    <w:rsid w:val="000B0B8D"/>
    <w:rsid w:val="000B0E49"/>
    <w:rsid w:val="000B259B"/>
    <w:rsid w:val="000B2851"/>
    <w:rsid w:val="000B2E3F"/>
    <w:rsid w:val="000B349A"/>
    <w:rsid w:val="000B3C4A"/>
    <w:rsid w:val="000B4FA9"/>
    <w:rsid w:val="000B692C"/>
    <w:rsid w:val="000B7B44"/>
    <w:rsid w:val="000C19C2"/>
    <w:rsid w:val="000C2DD7"/>
    <w:rsid w:val="000C3626"/>
    <w:rsid w:val="000C3A74"/>
    <w:rsid w:val="000C69F9"/>
    <w:rsid w:val="000C79D8"/>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1C33"/>
    <w:rsid w:val="000F3310"/>
    <w:rsid w:val="000F4549"/>
    <w:rsid w:val="000F54BC"/>
    <w:rsid w:val="000F558F"/>
    <w:rsid w:val="00100446"/>
    <w:rsid w:val="001004B3"/>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092D"/>
    <w:rsid w:val="00122336"/>
    <w:rsid w:val="00125A55"/>
    <w:rsid w:val="0012638D"/>
    <w:rsid w:val="00126852"/>
    <w:rsid w:val="0012761B"/>
    <w:rsid w:val="00133239"/>
    <w:rsid w:val="001341E3"/>
    <w:rsid w:val="0013657B"/>
    <w:rsid w:val="001367F5"/>
    <w:rsid w:val="00137935"/>
    <w:rsid w:val="00140ABD"/>
    <w:rsid w:val="001424E0"/>
    <w:rsid w:val="00143640"/>
    <w:rsid w:val="00144732"/>
    <w:rsid w:val="00145B02"/>
    <w:rsid w:val="0014605E"/>
    <w:rsid w:val="001475F4"/>
    <w:rsid w:val="0015004C"/>
    <w:rsid w:val="001543CE"/>
    <w:rsid w:val="001549CE"/>
    <w:rsid w:val="00155FC0"/>
    <w:rsid w:val="001576E1"/>
    <w:rsid w:val="001605BA"/>
    <w:rsid w:val="00161CD6"/>
    <w:rsid w:val="00164AD1"/>
    <w:rsid w:val="0016681E"/>
    <w:rsid w:val="00166B95"/>
    <w:rsid w:val="00166D4E"/>
    <w:rsid w:val="0017059A"/>
    <w:rsid w:val="00172490"/>
    <w:rsid w:val="00172850"/>
    <w:rsid w:val="001728DB"/>
    <w:rsid w:val="00175B9B"/>
    <w:rsid w:val="00177095"/>
    <w:rsid w:val="001776F7"/>
    <w:rsid w:val="00177B0B"/>
    <w:rsid w:val="00177FC6"/>
    <w:rsid w:val="001825B0"/>
    <w:rsid w:val="0018272A"/>
    <w:rsid w:val="00183FA9"/>
    <w:rsid w:val="00186579"/>
    <w:rsid w:val="00191ED9"/>
    <w:rsid w:val="00192197"/>
    <w:rsid w:val="00194149"/>
    <w:rsid w:val="00194BC7"/>
    <w:rsid w:val="001952C7"/>
    <w:rsid w:val="00197948"/>
    <w:rsid w:val="001A0685"/>
    <w:rsid w:val="001A099B"/>
    <w:rsid w:val="001A0E43"/>
    <w:rsid w:val="001A12AD"/>
    <w:rsid w:val="001A198F"/>
    <w:rsid w:val="001A4630"/>
    <w:rsid w:val="001A5590"/>
    <w:rsid w:val="001A61D8"/>
    <w:rsid w:val="001B0A84"/>
    <w:rsid w:val="001B18AF"/>
    <w:rsid w:val="001B1A86"/>
    <w:rsid w:val="001B1D4B"/>
    <w:rsid w:val="001B1F04"/>
    <w:rsid w:val="001B22F6"/>
    <w:rsid w:val="001B2F69"/>
    <w:rsid w:val="001C3B59"/>
    <w:rsid w:val="001C437E"/>
    <w:rsid w:val="001C5DB6"/>
    <w:rsid w:val="001D48A9"/>
    <w:rsid w:val="001D70BA"/>
    <w:rsid w:val="001D77F7"/>
    <w:rsid w:val="001E10DA"/>
    <w:rsid w:val="001E28FB"/>
    <w:rsid w:val="001E423D"/>
    <w:rsid w:val="001E50B2"/>
    <w:rsid w:val="001F21D0"/>
    <w:rsid w:val="001F2A83"/>
    <w:rsid w:val="001F39ED"/>
    <w:rsid w:val="001F4E4E"/>
    <w:rsid w:val="001F6192"/>
    <w:rsid w:val="001F639C"/>
    <w:rsid w:val="001F6BDC"/>
    <w:rsid w:val="001F770E"/>
    <w:rsid w:val="001F7DB4"/>
    <w:rsid w:val="00200C37"/>
    <w:rsid w:val="002034C0"/>
    <w:rsid w:val="00205351"/>
    <w:rsid w:val="00205641"/>
    <w:rsid w:val="002067DF"/>
    <w:rsid w:val="002073AF"/>
    <w:rsid w:val="00207953"/>
    <w:rsid w:val="00210685"/>
    <w:rsid w:val="00210F82"/>
    <w:rsid w:val="00211514"/>
    <w:rsid w:val="00212A2E"/>
    <w:rsid w:val="0021325A"/>
    <w:rsid w:val="0021346B"/>
    <w:rsid w:val="0021459D"/>
    <w:rsid w:val="00214E0D"/>
    <w:rsid w:val="0021540F"/>
    <w:rsid w:val="00217911"/>
    <w:rsid w:val="00217AA0"/>
    <w:rsid w:val="00220189"/>
    <w:rsid w:val="00222F85"/>
    <w:rsid w:val="00224427"/>
    <w:rsid w:val="00225B66"/>
    <w:rsid w:val="00227D71"/>
    <w:rsid w:val="00230592"/>
    <w:rsid w:val="0023094E"/>
    <w:rsid w:val="00230CF0"/>
    <w:rsid w:val="00231A57"/>
    <w:rsid w:val="0023203C"/>
    <w:rsid w:val="00234899"/>
    <w:rsid w:val="00240FC8"/>
    <w:rsid w:val="00243E36"/>
    <w:rsid w:val="00245EE7"/>
    <w:rsid w:val="00247BCB"/>
    <w:rsid w:val="00252DFA"/>
    <w:rsid w:val="00257196"/>
    <w:rsid w:val="00257BB0"/>
    <w:rsid w:val="00260637"/>
    <w:rsid w:val="00260790"/>
    <w:rsid w:val="00261A6D"/>
    <w:rsid w:val="00263E5D"/>
    <w:rsid w:val="00265A26"/>
    <w:rsid w:val="00265F82"/>
    <w:rsid w:val="002668E8"/>
    <w:rsid w:val="00266F97"/>
    <w:rsid w:val="00267B8B"/>
    <w:rsid w:val="00272A5B"/>
    <w:rsid w:val="0027344A"/>
    <w:rsid w:val="0027611E"/>
    <w:rsid w:val="002766AB"/>
    <w:rsid w:val="00283911"/>
    <w:rsid w:val="0028667C"/>
    <w:rsid w:val="00286B7D"/>
    <w:rsid w:val="00287F56"/>
    <w:rsid w:val="002912C2"/>
    <w:rsid w:val="00293D37"/>
    <w:rsid w:val="002942BF"/>
    <w:rsid w:val="0029479E"/>
    <w:rsid w:val="00296C3E"/>
    <w:rsid w:val="002979A5"/>
    <w:rsid w:val="002A0103"/>
    <w:rsid w:val="002A0598"/>
    <w:rsid w:val="002A0AE4"/>
    <w:rsid w:val="002A1056"/>
    <w:rsid w:val="002A2420"/>
    <w:rsid w:val="002A3810"/>
    <w:rsid w:val="002A5534"/>
    <w:rsid w:val="002A703E"/>
    <w:rsid w:val="002B081A"/>
    <w:rsid w:val="002B34BE"/>
    <w:rsid w:val="002B4F81"/>
    <w:rsid w:val="002B50F6"/>
    <w:rsid w:val="002B5D8B"/>
    <w:rsid w:val="002B6496"/>
    <w:rsid w:val="002B7F07"/>
    <w:rsid w:val="002C2811"/>
    <w:rsid w:val="002C399A"/>
    <w:rsid w:val="002C6DA4"/>
    <w:rsid w:val="002D016E"/>
    <w:rsid w:val="002D05BD"/>
    <w:rsid w:val="002D06E7"/>
    <w:rsid w:val="002D0AE5"/>
    <w:rsid w:val="002D224C"/>
    <w:rsid w:val="002D2D49"/>
    <w:rsid w:val="002D2D8F"/>
    <w:rsid w:val="002D42B7"/>
    <w:rsid w:val="002D4556"/>
    <w:rsid w:val="002D50EB"/>
    <w:rsid w:val="002D55D2"/>
    <w:rsid w:val="002D655A"/>
    <w:rsid w:val="002D6B9F"/>
    <w:rsid w:val="002E110A"/>
    <w:rsid w:val="002E1F93"/>
    <w:rsid w:val="002E3FE8"/>
    <w:rsid w:val="002E4143"/>
    <w:rsid w:val="002E6FF2"/>
    <w:rsid w:val="002E7560"/>
    <w:rsid w:val="002E7DF7"/>
    <w:rsid w:val="002F143D"/>
    <w:rsid w:val="002F176D"/>
    <w:rsid w:val="002F2845"/>
    <w:rsid w:val="002F5863"/>
    <w:rsid w:val="002F6377"/>
    <w:rsid w:val="002F69FE"/>
    <w:rsid w:val="002F7319"/>
    <w:rsid w:val="003001F2"/>
    <w:rsid w:val="00300248"/>
    <w:rsid w:val="00300331"/>
    <w:rsid w:val="003009F6"/>
    <w:rsid w:val="00300ADC"/>
    <w:rsid w:val="00300BAC"/>
    <w:rsid w:val="003034D9"/>
    <w:rsid w:val="0030536E"/>
    <w:rsid w:val="0030668F"/>
    <w:rsid w:val="003072BD"/>
    <w:rsid w:val="00307818"/>
    <w:rsid w:val="003105EC"/>
    <w:rsid w:val="003138F1"/>
    <w:rsid w:val="00313C92"/>
    <w:rsid w:val="00314EB0"/>
    <w:rsid w:val="0032151B"/>
    <w:rsid w:val="0032234C"/>
    <w:rsid w:val="00325ED7"/>
    <w:rsid w:val="00326A3E"/>
    <w:rsid w:val="00327B24"/>
    <w:rsid w:val="0033178E"/>
    <w:rsid w:val="00332D39"/>
    <w:rsid w:val="00333045"/>
    <w:rsid w:val="00334FF5"/>
    <w:rsid w:val="00337CAA"/>
    <w:rsid w:val="00342217"/>
    <w:rsid w:val="00342B0D"/>
    <w:rsid w:val="00344BF7"/>
    <w:rsid w:val="00344C73"/>
    <w:rsid w:val="00347EED"/>
    <w:rsid w:val="003517CE"/>
    <w:rsid w:val="00352B47"/>
    <w:rsid w:val="00353590"/>
    <w:rsid w:val="00353856"/>
    <w:rsid w:val="00357EF6"/>
    <w:rsid w:val="00361438"/>
    <w:rsid w:val="0036149A"/>
    <w:rsid w:val="003635ED"/>
    <w:rsid w:val="0036398F"/>
    <w:rsid w:val="00364EE5"/>
    <w:rsid w:val="0036682A"/>
    <w:rsid w:val="0036710A"/>
    <w:rsid w:val="003700D4"/>
    <w:rsid w:val="0037137F"/>
    <w:rsid w:val="00373172"/>
    <w:rsid w:val="00373C2C"/>
    <w:rsid w:val="00374C8E"/>
    <w:rsid w:val="003750AB"/>
    <w:rsid w:val="003777D2"/>
    <w:rsid w:val="00377958"/>
    <w:rsid w:val="00377BCE"/>
    <w:rsid w:val="00377D43"/>
    <w:rsid w:val="003812C8"/>
    <w:rsid w:val="0038143F"/>
    <w:rsid w:val="00382770"/>
    <w:rsid w:val="00385EB7"/>
    <w:rsid w:val="00392507"/>
    <w:rsid w:val="00392FB1"/>
    <w:rsid w:val="00394803"/>
    <w:rsid w:val="00394C64"/>
    <w:rsid w:val="003973C3"/>
    <w:rsid w:val="00397A56"/>
    <w:rsid w:val="00397D7A"/>
    <w:rsid w:val="003A3646"/>
    <w:rsid w:val="003A40F7"/>
    <w:rsid w:val="003A4A26"/>
    <w:rsid w:val="003A4E3A"/>
    <w:rsid w:val="003A5E90"/>
    <w:rsid w:val="003B024D"/>
    <w:rsid w:val="003B3F93"/>
    <w:rsid w:val="003B76C5"/>
    <w:rsid w:val="003C02C3"/>
    <w:rsid w:val="003C02E8"/>
    <w:rsid w:val="003C1224"/>
    <w:rsid w:val="003C171C"/>
    <w:rsid w:val="003C2799"/>
    <w:rsid w:val="003C2A12"/>
    <w:rsid w:val="003C3181"/>
    <w:rsid w:val="003C4874"/>
    <w:rsid w:val="003C56D6"/>
    <w:rsid w:val="003C5C32"/>
    <w:rsid w:val="003D02E8"/>
    <w:rsid w:val="003D12A7"/>
    <w:rsid w:val="003D20B5"/>
    <w:rsid w:val="003D2C01"/>
    <w:rsid w:val="003D33DF"/>
    <w:rsid w:val="003D3A6D"/>
    <w:rsid w:val="003D471C"/>
    <w:rsid w:val="003D5C65"/>
    <w:rsid w:val="003D7326"/>
    <w:rsid w:val="003D7654"/>
    <w:rsid w:val="003D7E3B"/>
    <w:rsid w:val="003E0A33"/>
    <w:rsid w:val="003E2093"/>
    <w:rsid w:val="003E411F"/>
    <w:rsid w:val="003E4348"/>
    <w:rsid w:val="003E48A9"/>
    <w:rsid w:val="003E51F9"/>
    <w:rsid w:val="003E5658"/>
    <w:rsid w:val="003E6BA8"/>
    <w:rsid w:val="003F09A1"/>
    <w:rsid w:val="003F108D"/>
    <w:rsid w:val="003F11B0"/>
    <w:rsid w:val="003F15C5"/>
    <w:rsid w:val="003F1D17"/>
    <w:rsid w:val="003F1F21"/>
    <w:rsid w:val="003F308A"/>
    <w:rsid w:val="003F32B8"/>
    <w:rsid w:val="003F33A5"/>
    <w:rsid w:val="003F45D9"/>
    <w:rsid w:val="0040008C"/>
    <w:rsid w:val="00400904"/>
    <w:rsid w:val="004013A7"/>
    <w:rsid w:val="00404235"/>
    <w:rsid w:val="00404E0C"/>
    <w:rsid w:val="00405053"/>
    <w:rsid w:val="00406742"/>
    <w:rsid w:val="004118E1"/>
    <w:rsid w:val="00411F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1A1B"/>
    <w:rsid w:val="004344CF"/>
    <w:rsid w:val="00434B5E"/>
    <w:rsid w:val="00435111"/>
    <w:rsid w:val="00435667"/>
    <w:rsid w:val="00436538"/>
    <w:rsid w:val="00437707"/>
    <w:rsid w:val="00440973"/>
    <w:rsid w:val="00441E97"/>
    <w:rsid w:val="00443F40"/>
    <w:rsid w:val="00445614"/>
    <w:rsid w:val="00446758"/>
    <w:rsid w:val="00447CEF"/>
    <w:rsid w:val="00452123"/>
    <w:rsid w:val="00452551"/>
    <w:rsid w:val="00453782"/>
    <w:rsid w:val="00453FF2"/>
    <w:rsid w:val="00455740"/>
    <w:rsid w:val="00455C1E"/>
    <w:rsid w:val="004562B6"/>
    <w:rsid w:val="00456EAC"/>
    <w:rsid w:val="00457265"/>
    <w:rsid w:val="00457C8B"/>
    <w:rsid w:val="00462493"/>
    <w:rsid w:val="00463191"/>
    <w:rsid w:val="00463C2D"/>
    <w:rsid w:val="00464769"/>
    <w:rsid w:val="00467028"/>
    <w:rsid w:val="00467180"/>
    <w:rsid w:val="00470FFD"/>
    <w:rsid w:val="00471DE3"/>
    <w:rsid w:val="00474A22"/>
    <w:rsid w:val="00474DF7"/>
    <w:rsid w:val="00476D3E"/>
    <w:rsid w:val="00480B4C"/>
    <w:rsid w:val="00482306"/>
    <w:rsid w:val="00482D04"/>
    <w:rsid w:val="00483249"/>
    <w:rsid w:val="00483A30"/>
    <w:rsid w:val="00484AA8"/>
    <w:rsid w:val="00485567"/>
    <w:rsid w:val="00486A88"/>
    <w:rsid w:val="004913B5"/>
    <w:rsid w:val="00492474"/>
    <w:rsid w:val="004938EB"/>
    <w:rsid w:val="0049402E"/>
    <w:rsid w:val="0049428F"/>
    <w:rsid w:val="004960C9"/>
    <w:rsid w:val="00497067"/>
    <w:rsid w:val="0049732C"/>
    <w:rsid w:val="004A04F0"/>
    <w:rsid w:val="004A09C1"/>
    <w:rsid w:val="004A0D08"/>
    <w:rsid w:val="004A293E"/>
    <w:rsid w:val="004A405C"/>
    <w:rsid w:val="004A673A"/>
    <w:rsid w:val="004A73C4"/>
    <w:rsid w:val="004A778D"/>
    <w:rsid w:val="004B3B8A"/>
    <w:rsid w:val="004B7A54"/>
    <w:rsid w:val="004C0A56"/>
    <w:rsid w:val="004C0F27"/>
    <w:rsid w:val="004C0F50"/>
    <w:rsid w:val="004C1AB8"/>
    <w:rsid w:val="004C28B4"/>
    <w:rsid w:val="004C77A2"/>
    <w:rsid w:val="004D07E2"/>
    <w:rsid w:val="004D0B6D"/>
    <w:rsid w:val="004D1CCC"/>
    <w:rsid w:val="004D2186"/>
    <w:rsid w:val="004D3127"/>
    <w:rsid w:val="004D3255"/>
    <w:rsid w:val="004D3A6B"/>
    <w:rsid w:val="004D4E8A"/>
    <w:rsid w:val="004D67E9"/>
    <w:rsid w:val="004E0762"/>
    <w:rsid w:val="004E3FEB"/>
    <w:rsid w:val="004E4932"/>
    <w:rsid w:val="004E625A"/>
    <w:rsid w:val="004E66FC"/>
    <w:rsid w:val="004E6880"/>
    <w:rsid w:val="004E72D5"/>
    <w:rsid w:val="004F1AE1"/>
    <w:rsid w:val="004F25A6"/>
    <w:rsid w:val="004F2C7B"/>
    <w:rsid w:val="004F3BA3"/>
    <w:rsid w:val="004F3BF2"/>
    <w:rsid w:val="004F5473"/>
    <w:rsid w:val="00503E2D"/>
    <w:rsid w:val="00504DF3"/>
    <w:rsid w:val="00505403"/>
    <w:rsid w:val="0050559B"/>
    <w:rsid w:val="005056B5"/>
    <w:rsid w:val="00506FDE"/>
    <w:rsid w:val="00507709"/>
    <w:rsid w:val="00507A91"/>
    <w:rsid w:val="00507B68"/>
    <w:rsid w:val="00507D4D"/>
    <w:rsid w:val="00510070"/>
    <w:rsid w:val="00510701"/>
    <w:rsid w:val="00510734"/>
    <w:rsid w:val="00510AF1"/>
    <w:rsid w:val="0051293C"/>
    <w:rsid w:val="00515A69"/>
    <w:rsid w:val="00521FC8"/>
    <w:rsid w:val="00522380"/>
    <w:rsid w:val="0052406B"/>
    <w:rsid w:val="0052437E"/>
    <w:rsid w:val="005303FB"/>
    <w:rsid w:val="00531581"/>
    <w:rsid w:val="00531A8B"/>
    <w:rsid w:val="00532518"/>
    <w:rsid w:val="005328EF"/>
    <w:rsid w:val="00533CBF"/>
    <w:rsid w:val="005358E3"/>
    <w:rsid w:val="0054369E"/>
    <w:rsid w:val="00543EA3"/>
    <w:rsid w:val="00544BB3"/>
    <w:rsid w:val="0054738C"/>
    <w:rsid w:val="00547B33"/>
    <w:rsid w:val="005500A1"/>
    <w:rsid w:val="005529A7"/>
    <w:rsid w:val="00552A33"/>
    <w:rsid w:val="00553B87"/>
    <w:rsid w:val="0055484D"/>
    <w:rsid w:val="005574C1"/>
    <w:rsid w:val="00561C4E"/>
    <w:rsid w:val="0056349E"/>
    <w:rsid w:val="00564044"/>
    <w:rsid w:val="00566DFF"/>
    <w:rsid w:val="00570FF2"/>
    <w:rsid w:val="0057298A"/>
    <w:rsid w:val="00573B99"/>
    <w:rsid w:val="005745C7"/>
    <w:rsid w:val="005752C9"/>
    <w:rsid w:val="00576757"/>
    <w:rsid w:val="00580525"/>
    <w:rsid w:val="005809B1"/>
    <w:rsid w:val="0058124E"/>
    <w:rsid w:val="0058203C"/>
    <w:rsid w:val="005825E1"/>
    <w:rsid w:val="00583F93"/>
    <w:rsid w:val="00585888"/>
    <w:rsid w:val="00585F38"/>
    <w:rsid w:val="00586722"/>
    <w:rsid w:val="00587FB5"/>
    <w:rsid w:val="005917A5"/>
    <w:rsid w:val="00592B51"/>
    <w:rsid w:val="00593785"/>
    <w:rsid w:val="00596F3D"/>
    <w:rsid w:val="005976CD"/>
    <w:rsid w:val="005A0E5B"/>
    <w:rsid w:val="005A1C77"/>
    <w:rsid w:val="005A2542"/>
    <w:rsid w:val="005A26FF"/>
    <w:rsid w:val="005B2703"/>
    <w:rsid w:val="005B30AB"/>
    <w:rsid w:val="005B341F"/>
    <w:rsid w:val="005C0784"/>
    <w:rsid w:val="005C18DA"/>
    <w:rsid w:val="005C200E"/>
    <w:rsid w:val="005C25BF"/>
    <w:rsid w:val="005C5894"/>
    <w:rsid w:val="005C7805"/>
    <w:rsid w:val="005C7BFF"/>
    <w:rsid w:val="005D03AC"/>
    <w:rsid w:val="005D0EB3"/>
    <w:rsid w:val="005D17E4"/>
    <w:rsid w:val="005D1E29"/>
    <w:rsid w:val="005D2D67"/>
    <w:rsid w:val="005D2D78"/>
    <w:rsid w:val="005D54BA"/>
    <w:rsid w:val="005D5A50"/>
    <w:rsid w:val="005D5CF1"/>
    <w:rsid w:val="005D5EE2"/>
    <w:rsid w:val="005D73DA"/>
    <w:rsid w:val="005E1205"/>
    <w:rsid w:val="005E44FF"/>
    <w:rsid w:val="005E6E27"/>
    <w:rsid w:val="005F3205"/>
    <w:rsid w:val="005F341E"/>
    <w:rsid w:val="005F4836"/>
    <w:rsid w:val="005F69E8"/>
    <w:rsid w:val="005F7558"/>
    <w:rsid w:val="005F7820"/>
    <w:rsid w:val="005F7BB6"/>
    <w:rsid w:val="00601164"/>
    <w:rsid w:val="006022D5"/>
    <w:rsid w:val="00602845"/>
    <w:rsid w:val="0060348E"/>
    <w:rsid w:val="00603BEA"/>
    <w:rsid w:val="0060525A"/>
    <w:rsid w:val="006064DF"/>
    <w:rsid w:val="0060769B"/>
    <w:rsid w:val="00607B32"/>
    <w:rsid w:val="00610240"/>
    <w:rsid w:val="006107A2"/>
    <w:rsid w:val="00610CE4"/>
    <w:rsid w:val="0061115E"/>
    <w:rsid w:val="00612A11"/>
    <w:rsid w:val="00612E9F"/>
    <w:rsid w:val="00612FE5"/>
    <w:rsid w:val="00613624"/>
    <w:rsid w:val="00613C46"/>
    <w:rsid w:val="00615B20"/>
    <w:rsid w:val="00617950"/>
    <w:rsid w:val="0062108D"/>
    <w:rsid w:val="00621F1E"/>
    <w:rsid w:val="00623D3E"/>
    <w:rsid w:val="006256C4"/>
    <w:rsid w:val="00625F41"/>
    <w:rsid w:val="0062764D"/>
    <w:rsid w:val="00630138"/>
    <w:rsid w:val="0063169B"/>
    <w:rsid w:val="0063475A"/>
    <w:rsid w:val="00634DF3"/>
    <w:rsid w:val="006357FC"/>
    <w:rsid w:val="006368E2"/>
    <w:rsid w:val="00636CB6"/>
    <w:rsid w:val="0063784F"/>
    <w:rsid w:val="006400F7"/>
    <w:rsid w:val="00640AD6"/>
    <w:rsid w:val="00641DA6"/>
    <w:rsid w:val="006422FA"/>
    <w:rsid w:val="0064290F"/>
    <w:rsid w:val="006433AA"/>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7C97"/>
    <w:rsid w:val="00670F7D"/>
    <w:rsid w:val="006732AC"/>
    <w:rsid w:val="00677541"/>
    <w:rsid w:val="00677D06"/>
    <w:rsid w:val="00680990"/>
    <w:rsid w:val="00680C10"/>
    <w:rsid w:val="00681A51"/>
    <w:rsid w:val="006823F4"/>
    <w:rsid w:val="00682B0D"/>
    <w:rsid w:val="006838EC"/>
    <w:rsid w:val="00686483"/>
    <w:rsid w:val="006902D2"/>
    <w:rsid w:val="0069188A"/>
    <w:rsid w:val="00692FFA"/>
    <w:rsid w:val="00693031"/>
    <w:rsid w:val="00694BD9"/>
    <w:rsid w:val="0069620C"/>
    <w:rsid w:val="006972B1"/>
    <w:rsid w:val="006A05B7"/>
    <w:rsid w:val="006A19C6"/>
    <w:rsid w:val="006A2859"/>
    <w:rsid w:val="006A4181"/>
    <w:rsid w:val="006A506D"/>
    <w:rsid w:val="006A5923"/>
    <w:rsid w:val="006A5C47"/>
    <w:rsid w:val="006A6641"/>
    <w:rsid w:val="006A79D8"/>
    <w:rsid w:val="006B2CDC"/>
    <w:rsid w:val="006B2DCF"/>
    <w:rsid w:val="006B317D"/>
    <w:rsid w:val="006B4B8E"/>
    <w:rsid w:val="006B5645"/>
    <w:rsid w:val="006B5D68"/>
    <w:rsid w:val="006B6B68"/>
    <w:rsid w:val="006B700C"/>
    <w:rsid w:val="006B7ADE"/>
    <w:rsid w:val="006C0506"/>
    <w:rsid w:val="006C2D90"/>
    <w:rsid w:val="006C35B6"/>
    <w:rsid w:val="006C3820"/>
    <w:rsid w:val="006C47A7"/>
    <w:rsid w:val="006C5941"/>
    <w:rsid w:val="006C6379"/>
    <w:rsid w:val="006C7607"/>
    <w:rsid w:val="006D3123"/>
    <w:rsid w:val="006D46AB"/>
    <w:rsid w:val="006E2EAC"/>
    <w:rsid w:val="006E362F"/>
    <w:rsid w:val="006E3714"/>
    <w:rsid w:val="006E5721"/>
    <w:rsid w:val="006E61BC"/>
    <w:rsid w:val="006E678B"/>
    <w:rsid w:val="006E6AF3"/>
    <w:rsid w:val="006E7F90"/>
    <w:rsid w:val="006F18BA"/>
    <w:rsid w:val="006F3084"/>
    <w:rsid w:val="006F593C"/>
    <w:rsid w:val="006F652A"/>
    <w:rsid w:val="006F7F11"/>
    <w:rsid w:val="00702589"/>
    <w:rsid w:val="0070266C"/>
    <w:rsid w:val="0070672C"/>
    <w:rsid w:val="0070797B"/>
    <w:rsid w:val="00714B68"/>
    <w:rsid w:val="0071561E"/>
    <w:rsid w:val="00716017"/>
    <w:rsid w:val="00722887"/>
    <w:rsid w:val="00722B63"/>
    <w:rsid w:val="00723CA6"/>
    <w:rsid w:val="00723FA2"/>
    <w:rsid w:val="00725287"/>
    <w:rsid w:val="0072537A"/>
    <w:rsid w:val="00726523"/>
    <w:rsid w:val="007308E4"/>
    <w:rsid w:val="0073254A"/>
    <w:rsid w:val="00733293"/>
    <w:rsid w:val="00740AE5"/>
    <w:rsid w:val="00740FC6"/>
    <w:rsid w:val="0074198E"/>
    <w:rsid w:val="007423FC"/>
    <w:rsid w:val="0074304C"/>
    <w:rsid w:val="007432AE"/>
    <w:rsid w:val="007433A5"/>
    <w:rsid w:val="00744773"/>
    <w:rsid w:val="007454F5"/>
    <w:rsid w:val="007463B3"/>
    <w:rsid w:val="007502EE"/>
    <w:rsid w:val="00752654"/>
    <w:rsid w:val="007551FC"/>
    <w:rsid w:val="0075593B"/>
    <w:rsid w:val="00757736"/>
    <w:rsid w:val="00757BDE"/>
    <w:rsid w:val="00757DAA"/>
    <w:rsid w:val="00761D2E"/>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68B9"/>
    <w:rsid w:val="00787EA5"/>
    <w:rsid w:val="00787F5A"/>
    <w:rsid w:val="007922A0"/>
    <w:rsid w:val="0079244D"/>
    <w:rsid w:val="0079552F"/>
    <w:rsid w:val="0079674B"/>
    <w:rsid w:val="007A09AB"/>
    <w:rsid w:val="007A1151"/>
    <w:rsid w:val="007A2606"/>
    <w:rsid w:val="007A3F34"/>
    <w:rsid w:val="007A421B"/>
    <w:rsid w:val="007A5433"/>
    <w:rsid w:val="007A5F48"/>
    <w:rsid w:val="007A7372"/>
    <w:rsid w:val="007B002F"/>
    <w:rsid w:val="007B059D"/>
    <w:rsid w:val="007B09F9"/>
    <w:rsid w:val="007B12FC"/>
    <w:rsid w:val="007B1C5A"/>
    <w:rsid w:val="007C1082"/>
    <w:rsid w:val="007C17A2"/>
    <w:rsid w:val="007C1A4A"/>
    <w:rsid w:val="007C1F41"/>
    <w:rsid w:val="007C517A"/>
    <w:rsid w:val="007C637A"/>
    <w:rsid w:val="007C6B95"/>
    <w:rsid w:val="007D25B5"/>
    <w:rsid w:val="007D55F5"/>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8D0"/>
    <w:rsid w:val="007F7AF6"/>
    <w:rsid w:val="008008CA"/>
    <w:rsid w:val="00802028"/>
    <w:rsid w:val="00802587"/>
    <w:rsid w:val="00802E58"/>
    <w:rsid w:val="0080487C"/>
    <w:rsid w:val="0080627B"/>
    <w:rsid w:val="00807D7F"/>
    <w:rsid w:val="00810250"/>
    <w:rsid w:val="00810264"/>
    <w:rsid w:val="00810AD2"/>
    <w:rsid w:val="00816896"/>
    <w:rsid w:val="008200A6"/>
    <w:rsid w:val="00821D92"/>
    <w:rsid w:val="00822B40"/>
    <w:rsid w:val="00823027"/>
    <w:rsid w:val="00823A73"/>
    <w:rsid w:val="008246FB"/>
    <w:rsid w:val="00824C78"/>
    <w:rsid w:val="0082539D"/>
    <w:rsid w:val="00826DBD"/>
    <w:rsid w:val="0082744B"/>
    <w:rsid w:val="0083315C"/>
    <w:rsid w:val="00833ACE"/>
    <w:rsid w:val="00834672"/>
    <w:rsid w:val="00834A9E"/>
    <w:rsid w:val="00841D56"/>
    <w:rsid w:val="008426B0"/>
    <w:rsid w:val="008439A0"/>
    <w:rsid w:val="00843AF3"/>
    <w:rsid w:val="008455D7"/>
    <w:rsid w:val="008458E9"/>
    <w:rsid w:val="00845FBB"/>
    <w:rsid w:val="008461DA"/>
    <w:rsid w:val="008475F4"/>
    <w:rsid w:val="008507E1"/>
    <w:rsid w:val="0085619C"/>
    <w:rsid w:val="00856A40"/>
    <w:rsid w:val="0086180E"/>
    <w:rsid w:val="008626CA"/>
    <w:rsid w:val="00862B9D"/>
    <w:rsid w:val="008634BA"/>
    <w:rsid w:val="00863FCD"/>
    <w:rsid w:val="008640BA"/>
    <w:rsid w:val="00865564"/>
    <w:rsid w:val="00865B57"/>
    <w:rsid w:val="00866FE4"/>
    <w:rsid w:val="00867A83"/>
    <w:rsid w:val="0087068B"/>
    <w:rsid w:val="00872AC6"/>
    <w:rsid w:val="00873EC0"/>
    <w:rsid w:val="008752F4"/>
    <w:rsid w:val="008844F1"/>
    <w:rsid w:val="00887E04"/>
    <w:rsid w:val="008901F4"/>
    <w:rsid w:val="00890C36"/>
    <w:rsid w:val="00893458"/>
    <w:rsid w:val="008957AF"/>
    <w:rsid w:val="00895AE6"/>
    <w:rsid w:val="00895EE7"/>
    <w:rsid w:val="00896B0D"/>
    <w:rsid w:val="008976E7"/>
    <w:rsid w:val="00897852"/>
    <w:rsid w:val="00897FA5"/>
    <w:rsid w:val="008A2922"/>
    <w:rsid w:val="008A63BD"/>
    <w:rsid w:val="008A778B"/>
    <w:rsid w:val="008B1319"/>
    <w:rsid w:val="008B163E"/>
    <w:rsid w:val="008B1A8E"/>
    <w:rsid w:val="008B552C"/>
    <w:rsid w:val="008B5B50"/>
    <w:rsid w:val="008B62BE"/>
    <w:rsid w:val="008B66CC"/>
    <w:rsid w:val="008C29C2"/>
    <w:rsid w:val="008C3A6B"/>
    <w:rsid w:val="008C45BD"/>
    <w:rsid w:val="008C4707"/>
    <w:rsid w:val="008C4BD1"/>
    <w:rsid w:val="008C5BCC"/>
    <w:rsid w:val="008C6A12"/>
    <w:rsid w:val="008C7B9D"/>
    <w:rsid w:val="008D1081"/>
    <w:rsid w:val="008D11C3"/>
    <w:rsid w:val="008D4CB8"/>
    <w:rsid w:val="008D79B0"/>
    <w:rsid w:val="008E35AE"/>
    <w:rsid w:val="008E44CF"/>
    <w:rsid w:val="008E5967"/>
    <w:rsid w:val="008E5BB9"/>
    <w:rsid w:val="008E6526"/>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627"/>
    <w:rsid w:val="00911C38"/>
    <w:rsid w:val="009126DD"/>
    <w:rsid w:val="00913A89"/>
    <w:rsid w:val="009152DE"/>
    <w:rsid w:val="009207C1"/>
    <w:rsid w:val="00920A7C"/>
    <w:rsid w:val="00921BBE"/>
    <w:rsid w:val="0092352A"/>
    <w:rsid w:val="009237E4"/>
    <w:rsid w:val="009238E3"/>
    <w:rsid w:val="00923B6B"/>
    <w:rsid w:val="00923C05"/>
    <w:rsid w:val="009242DC"/>
    <w:rsid w:val="00924B87"/>
    <w:rsid w:val="009250E4"/>
    <w:rsid w:val="00925A03"/>
    <w:rsid w:val="00925CF3"/>
    <w:rsid w:val="00926E3E"/>
    <w:rsid w:val="00927572"/>
    <w:rsid w:val="0092784F"/>
    <w:rsid w:val="00927BD4"/>
    <w:rsid w:val="00931626"/>
    <w:rsid w:val="009317BA"/>
    <w:rsid w:val="009328AC"/>
    <w:rsid w:val="00933126"/>
    <w:rsid w:val="0093379F"/>
    <w:rsid w:val="00933D00"/>
    <w:rsid w:val="0093587A"/>
    <w:rsid w:val="00936D1B"/>
    <w:rsid w:val="00937337"/>
    <w:rsid w:val="009378BD"/>
    <w:rsid w:val="00940EBD"/>
    <w:rsid w:val="00941913"/>
    <w:rsid w:val="009434A5"/>
    <w:rsid w:val="00943EB6"/>
    <w:rsid w:val="00943F64"/>
    <w:rsid w:val="0094443E"/>
    <w:rsid w:val="00947887"/>
    <w:rsid w:val="009503FF"/>
    <w:rsid w:val="009514E5"/>
    <w:rsid w:val="009518B7"/>
    <w:rsid w:val="00952591"/>
    <w:rsid w:val="009567EA"/>
    <w:rsid w:val="00963CC9"/>
    <w:rsid w:val="00963F7F"/>
    <w:rsid w:val="00964825"/>
    <w:rsid w:val="00964F2C"/>
    <w:rsid w:val="0096513D"/>
    <w:rsid w:val="00966B82"/>
    <w:rsid w:val="009674AF"/>
    <w:rsid w:val="00971B91"/>
    <w:rsid w:val="00971DB8"/>
    <w:rsid w:val="00971E6A"/>
    <w:rsid w:val="00973A8D"/>
    <w:rsid w:val="00974C76"/>
    <w:rsid w:val="00974F1A"/>
    <w:rsid w:val="009818E1"/>
    <w:rsid w:val="00982A43"/>
    <w:rsid w:val="00982EFC"/>
    <w:rsid w:val="0098396C"/>
    <w:rsid w:val="00983F32"/>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26F"/>
    <w:rsid w:val="009A4605"/>
    <w:rsid w:val="009A4A9A"/>
    <w:rsid w:val="009A5623"/>
    <w:rsid w:val="009A7891"/>
    <w:rsid w:val="009B0FE7"/>
    <w:rsid w:val="009B12A0"/>
    <w:rsid w:val="009B12BF"/>
    <w:rsid w:val="009B2B07"/>
    <w:rsid w:val="009B422D"/>
    <w:rsid w:val="009B5E88"/>
    <w:rsid w:val="009C09C4"/>
    <w:rsid w:val="009C268B"/>
    <w:rsid w:val="009C2AD8"/>
    <w:rsid w:val="009C38B2"/>
    <w:rsid w:val="009C7639"/>
    <w:rsid w:val="009C795F"/>
    <w:rsid w:val="009C7C5D"/>
    <w:rsid w:val="009D4773"/>
    <w:rsid w:val="009D4819"/>
    <w:rsid w:val="009D6003"/>
    <w:rsid w:val="009E052E"/>
    <w:rsid w:val="009E28E2"/>
    <w:rsid w:val="009E2F65"/>
    <w:rsid w:val="009E4F4F"/>
    <w:rsid w:val="009E5EA2"/>
    <w:rsid w:val="009E5F98"/>
    <w:rsid w:val="009E6B0C"/>
    <w:rsid w:val="009F0CE0"/>
    <w:rsid w:val="009F43E1"/>
    <w:rsid w:val="009F4AD6"/>
    <w:rsid w:val="009F5A5B"/>
    <w:rsid w:val="009F6EB8"/>
    <w:rsid w:val="009F7CA6"/>
    <w:rsid w:val="00A016F0"/>
    <w:rsid w:val="00A01947"/>
    <w:rsid w:val="00A04B57"/>
    <w:rsid w:val="00A05052"/>
    <w:rsid w:val="00A051B1"/>
    <w:rsid w:val="00A05FA4"/>
    <w:rsid w:val="00A07024"/>
    <w:rsid w:val="00A1125A"/>
    <w:rsid w:val="00A1153C"/>
    <w:rsid w:val="00A12829"/>
    <w:rsid w:val="00A133B5"/>
    <w:rsid w:val="00A161BA"/>
    <w:rsid w:val="00A16F7A"/>
    <w:rsid w:val="00A20DAE"/>
    <w:rsid w:val="00A212E5"/>
    <w:rsid w:val="00A233A6"/>
    <w:rsid w:val="00A24AF2"/>
    <w:rsid w:val="00A25143"/>
    <w:rsid w:val="00A25AE6"/>
    <w:rsid w:val="00A265E5"/>
    <w:rsid w:val="00A269BC"/>
    <w:rsid w:val="00A31368"/>
    <w:rsid w:val="00A32733"/>
    <w:rsid w:val="00A36095"/>
    <w:rsid w:val="00A363ED"/>
    <w:rsid w:val="00A364DC"/>
    <w:rsid w:val="00A400F5"/>
    <w:rsid w:val="00A407BD"/>
    <w:rsid w:val="00A40E9E"/>
    <w:rsid w:val="00A4147F"/>
    <w:rsid w:val="00A43FFF"/>
    <w:rsid w:val="00A4405A"/>
    <w:rsid w:val="00A441F0"/>
    <w:rsid w:val="00A442A4"/>
    <w:rsid w:val="00A46192"/>
    <w:rsid w:val="00A475D4"/>
    <w:rsid w:val="00A47C0F"/>
    <w:rsid w:val="00A5047E"/>
    <w:rsid w:val="00A505A4"/>
    <w:rsid w:val="00A511B7"/>
    <w:rsid w:val="00A51EEF"/>
    <w:rsid w:val="00A52002"/>
    <w:rsid w:val="00A53668"/>
    <w:rsid w:val="00A53E05"/>
    <w:rsid w:val="00A5435F"/>
    <w:rsid w:val="00A560BD"/>
    <w:rsid w:val="00A56AFC"/>
    <w:rsid w:val="00A56DE1"/>
    <w:rsid w:val="00A600CC"/>
    <w:rsid w:val="00A61BC9"/>
    <w:rsid w:val="00A62B5C"/>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3204"/>
    <w:rsid w:val="00A83486"/>
    <w:rsid w:val="00A83547"/>
    <w:rsid w:val="00A846AC"/>
    <w:rsid w:val="00A8477B"/>
    <w:rsid w:val="00A84D4E"/>
    <w:rsid w:val="00A87DB8"/>
    <w:rsid w:val="00A87E99"/>
    <w:rsid w:val="00A90345"/>
    <w:rsid w:val="00A91609"/>
    <w:rsid w:val="00A924D0"/>
    <w:rsid w:val="00A938A9"/>
    <w:rsid w:val="00A93FAD"/>
    <w:rsid w:val="00A94F7C"/>
    <w:rsid w:val="00A95BD8"/>
    <w:rsid w:val="00A96A4F"/>
    <w:rsid w:val="00AA0243"/>
    <w:rsid w:val="00AA127E"/>
    <w:rsid w:val="00AA22F9"/>
    <w:rsid w:val="00AA3DB9"/>
    <w:rsid w:val="00AA5D76"/>
    <w:rsid w:val="00AA6272"/>
    <w:rsid w:val="00AA6BB6"/>
    <w:rsid w:val="00AA6BF6"/>
    <w:rsid w:val="00AB0375"/>
    <w:rsid w:val="00AB04DC"/>
    <w:rsid w:val="00AB2124"/>
    <w:rsid w:val="00AB440C"/>
    <w:rsid w:val="00AB46CC"/>
    <w:rsid w:val="00AB55EE"/>
    <w:rsid w:val="00AB5937"/>
    <w:rsid w:val="00AB68B0"/>
    <w:rsid w:val="00AC23F4"/>
    <w:rsid w:val="00AC346F"/>
    <w:rsid w:val="00AC371A"/>
    <w:rsid w:val="00AC535A"/>
    <w:rsid w:val="00AC68F9"/>
    <w:rsid w:val="00AD0ABB"/>
    <w:rsid w:val="00AD1DE1"/>
    <w:rsid w:val="00AD265D"/>
    <w:rsid w:val="00AD3B17"/>
    <w:rsid w:val="00AD4AA0"/>
    <w:rsid w:val="00AD63BA"/>
    <w:rsid w:val="00AD6897"/>
    <w:rsid w:val="00AD7FA9"/>
    <w:rsid w:val="00AE17C4"/>
    <w:rsid w:val="00AE229C"/>
    <w:rsid w:val="00AE3B3B"/>
    <w:rsid w:val="00AE5C31"/>
    <w:rsid w:val="00AF2868"/>
    <w:rsid w:val="00AF3255"/>
    <w:rsid w:val="00AF32EB"/>
    <w:rsid w:val="00AF3930"/>
    <w:rsid w:val="00B00086"/>
    <w:rsid w:val="00B0326E"/>
    <w:rsid w:val="00B03CE6"/>
    <w:rsid w:val="00B05173"/>
    <w:rsid w:val="00B0748E"/>
    <w:rsid w:val="00B10485"/>
    <w:rsid w:val="00B12CF4"/>
    <w:rsid w:val="00B12DB6"/>
    <w:rsid w:val="00B135C4"/>
    <w:rsid w:val="00B13B33"/>
    <w:rsid w:val="00B15D66"/>
    <w:rsid w:val="00B15FDA"/>
    <w:rsid w:val="00B16958"/>
    <w:rsid w:val="00B22B57"/>
    <w:rsid w:val="00B23955"/>
    <w:rsid w:val="00B25A91"/>
    <w:rsid w:val="00B25E72"/>
    <w:rsid w:val="00B2695F"/>
    <w:rsid w:val="00B2788E"/>
    <w:rsid w:val="00B27A02"/>
    <w:rsid w:val="00B32297"/>
    <w:rsid w:val="00B348A1"/>
    <w:rsid w:val="00B352C7"/>
    <w:rsid w:val="00B352D3"/>
    <w:rsid w:val="00B35672"/>
    <w:rsid w:val="00B37907"/>
    <w:rsid w:val="00B470FA"/>
    <w:rsid w:val="00B471B0"/>
    <w:rsid w:val="00B473E7"/>
    <w:rsid w:val="00B47C22"/>
    <w:rsid w:val="00B50B8A"/>
    <w:rsid w:val="00B51992"/>
    <w:rsid w:val="00B531C9"/>
    <w:rsid w:val="00B53C0C"/>
    <w:rsid w:val="00B546C0"/>
    <w:rsid w:val="00B54C9C"/>
    <w:rsid w:val="00B5656D"/>
    <w:rsid w:val="00B56B89"/>
    <w:rsid w:val="00B56C4A"/>
    <w:rsid w:val="00B60384"/>
    <w:rsid w:val="00B62702"/>
    <w:rsid w:val="00B6302B"/>
    <w:rsid w:val="00B64878"/>
    <w:rsid w:val="00B67CD7"/>
    <w:rsid w:val="00B70D7E"/>
    <w:rsid w:val="00B7154C"/>
    <w:rsid w:val="00B72970"/>
    <w:rsid w:val="00B7384A"/>
    <w:rsid w:val="00B74B01"/>
    <w:rsid w:val="00B91152"/>
    <w:rsid w:val="00B92B34"/>
    <w:rsid w:val="00B93F04"/>
    <w:rsid w:val="00B95C14"/>
    <w:rsid w:val="00B9604D"/>
    <w:rsid w:val="00BA0B10"/>
    <w:rsid w:val="00BA1ECE"/>
    <w:rsid w:val="00BA23AC"/>
    <w:rsid w:val="00BA2899"/>
    <w:rsid w:val="00BA6A2E"/>
    <w:rsid w:val="00BA7EED"/>
    <w:rsid w:val="00BB08EA"/>
    <w:rsid w:val="00BB0A9E"/>
    <w:rsid w:val="00BB2B37"/>
    <w:rsid w:val="00BB33DF"/>
    <w:rsid w:val="00BB3D4C"/>
    <w:rsid w:val="00BB4E82"/>
    <w:rsid w:val="00BB51C3"/>
    <w:rsid w:val="00BB6582"/>
    <w:rsid w:val="00BB6CEE"/>
    <w:rsid w:val="00BC4056"/>
    <w:rsid w:val="00BC448F"/>
    <w:rsid w:val="00BC562E"/>
    <w:rsid w:val="00BC5D79"/>
    <w:rsid w:val="00BC7592"/>
    <w:rsid w:val="00BC7AE4"/>
    <w:rsid w:val="00BC7E91"/>
    <w:rsid w:val="00BD2EA4"/>
    <w:rsid w:val="00BD3273"/>
    <w:rsid w:val="00BD4462"/>
    <w:rsid w:val="00BD4A06"/>
    <w:rsid w:val="00BD65E6"/>
    <w:rsid w:val="00BE3A34"/>
    <w:rsid w:val="00BE430F"/>
    <w:rsid w:val="00BE4A02"/>
    <w:rsid w:val="00BE72A3"/>
    <w:rsid w:val="00BF56D6"/>
    <w:rsid w:val="00BF6158"/>
    <w:rsid w:val="00BF7DD5"/>
    <w:rsid w:val="00BF7E51"/>
    <w:rsid w:val="00C0009C"/>
    <w:rsid w:val="00C00354"/>
    <w:rsid w:val="00C0791A"/>
    <w:rsid w:val="00C103AA"/>
    <w:rsid w:val="00C11E30"/>
    <w:rsid w:val="00C11E3A"/>
    <w:rsid w:val="00C11E60"/>
    <w:rsid w:val="00C12E04"/>
    <w:rsid w:val="00C13302"/>
    <w:rsid w:val="00C14499"/>
    <w:rsid w:val="00C15F36"/>
    <w:rsid w:val="00C15F7A"/>
    <w:rsid w:val="00C209D6"/>
    <w:rsid w:val="00C21CAB"/>
    <w:rsid w:val="00C2363D"/>
    <w:rsid w:val="00C24635"/>
    <w:rsid w:val="00C24BE0"/>
    <w:rsid w:val="00C25099"/>
    <w:rsid w:val="00C263BA"/>
    <w:rsid w:val="00C26976"/>
    <w:rsid w:val="00C27292"/>
    <w:rsid w:val="00C27F85"/>
    <w:rsid w:val="00C31438"/>
    <w:rsid w:val="00C31FE3"/>
    <w:rsid w:val="00C33F08"/>
    <w:rsid w:val="00C343CE"/>
    <w:rsid w:val="00C364FA"/>
    <w:rsid w:val="00C4101A"/>
    <w:rsid w:val="00C4151B"/>
    <w:rsid w:val="00C419F3"/>
    <w:rsid w:val="00C45C48"/>
    <w:rsid w:val="00C45F77"/>
    <w:rsid w:val="00C46793"/>
    <w:rsid w:val="00C46CA2"/>
    <w:rsid w:val="00C47AF7"/>
    <w:rsid w:val="00C52B23"/>
    <w:rsid w:val="00C548DD"/>
    <w:rsid w:val="00C55745"/>
    <w:rsid w:val="00C56225"/>
    <w:rsid w:val="00C57D72"/>
    <w:rsid w:val="00C61555"/>
    <w:rsid w:val="00C62599"/>
    <w:rsid w:val="00C65933"/>
    <w:rsid w:val="00C660C4"/>
    <w:rsid w:val="00C67004"/>
    <w:rsid w:val="00C73544"/>
    <w:rsid w:val="00C739AD"/>
    <w:rsid w:val="00C73D3A"/>
    <w:rsid w:val="00C7441E"/>
    <w:rsid w:val="00C75516"/>
    <w:rsid w:val="00C76D3A"/>
    <w:rsid w:val="00C76F9C"/>
    <w:rsid w:val="00C813BA"/>
    <w:rsid w:val="00C81429"/>
    <w:rsid w:val="00C81EE8"/>
    <w:rsid w:val="00C820A7"/>
    <w:rsid w:val="00C853DC"/>
    <w:rsid w:val="00C86129"/>
    <w:rsid w:val="00C868E1"/>
    <w:rsid w:val="00C90F13"/>
    <w:rsid w:val="00C927F8"/>
    <w:rsid w:val="00C9304F"/>
    <w:rsid w:val="00C96F87"/>
    <w:rsid w:val="00C97466"/>
    <w:rsid w:val="00CA1CC7"/>
    <w:rsid w:val="00CA4B17"/>
    <w:rsid w:val="00CA4FF1"/>
    <w:rsid w:val="00CA7939"/>
    <w:rsid w:val="00CB0204"/>
    <w:rsid w:val="00CB0372"/>
    <w:rsid w:val="00CB07CD"/>
    <w:rsid w:val="00CB356E"/>
    <w:rsid w:val="00CB4869"/>
    <w:rsid w:val="00CB4D7B"/>
    <w:rsid w:val="00CB5851"/>
    <w:rsid w:val="00CB593F"/>
    <w:rsid w:val="00CB5ACC"/>
    <w:rsid w:val="00CB608E"/>
    <w:rsid w:val="00CB7165"/>
    <w:rsid w:val="00CC252D"/>
    <w:rsid w:val="00CC27E5"/>
    <w:rsid w:val="00CC5340"/>
    <w:rsid w:val="00CD034A"/>
    <w:rsid w:val="00CD1438"/>
    <w:rsid w:val="00CD1BF5"/>
    <w:rsid w:val="00CD21E5"/>
    <w:rsid w:val="00CD27E8"/>
    <w:rsid w:val="00CD2E73"/>
    <w:rsid w:val="00CD3D41"/>
    <w:rsid w:val="00CD42FC"/>
    <w:rsid w:val="00CD7D9C"/>
    <w:rsid w:val="00CE0A77"/>
    <w:rsid w:val="00CE317B"/>
    <w:rsid w:val="00CE3489"/>
    <w:rsid w:val="00CE476E"/>
    <w:rsid w:val="00CE53D9"/>
    <w:rsid w:val="00CE753E"/>
    <w:rsid w:val="00CF01CB"/>
    <w:rsid w:val="00CF0330"/>
    <w:rsid w:val="00CF09C7"/>
    <w:rsid w:val="00CF3F14"/>
    <w:rsid w:val="00CF4C39"/>
    <w:rsid w:val="00CF67D1"/>
    <w:rsid w:val="00CF785E"/>
    <w:rsid w:val="00D00388"/>
    <w:rsid w:val="00D03743"/>
    <w:rsid w:val="00D04BAD"/>
    <w:rsid w:val="00D069FC"/>
    <w:rsid w:val="00D06ADA"/>
    <w:rsid w:val="00D10EA6"/>
    <w:rsid w:val="00D1433C"/>
    <w:rsid w:val="00D15B1D"/>
    <w:rsid w:val="00D17031"/>
    <w:rsid w:val="00D170C7"/>
    <w:rsid w:val="00D20027"/>
    <w:rsid w:val="00D20B22"/>
    <w:rsid w:val="00D22FF7"/>
    <w:rsid w:val="00D24054"/>
    <w:rsid w:val="00D25203"/>
    <w:rsid w:val="00D259DA"/>
    <w:rsid w:val="00D267D3"/>
    <w:rsid w:val="00D26E6C"/>
    <w:rsid w:val="00D277A9"/>
    <w:rsid w:val="00D31F66"/>
    <w:rsid w:val="00D33A7B"/>
    <w:rsid w:val="00D33C72"/>
    <w:rsid w:val="00D33CF9"/>
    <w:rsid w:val="00D34025"/>
    <w:rsid w:val="00D350D7"/>
    <w:rsid w:val="00D35825"/>
    <w:rsid w:val="00D3689A"/>
    <w:rsid w:val="00D36B92"/>
    <w:rsid w:val="00D41A72"/>
    <w:rsid w:val="00D5068D"/>
    <w:rsid w:val="00D519ED"/>
    <w:rsid w:val="00D54CF8"/>
    <w:rsid w:val="00D55098"/>
    <w:rsid w:val="00D55974"/>
    <w:rsid w:val="00D55CA3"/>
    <w:rsid w:val="00D56BF0"/>
    <w:rsid w:val="00D57911"/>
    <w:rsid w:val="00D57F93"/>
    <w:rsid w:val="00D62768"/>
    <w:rsid w:val="00D62B66"/>
    <w:rsid w:val="00D63B10"/>
    <w:rsid w:val="00D66816"/>
    <w:rsid w:val="00D71AEF"/>
    <w:rsid w:val="00D742E5"/>
    <w:rsid w:val="00D74C08"/>
    <w:rsid w:val="00D80C02"/>
    <w:rsid w:val="00D828D0"/>
    <w:rsid w:val="00D82F37"/>
    <w:rsid w:val="00D85396"/>
    <w:rsid w:val="00D85F64"/>
    <w:rsid w:val="00D86C3D"/>
    <w:rsid w:val="00D87EC4"/>
    <w:rsid w:val="00D90601"/>
    <w:rsid w:val="00D90C84"/>
    <w:rsid w:val="00D91513"/>
    <w:rsid w:val="00D91B9B"/>
    <w:rsid w:val="00D92DCD"/>
    <w:rsid w:val="00D92FB6"/>
    <w:rsid w:val="00D94B9E"/>
    <w:rsid w:val="00D95561"/>
    <w:rsid w:val="00D95E62"/>
    <w:rsid w:val="00D97496"/>
    <w:rsid w:val="00D97A67"/>
    <w:rsid w:val="00DA1426"/>
    <w:rsid w:val="00DA2EA2"/>
    <w:rsid w:val="00DA3097"/>
    <w:rsid w:val="00DA30C4"/>
    <w:rsid w:val="00DA49A3"/>
    <w:rsid w:val="00DA5D92"/>
    <w:rsid w:val="00DA714E"/>
    <w:rsid w:val="00DB0750"/>
    <w:rsid w:val="00DB23DF"/>
    <w:rsid w:val="00DB4264"/>
    <w:rsid w:val="00DB45AA"/>
    <w:rsid w:val="00DB5A45"/>
    <w:rsid w:val="00DB7DED"/>
    <w:rsid w:val="00DC13B4"/>
    <w:rsid w:val="00DC604E"/>
    <w:rsid w:val="00DC6206"/>
    <w:rsid w:val="00DC6474"/>
    <w:rsid w:val="00DD0A96"/>
    <w:rsid w:val="00DD1012"/>
    <w:rsid w:val="00DD1880"/>
    <w:rsid w:val="00DD1E96"/>
    <w:rsid w:val="00DD2A1B"/>
    <w:rsid w:val="00DD621B"/>
    <w:rsid w:val="00DD6552"/>
    <w:rsid w:val="00DE4232"/>
    <w:rsid w:val="00DE6EA9"/>
    <w:rsid w:val="00DF232B"/>
    <w:rsid w:val="00DF30B7"/>
    <w:rsid w:val="00DF4589"/>
    <w:rsid w:val="00DF5084"/>
    <w:rsid w:val="00DF5255"/>
    <w:rsid w:val="00DF5609"/>
    <w:rsid w:val="00DF6361"/>
    <w:rsid w:val="00DF7664"/>
    <w:rsid w:val="00DF7B14"/>
    <w:rsid w:val="00E01041"/>
    <w:rsid w:val="00E057B1"/>
    <w:rsid w:val="00E10A69"/>
    <w:rsid w:val="00E10DB6"/>
    <w:rsid w:val="00E11068"/>
    <w:rsid w:val="00E11CC0"/>
    <w:rsid w:val="00E14861"/>
    <w:rsid w:val="00E171CC"/>
    <w:rsid w:val="00E2177B"/>
    <w:rsid w:val="00E21D30"/>
    <w:rsid w:val="00E2234B"/>
    <w:rsid w:val="00E236F8"/>
    <w:rsid w:val="00E2602E"/>
    <w:rsid w:val="00E27851"/>
    <w:rsid w:val="00E3129F"/>
    <w:rsid w:val="00E33815"/>
    <w:rsid w:val="00E351D6"/>
    <w:rsid w:val="00E35FB1"/>
    <w:rsid w:val="00E400C8"/>
    <w:rsid w:val="00E40B60"/>
    <w:rsid w:val="00E4165E"/>
    <w:rsid w:val="00E42BD3"/>
    <w:rsid w:val="00E459B6"/>
    <w:rsid w:val="00E47F53"/>
    <w:rsid w:val="00E47F67"/>
    <w:rsid w:val="00E500C2"/>
    <w:rsid w:val="00E51B3E"/>
    <w:rsid w:val="00E525FE"/>
    <w:rsid w:val="00E52C9B"/>
    <w:rsid w:val="00E53540"/>
    <w:rsid w:val="00E60F85"/>
    <w:rsid w:val="00E63920"/>
    <w:rsid w:val="00E63A9F"/>
    <w:rsid w:val="00E63EEE"/>
    <w:rsid w:val="00E65E47"/>
    <w:rsid w:val="00E80D70"/>
    <w:rsid w:val="00E84496"/>
    <w:rsid w:val="00E85B0F"/>
    <w:rsid w:val="00E8635A"/>
    <w:rsid w:val="00E94BCD"/>
    <w:rsid w:val="00E95C8C"/>
    <w:rsid w:val="00E965F4"/>
    <w:rsid w:val="00EA05A5"/>
    <w:rsid w:val="00EA1809"/>
    <w:rsid w:val="00EA2D5F"/>
    <w:rsid w:val="00EA3907"/>
    <w:rsid w:val="00EA4720"/>
    <w:rsid w:val="00EA541B"/>
    <w:rsid w:val="00EA693C"/>
    <w:rsid w:val="00EB1636"/>
    <w:rsid w:val="00EB1E25"/>
    <w:rsid w:val="00EB370B"/>
    <w:rsid w:val="00EB3BE1"/>
    <w:rsid w:val="00EB41BC"/>
    <w:rsid w:val="00EB4B20"/>
    <w:rsid w:val="00EB67B9"/>
    <w:rsid w:val="00EB7616"/>
    <w:rsid w:val="00EC1847"/>
    <w:rsid w:val="00EC3E64"/>
    <w:rsid w:val="00ED197F"/>
    <w:rsid w:val="00ED1CA6"/>
    <w:rsid w:val="00ED33B4"/>
    <w:rsid w:val="00ED3787"/>
    <w:rsid w:val="00ED53A2"/>
    <w:rsid w:val="00ED5815"/>
    <w:rsid w:val="00EE1421"/>
    <w:rsid w:val="00EE2BB8"/>
    <w:rsid w:val="00EE37AC"/>
    <w:rsid w:val="00EE5350"/>
    <w:rsid w:val="00EE637A"/>
    <w:rsid w:val="00EE7403"/>
    <w:rsid w:val="00EF16A7"/>
    <w:rsid w:val="00EF2887"/>
    <w:rsid w:val="00EF31AB"/>
    <w:rsid w:val="00EF43C4"/>
    <w:rsid w:val="00EF6B4E"/>
    <w:rsid w:val="00F010A0"/>
    <w:rsid w:val="00F010C8"/>
    <w:rsid w:val="00F01D29"/>
    <w:rsid w:val="00F02BF0"/>
    <w:rsid w:val="00F060B8"/>
    <w:rsid w:val="00F06BC7"/>
    <w:rsid w:val="00F06C9A"/>
    <w:rsid w:val="00F075AA"/>
    <w:rsid w:val="00F133BA"/>
    <w:rsid w:val="00F15237"/>
    <w:rsid w:val="00F15427"/>
    <w:rsid w:val="00F16772"/>
    <w:rsid w:val="00F16B63"/>
    <w:rsid w:val="00F22594"/>
    <w:rsid w:val="00F23AD4"/>
    <w:rsid w:val="00F243B1"/>
    <w:rsid w:val="00F24D70"/>
    <w:rsid w:val="00F253C5"/>
    <w:rsid w:val="00F26759"/>
    <w:rsid w:val="00F2778C"/>
    <w:rsid w:val="00F32680"/>
    <w:rsid w:val="00F34185"/>
    <w:rsid w:val="00F341B4"/>
    <w:rsid w:val="00F34D35"/>
    <w:rsid w:val="00F36321"/>
    <w:rsid w:val="00F43814"/>
    <w:rsid w:val="00F438CF"/>
    <w:rsid w:val="00F44714"/>
    <w:rsid w:val="00F45A24"/>
    <w:rsid w:val="00F460C6"/>
    <w:rsid w:val="00F46309"/>
    <w:rsid w:val="00F4692E"/>
    <w:rsid w:val="00F509C0"/>
    <w:rsid w:val="00F52858"/>
    <w:rsid w:val="00F53321"/>
    <w:rsid w:val="00F53ADA"/>
    <w:rsid w:val="00F54649"/>
    <w:rsid w:val="00F54AF4"/>
    <w:rsid w:val="00F54FA4"/>
    <w:rsid w:val="00F55C34"/>
    <w:rsid w:val="00F57005"/>
    <w:rsid w:val="00F60AD2"/>
    <w:rsid w:val="00F637E3"/>
    <w:rsid w:val="00F648DE"/>
    <w:rsid w:val="00F64B83"/>
    <w:rsid w:val="00F64E5A"/>
    <w:rsid w:val="00F6657E"/>
    <w:rsid w:val="00F67020"/>
    <w:rsid w:val="00F70ABC"/>
    <w:rsid w:val="00F72551"/>
    <w:rsid w:val="00F80CE3"/>
    <w:rsid w:val="00F826F8"/>
    <w:rsid w:val="00F82909"/>
    <w:rsid w:val="00F8318A"/>
    <w:rsid w:val="00F838AC"/>
    <w:rsid w:val="00F86054"/>
    <w:rsid w:val="00F87675"/>
    <w:rsid w:val="00F92240"/>
    <w:rsid w:val="00F94B34"/>
    <w:rsid w:val="00F978BF"/>
    <w:rsid w:val="00FA1DCF"/>
    <w:rsid w:val="00FA5984"/>
    <w:rsid w:val="00FA5A2D"/>
    <w:rsid w:val="00FA7068"/>
    <w:rsid w:val="00FB00A7"/>
    <w:rsid w:val="00FB1658"/>
    <w:rsid w:val="00FB236D"/>
    <w:rsid w:val="00FB24A3"/>
    <w:rsid w:val="00FB3316"/>
    <w:rsid w:val="00FB36D2"/>
    <w:rsid w:val="00FB56E7"/>
    <w:rsid w:val="00FB7709"/>
    <w:rsid w:val="00FC3C46"/>
    <w:rsid w:val="00FC4011"/>
    <w:rsid w:val="00FC68B9"/>
    <w:rsid w:val="00FD04D8"/>
    <w:rsid w:val="00FD1DF6"/>
    <w:rsid w:val="00FD2ECB"/>
    <w:rsid w:val="00FD3A4F"/>
    <w:rsid w:val="00FD4FF4"/>
    <w:rsid w:val="00FD5BE1"/>
    <w:rsid w:val="00FE2896"/>
    <w:rsid w:val="00FE48EE"/>
    <w:rsid w:val="00FE5276"/>
    <w:rsid w:val="00FE5316"/>
    <w:rsid w:val="00FE60C1"/>
    <w:rsid w:val="00FE6B7C"/>
    <w:rsid w:val="00FE6BAC"/>
    <w:rsid w:val="00FE7545"/>
    <w:rsid w:val="00FE7691"/>
    <w:rsid w:val="00FF010A"/>
    <w:rsid w:val="00FF0563"/>
    <w:rsid w:val="00FF1757"/>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9DE23F1"/>
  <w15:chartTrackingRefBased/>
  <w15:docId w15:val="{4C3C8D21-BE80-47E0-BB1C-321EAAF76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aliases w:val="M5,mh2,Module heading 2,heading 8,Numbered Sub-list,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uiPriority w:val="99"/>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8"/>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3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Underrubrik2 Char,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customStyle="1" w:styleId="MediumList2-Accent21">
    <w:name w:val="Medium List 2 - Accent 21"/>
    <w:hidden/>
    <w:uiPriority w:val="99"/>
    <w:semiHidden/>
    <w:rsid w:val="004B7A54"/>
    <w:rPr>
      <w:lang w:val="en-GB"/>
    </w:rPr>
  </w:style>
  <w:style w:type="character" w:customStyle="1" w:styleId="Heading2Char">
    <w:name w:val="Heading 2 Char"/>
    <w:aliases w:val="Head2A Char,2 Char,H2 Char,h2 Char"/>
    <w:link w:val="Heading2"/>
    <w:rsid w:val="00A635EF"/>
    <w:rPr>
      <w:rFonts w:ascii="Arial" w:hAnsi="Arial"/>
      <w:sz w:val="32"/>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80C02"/>
    <w:rPr>
      <w:rFonts w:ascii="Arial" w:hAnsi="Arial"/>
      <w:sz w:val="24"/>
      <w:lang w:val="en-GB" w:eastAsia="en-US"/>
    </w:rPr>
  </w:style>
  <w:style w:type="paragraph" w:customStyle="1" w:styleId="Default">
    <w:name w:val="Default"/>
    <w:rsid w:val="00CD1438"/>
    <w:pPr>
      <w:widowControl w:val="0"/>
      <w:autoSpaceDE w:val="0"/>
      <w:autoSpaceDN w:val="0"/>
      <w:adjustRightInd w:val="0"/>
    </w:pPr>
    <w:rPr>
      <w:rFonts w:ascii="Arial" w:eastAsia="Malgun Gothic" w:hAnsi="Arial" w:cs="Arial"/>
      <w:color w:val="000000"/>
      <w:sz w:val="24"/>
      <w:szCs w:val="24"/>
      <w:lang w:eastAsia="ja-JP"/>
    </w:rPr>
  </w:style>
  <w:style w:type="paragraph" w:styleId="Revision">
    <w:name w:val="Revision"/>
    <w:hidden/>
    <w:uiPriority w:val="99"/>
    <w:semiHidden/>
    <w:rsid w:val="00895EE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6.w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80.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894913-B01E-40FB-BF81-D01562956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59</Pages>
  <Words>20072</Words>
  <Characters>114416</Characters>
  <Application>Microsoft Office Word</Application>
  <DocSecurity>0</DocSecurity>
  <Lines>953</Lines>
  <Paragraphs>268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134220</CharactersWithSpaces>
  <SharedDoc>false</SharedDoc>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RAN74_R2-R2-168344</dc:creator>
  <cp:keywords/>
  <cp:lastModifiedBy>MulteFire Alliance (MFA)</cp:lastModifiedBy>
  <cp:revision>4</cp:revision>
  <cp:lastPrinted>2017-05-31T15:30:00Z</cp:lastPrinted>
  <dcterms:created xsi:type="dcterms:W3CDTF">2017-05-24T03:25:00Z</dcterms:created>
  <dcterms:modified xsi:type="dcterms:W3CDTF">2017-05-31T15:32:00Z</dcterms:modified>
</cp:coreProperties>
</file>